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3D857" w14:textId="46746B66" w:rsidR="00C52D7F" w:rsidRPr="00C95B4A" w:rsidRDefault="00C52D7F" w:rsidP="00A648B3">
      <w:pPr>
        <w:pStyle w:val="Para02"/>
        <w:rPr>
          <w:rFonts w:asciiTheme="minorHAnsi" w:hAnsiTheme="minorHAnsi" w:cstheme="minorHAnsi"/>
          <w:i w:val="0"/>
          <w:color w:val="auto"/>
          <w:sz w:val="22"/>
          <w:szCs w:val="22"/>
        </w:rPr>
      </w:pPr>
      <w:r w:rsidRPr="00C95B4A">
        <w:rPr>
          <w:rFonts w:asciiTheme="minorHAnsi" w:hAnsiTheme="minorHAnsi" w:cstheme="minorHAnsi"/>
          <w:i w:val="0"/>
          <w:color w:val="auto"/>
          <w:sz w:val="22"/>
          <w:szCs w:val="22"/>
        </w:rPr>
        <w:t>Interna številka naročnika:</w:t>
      </w:r>
      <w:r w:rsidR="00BC3799" w:rsidRPr="00C95B4A">
        <w:rPr>
          <w:rFonts w:asciiTheme="minorHAnsi" w:hAnsiTheme="minorHAnsi" w:cstheme="minorHAnsi"/>
          <w:i w:val="0"/>
          <w:color w:val="auto"/>
          <w:sz w:val="22"/>
          <w:szCs w:val="22"/>
        </w:rPr>
        <w:t xml:space="preserve"> </w:t>
      </w:r>
      <w:r w:rsidR="006C204D">
        <w:rPr>
          <w:rFonts w:asciiTheme="minorHAnsi" w:hAnsiTheme="minorHAnsi" w:cstheme="minorHAnsi"/>
          <w:i w:val="0"/>
          <w:color w:val="auto"/>
          <w:sz w:val="22"/>
          <w:szCs w:val="22"/>
        </w:rPr>
        <w:t>JN 047/2021</w:t>
      </w:r>
    </w:p>
    <w:p w14:paraId="2D1F78AB" w14:textId="5A6BFB9F" w:rsidR="00C52D7F" w:rsidRPr="00C95B4A" w:rsidRDefault="00C52D7F" w:rsidP="00A648B3">
      <w:pPr>
        <w:pStyle w:val="Para02"/>
        <w:rPr>
          <w:rFonts w:asciiTheme="minorHAnsi" w:hAnsiTheme="minorHAnsi" w:cstheme="minorHAnsi"/>
          <w:i w:val="0"/>
          <w:color w:val="auto"/>
          <w:sz w:val="22"/>
          <w:szCs w:val="22"/>
        </w:rPr>
      </w:pPr>
      <w:r w:rsidRPr="00C95B4A">
        <w:rPr>
          <w:rFonts w:asciiTheme="minorHAnsi" w:hAnsiTheme="minorHAnsi" w:cstheme="minorHAnsi"/>
          <w:i w:val="0"/>
          <w:color w:val="auto"/>
          <w:sz w:val="22"/>
          <w:szCs w:val="22"/>
        </w:rPr>
        <w:t>Datum:</w:t>
      </w:r>
      <w:r w:rsidR="00105000" w:rsidRPr="00C95B4A">
        <w:rPr>
          <w:rFonts w:asciiTheme="minorHAnsi" w:hAnsiTheme="minorHAnsi" w:cstheme="minorHAnsi"/>
          <w:i w:val="0"/>
          <w:color w:val="auto"/>
          <w:sz w:val="22"/>
          <w:szCs w:val="22"/>
        </w:rPr>
        <w:t xml:space="preserve"> </w:t>
      </w:r>
      <w:r w:rsidR="001F0748" w:rsidRPr="00C95B4A">
        <w:rPr>
          <w:rFonts w:asciiTheme="minorHAnsi" w:hAnsiTheme="minorHAnsi" w:cstheme="minorHAnsi"/>
          <w:i w:val="0"/>
          <w:color w:val="auto"/>
          <w:sz w:val="22"/>
          <w:szCs w:val="22"/>
        </w:rPr>
        <w:t xml:space="preserve"> </w:t>
      </w:r>
      <w:r w:rsidR="00E9017E">
        <w:rPr>
          <w:rFonts w:asciiTheme="minorHAnsi" w:hAnsiTheme="minorHAnsi" w:cstheme="minorHAnsi"/>
          <w:i w:val="0"/>
          <w:color w:val="auto"/>
          <w:sz w:val="22"/>
          <w:szCs w:val="22"/>
        </w:rPr>
        <w:t>15.12.2021</w:t>
      </w:r>
    </w:p>
    <w:p w14:paraId="2B6503BA" w14:textId="77777777" w:rsidR="00C52D7F" w:rsidRPr="00C95B4A" w:rsidRDefault="00C52D7F" w:rsidP="00A648B3">
      <w:pPr>
        <w:pStyle w:val="Para02"/>
        <w:rPr>
          <w:rFonts w:asciiTheme="minorHAnsi" w:hAnsiTheme="minorHAnsi" w:cstheme="minorHAnsi"/>
          <w:i w:val="0"/>
          <w:sz w:val="22"/>
          <w:szCs w:val="22"/>
        </w:rPr>
      </w:pPr>
    </w:p>
    <w:p w14:paraId="5D4CB49C" w14:textId="77777777" w:rsidR="00C52D7F" w:rsidRPr="00C95B4A" w:rsidRDefault="00C52D7F" w:rsidP="00A648B3">
      <w:pPr>
        <w:rPr>
          <w:rFonts w:asciiTheme="minorHAnsi" w:hAnsiTheme="minorHAnsi" w:cstheme="minorHAnsi"/>
          <w:sz w:val="22"/>
          <w:szCs w:val="22"/>
          <w:vertAlign w:val="superscript"/>
        </w:rPr>
      </w:pPr>
    </w:p>
    <w:p w14:paraId="62B9ADCB" w14:textId="77777777" w:rsidR="000B10B2" w:rsidRPr="00C95B4A" w:rsidRDefault="00C52D7F" w:rsidP="0000605F">
      <w:pPr>
        <w:pStyle w:val="Para05"/>
        <w:rPr>
          <w:rFonts w:asciiTheme="minorHAnsi" w:hAnsiTheme="minorHAnsi" w:cstheme="minorHAnsi"/>
          <w:i w:val="0"/>
          <w:sz w:val="22"/>
          <w:szCs w:val="22"/>
        </w:rPr>
      </w:pPr>
      <w:r w:rsidRPr="00C95B4A">
        <w:rPr>
          <w:rFonts w:asciiTheme="minorHAnsi" w:hAnsiTheme="minorHAnsi" w:cstheme="minorHAnsi"/>
          <w:i w:val="0"/>
          <w:sz w:val="22"/>
          <w:szCs w:val="22"/>
        </w:rPr>
        <w:t>DOKUMENTACIJA V ZVEZI Z ODDAJO JAVNEGA NAROČILA</w:t>
      </w:r>
    </w:p>
    <w:p w14:paraId="084D3EE2" w14:textId="77777777" w:rsidR="009D79E1" w:rsidRPr="00C95B4A" w:rsidRDefault="009D79E1" w:rsidP="00A648B3">
      <w:pPr>
        <w:pStyle w:val="Para05"/>
        <w:rPr>
          <w:rFonts w:asciiTheme="minorHAnsi" w:hAnsiTheme="minorHAnsi" w:cstheme="minorHAnsi"/>
          <w:i w:val="0"/>
          <w:sz w:val="22"/>
          <w:szCs w:val="22"/>
        </w:rPr>
      </w:pPr>
      <w:r w:rsidRPr="00C95B4A">
        <w:rPr>
          <w:rFonts w:asciiTheme="minorHAnsi" w:hAnsiTheme="minorHAnsi" w:cstheme="minorHAnsi"/>
          <w:i w:val="0"/>
          <w:sz w:val="22"/>
          <w:szCs w:val="22"/>
        </w:rPr>
        <w:t xml:space="preserve">NAVODILA PONUDNIKOM ZA IZDELAVO </w:t>
      </w:r>
      <w:r w:rsidR="00506C28" w:rsidRPr="00C95B4A">
        <w:rPr>
          <w:rFonts w:asciiTheme="minorHAnsi" w:hAnsiTheme="minorHAnsi" w:cstheme="minorHAnsi"/>
          <w:i w:val="0"/>
          <w:sz w:val="22"/>
          <w:szCs w:val="22"/>
        </w:rPr>
        <w:t xml:space="preserve">PRIJAVE IN </w:t>
      </w:r>
      <w:r w:rsidRPr="00C95B4A">
        <w:rPr>
          <w:rFonts w:asciiTheme="minorHAnsi" w:hAnsiTheme="minorHAnsi" w:cstheme="minorHAnsi"/>
          <w:i w:val="0"/>
          <w:sz w:val="22"/>
          <w:szCs w:val="22"/>
        </w:rPr>
        <w:t>PONUDBE</w:t>
      </w:r>
    </w:p>
    <w:p w14:paraId="16721A6D" w14:textId="77777777" w:rsidR="00C52D7F" w:rsidRPr="00C95B4A" w:rsidRDefault="00C52D7F" w:rsidP="00A648B3">
      <w:pPr>
        <w:rPr>
          <w:rFonts w:asciiTheme="minorHAnsi" w:hAnsiTheme="minorHAnsi" w:cstheme="minorHAnsi"/>
          <w:sz w:val="22"/>
          <w:szCs w:val="22"/>
        </w:rPr>
      </w:pPr>
    </w:p>
    <w:p w14:paraId="326C9586" w14:textId="77777777" w:rsidR="00760A76" w:rsidRPr="00C95B4A" w:rsidRDefault="00C52D7F" w:rsidP="00A648B3">
      <w:pPr>
        <w:rPr>
          <w:rFonts w:asciiTheme="minorHAnsi" w:hAnsiTheme="minorHAnsi" w:cstheme="minorHAnsi"/>
          <w:sz w:val="22"/>
          <w:szCs w:val="22"/>
        </w:rPr>
      </w:pPr>
      <w:r w:rsidRPr="00C95B4A">
        <w:rPr>
          <w:rFonts w:asciiTheme="minorHAnsi" w:hAnsiTheme="minorHAnsi" w:cstheme="minorHAnsi"/>
          <w:sz w:val="22"/>
          <w:szCs w:val="22"/>
        </w:rPr>
        <w:t xml:space="preserve">Predmet javnega naročila:  </w:t>
      </w:r>
    </w:p>
    <w:p w14:paraId="0AB10BED" w14:textId="77777777" w:rsidR="00760A76" w:rsidRPr="00C95B4A" w:rsidRDefault="00760A76" w:rsidP="00A648B3">
      <w:pPr>
        <w:rPr>
          <w:rFonts w:asciiTheme="minorHAnsi" w:hAnsiTheme="minorHAnsi" w:cstheme="minorHAnsi"/>
          <w:sz w:val="22"/>
          <w:szCs w:val="22"/>
        </w:rPr>
      </w:pPr>
    </w:p>
    <w:p w14:paraId="45233932" w14:textId="77777777" w:rsidR="00F01422" w:rsidRPr="00C95B4A" w:rsidRDefault="00F01422" w:rsidP="00A648B3">
      <w:pPr>
        <w:rPr>
          <w:rFonts w:asciiTheme="minorHAnsi" w:hAnsiTheme="minorHAnsi" w:cstheme="minorHAnsi"/>
          <w:b/>
          <w:sz w:val="22"/>
          <w:szCs w:val="22"/>
        </w:rPr>
      </w:pPr>
      <w:r w:rsidRPr="00C95B4A">
        <w:rPr>
          <w:rFonts w:asciiTheme="minorHAnsi" w:hAnsiTheme="minorHAnsi" w:cstheme="minorHAnsi"/>
          <w:b/>
          <w:sz w:val="22"/>
          <w:szCs w:val="22"/>
        </w:rPr>
        <w:t>STORITVE FIKSNE IN MOBILNE TELEFONIJE TER DOBAVA OPREME</w:t>
      </w:r>
    </w:p>
    <w:p w14:paraId="7356128C" w14:textId="77777777" w:rsidR="00A05DE2" w:rsidRPr="00C95B4A" w:rsidRDefault="00A05DE2" w:rsidP="00A648B3">
      <w:pPr>
        <w:rPr>
          <w:rFonts w:asciiTheme="minorHAnsi" w:hAnsiTheme="minorHAnsi" w:cstheme="minorHAnsi"/>
          <w:b/>
          <w:sz w:val="22"/>
          <w:szCs w:val="22"/>
        </w:rPr>
      </w:pPr>
    </w:p>
    <w:p w14:paraId="48126777" w14:textId="77777777" w:rsidR="00A05DE2" w:rsidRPr="00C95B4A" w:rsidRDefault="00A05DE2" w:rsidP="00A648B3">
      <w:pPr>
        <w:spacing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Dokumentacija v zvezi z oddajo javnega naroč</w:t>
      </w:r>
      <w:r w:rsidR="00F6281A" w:rsidRPr="00C95B4A">
        <w:rPr>
          <w:rFonts w:asciiTheme="minorHAnsi" w:eastAsia="Calibri" w:hAnsiTheme="minorHAnsi" w:cstheme="minorHAnsi"/>
          <w:iCs/>
          <w:sz w:val="22"/>
          <w:szCs w:val="22"/>
        </w:rPr>
        <w:t>ila obsega naslednje dokumente:</w:t>
      </w:r>
    </w:p>
    <w:p w14:paraId="05181B92" w14:textId="77777777" w:rsidR="009D79E1" w:rsidRPr="00C95B4A" w:rsidRDefault="003862CD" w:rsidP="00FE68F2">
      <w:pPr>
        <w:pStyle w:val="Odstavekseznama"/>
        <w:numPr>
          <w:ilvl w:val="0"/>
          <w:numId w:val="14"/>
        </w:numPr>
        <w:spacing w:line="288" w:lineRule="atLeast"/>
        <w:rPr>
          <w:rFonts w:asciiTheme="minorHAnsi" w:eastAsia="Calibri" w:hAnsiTheme="minorHAnsi" w:cstheme="minorHAnsi"/>
          <w:iCs/>
          <w:szCs w:val="22"/>
        </w:rPr>
      </w:pPr>
      <w:r w:rsidRPr="00C95B4A">
        <w:rPr>
          <w:rFonts w:asciiTheme="minorHAnsi" w:eastAsia="Calibri" w:hAnsiTheme="minorHAnsi" w:cstheme="minorHAnsi"/>
          <w:iCs/>
          <w:szCs w:val="22"/>
        </w:rPr>
        <w:t>I</w:t>
      </w:r>
      <w:r w:rsidR="009104AB" w:rsidRPr="00C95B4A">
        <w:rPr>
          <w:rFonts w:asciiTheme="minorHAnsi" w:eastAsia="Calibri" w:hAnsiTheme="minorHAnsi" w:cstheme="minorHAnsi"/>
          <w:iCs/>
          <w:szCs w:val="22"/>
        </w:rPr>
        <w:t xml:space="preserve"> </w:t>
      </w:r>
      <w:r w:rsidRPr="00C95B4A">
        <w:rPr>
          <w:rFonts w:asciiTheme="minorHAnsi" w:eastAsia="Calibri" w:hAnsiTheme="minorHAnsi" w:cstheme="minorHAnsi"/>
          <w:iCs/>
          <w:szCs w:val="22"/>
        </w:rPr>
        <w:t xml:space="preserve"> </w:t>
      </w:r>
      <w:r w:rsidR="00A05DE2" w:rsidRPr="00C95B4A">
        <w:rPr>
          <w:rFonts w:asciiTheme="minorHAnsi" w:eastAsia="Calibri" w:hAnsiTheme="minorHAnsi" w:cstheme="minorHAnsi"/>
          <w:iCs/>
          <w:szCs w:val="22"/>
        </w:rPr>
        <w:t>Navodila ponudnikom</w:t>
      </w:r>
      <w:r w:rsidR="002C0610" w:rsidRPr="00C95B4A">
        <w:rPr>
          <w:rFonts w:asciiTheme="minorHAnsi" w:eastAsia="Calibri" w:hAnsiTheme="minorHAnsi" w:cstheme="minorHAnsi"/>
          <w:iCs/>
          <w:szCs w:val="22"/>
        </w:rPr>
        <w:t xml:space="preserve"> </w:t>
      </w:r>
    </w:p>
    <w:p w14:paraId="08E673A1" w14:textId="77777777" w:rsidR="00A05DE2" w:rsidRPr="00C95B4A" w:rsidRDefault="003862CD" w:rsidP="00FE68F2">
      <w:pPr>
        <w:pStyle w:val="Odstavekseznama"/>
        <w:numPr>
          <w:ilvl w:val="0"/>
          <w:numId w:val="14"/>
        </w:numPr>
        <w:spacing w:line="288" w:lineRule="atLeast"/>
        <w:rPr>
          <w:rFonts w:asciiTheme="minorHAnsi" w:eastAsia="Calibri" w:hAnsiTheme="minorHAnsi" w:cstheme="minorHAnsi"/>
          <w:iCs/>
          <w:szCs w:val="22"/>
        </w:rPr>
      </w:pPr>
      <w:r w:rsidRPr="00C95B4A">
        <w:rPr>
          <w:rFonts w:asciiTheme="minorHAnsi" w:eastAsia="Calibri" w:hAnsiTheme="minorHAnsi" w:cstheme="minorHAnsi"/>
          <w:iCs/>
          <w:szCs w:val="22"/>
        </w:rPr>
        <w:t>II</w:t>
      </w:r>
      <w:r w:rsidR="009104AB" w:rsidRPr="00C95B4A">
        <w:rPr>
          <w:rFonts w:asciiTheme="minorHAnsi" w:eastAsia="Calibri" w:hAnsiTheme="minorHAnsi" w:cstheme="minorHAnsi"/>
          <w:iCs/>
          <w:szCs w:val="22"/>
        </w:rPr>
        <w:t xml:space="preserve"> Obrazci</w:t>
      </w:r>
      <w:r w:rsidR="0089401F" w:rsidRPr="00C95B4A">
        <w:rPr>
          <w:rFonts w:asciiTheme="minorHAnsi" w:eastAsia="Calibri" w:hAnsiTheme="minorHAnsi" w:cstheme="minorHAnsi"/>
          <w:iCs/>
          <w:szCs w:val="22"/>
        </w:rPr>
        <w:t xml:space="preserve"> in vzorci dokumentov</w:t>
      </w:r>
    </w:p>
    <w:p w14:paraId="0BEE94D3" w14:textId="77777777" w:rsidR="005B3870" w:rsidRPr="00C95B4A" w:rsidRDefault="005B3870" w:rsidP="00FE68F2">
      <w:pPr>
        <w:pStyle w:val="Odstavekseznama"/>
        <w:numPr>
          <w:ilvl w:val="0"/>
          <w:numId w:val="14"/>
        </w:numPr>
        <w:spacing w:line="288" w:lineRule="atLeast"/>
        <w:rPr>
          <w:rFonts w:asciiTheme="minorHAnsi" w:eastAsia="Calibri" w:hAnsiTheme="minorHAnsi" w:cstheme="minorHAnsi"/>
          <w:iCs/>
          <w:szCs w:val="22"/>
        </w:rPr>
      </w:pPr>
      <w:r w:rsidRPr="00C95B4A">
        <w:rPr>
          <w:rFonts w:asciiTheme="minorHAnsi" w:eastAsia="Calibri" w:hAnsiTheme="minorHAnsi" w:cstheme="minorHAnsi"/>
          <w:iCs/>
          <w:szCs w:val="22"/>
        </w:rPr>
        <w:t xml:space="preserve">III </w:t>
      </w:r>
      <w:r w:rsidR="00C06BF3" w:rsidRPr="00C95B4A">
        <w:rPr>
          <w:rFonts w:asciiTheme="minorHAnsi" w:eastAsia="Calibri" w:hAnsiTheme="minorHAnsi" w:cstheme="minorHAnsi"/>
          <w:iCs/>
          <w:szCs w:val="22"/>
        </w:rPr>
        <w:t>P</w:t>
      </w:r>
      <w:r w:rsidRPr="00C95B4A">
        <w:rPr>
          <w:rFonts w:asciiTheme="minorHAnsi" w:eastAsia="Calibri" w:hAnsiTheme="minorHAnsi" w:cstheme="minorHAnsi"/>
          <w:iCs/>
          <w:szCs w:val="22"/>
        </w:rPr>
        <w:t>redračun</w:t>
      </w:r>
    </w:p>
    <w:p w14:paraId="5AD01201" w14:textId="77777777" w:rsidR="009D79E1" w:rsidRPr="00C95B4A" w:rsidRDefault="005B3870" w:rsidP="00FE68F2">
      <w:pPr>
        <w:pStyle w:val="Odstavekseznama"/>
        <w:numPr>
          <w:ilvl w:val="0"/>
          <w:numId w:val="14"/>
        </w:numPr>
        <w:spacing w:line="288" w:lineRule="atLeast"/>
        <w:rPr>
          <w:rFonts w:asciiTheme="minorHAnsi" w:eastAsia="Calibri" w:hAnsiTheme="minorHAnsi" w:cstheme="minorHAnsi"/>
          <w:iCs/>
          <w:szCs w:val="22"/>
        </w:rPr>
      </w:pPr>
      <w:r w:rsidRPr="00C95B4A">
        <w:rPr>
          <w:rFonts w:asciiTheme="minorHAnsi" w:eastAsia="Calibri" w:hAnsiTheme="minorHAnsi" w:cstheme="minorHAnsi"/>
          <w:iCs/>
          <w:szCs w:val="22"/>
        </w:rPr>
        <w:t xml:space="preserve">IV </w:t>
      </w:r>
      <w:r w:rsidR="009D79E1" w:rsidRPr="00C95B4A">
        <w:rPr>
          <w:rFonts w:asciiTheme="minorHAnsi" w:eastAsia="Calibri" w:hAnsiTheme="minorHAnsi" w:cstheme="minorHAnsi"/>
          <w:iCs/>
          <w:szCs w:val="22"/>
        </w:rPr>
        <w:t>Tehničn</w:t>
      </w:r>
      <w:r w:rsidR="00506C28" w:rsidRPr="00C95B4A">
        <w:rPr>
          <w:rFonts w:asciiTheme="minorHAnsi" w:eastAsia="Calibri" w:hAnsiTheme="minorHAnsi" w:cstheme="minorHAnsi"/>
          <w:iCs/>
          <w:szCs w:val="22"/>
        </w:rPr>
        <w:t>e specifikacije</w:t>
      </w:r>
    </w:p>
    <w:p w14:paraId="7B4FA8C5" w14:textId="77777777" w:rsidR="00480C9C" w:rsidRPr="00C95B4A" w:rsidRDefault="00480C9C" w:rsidP="00FE68F2">
      <w:pPr>
        <w:pStyle w:val="Odstavekseznama"/>
        <w:numPr>
          <w:ilvl w:val="0"/>
          <w:numId w:val="14"/>
        </w:numPr>
        <w:spacing w:line="288" w:lineRule="atLeast"/>
        <w:rPr>
          <w:rFonts w:asciiTheme="minorHAnsi" w:eastAsia="Calibri" w:hAnsiTheme="minorHAnsi" w:cstheme="minorHAnsi"/>
          <w:iCs/>
          <w:szCs w:val="22"/>
        </w:rPr>
      </w:pPr>
      <w:r w:rsidRPr="00C95B4A">
        <w:rPr>
          <w:rFonts w:asciiTheme="minorHAnsi" w:eastAsia="Calibri" w:hAnsiTheme="minorHAnsi" w:cstheme="minorHAnsi"/>
          <w:iCs/>
          <w:szCs w:val="22"/>
        </w:rPr>
        <w:t>ESPD obrazec</w:t>
      </w:r>
    </w:p>
    <w:p w14:paraId="4155373E" w14:textId="77777777" w:rsidR="00A35887" w:rsidRPr="00C95B4A" w:rsidRDefault="00A35887" w:rsidP="00A648B3">
      <w:pPr>
        <w:spacing w:line="288" w:lineRule="atLeast"/>
        <w:rPr>
          <w:rFonts w:asciiTheme="minorHAnsi" w:eastAsia="Calibri" w:hAnsiTheme="minorHAnsi" w:cstheme="minorHAnsi"/>
          <w:iCs/>
          <w:sz w:val="22"/>
          <w:szCs w:val="22"/>
        </w:rPr>
      </w:pPr>
    </w:p>
    <w:p w14:paraId="00C817A5" w14:textId="69653410" w:rsidR="004364B7" w:rsidRDefault="004364B7" w:rsidP="0007648B">
      <w:pPr>
        <w:tabs>
          <w:tab w:val="left" w:pos="851"/>
        </w:tabs>
        <w:rPr>
          <w:rFonts w:asciiTheme="minorHAnsi" w:hAnsiTheme="minorHAnsi" w:cstheme="minorHAnsi"/>
          <w:sz w:val="22"/>
          <w:szCs w:val="22"/>
        </w:rPr>
      </w:pPr>
      <w:r w:rsidRPr="004364B7">
        <w:rPr>
          <w:rFonts w:asciiTheme="minorHAnsi" w:hAnsiTheme="minorHAnsi" w:cstheme="minorHAnsi"/>
          <w:sz w:val="22"/>
          <w:szCs w:val="22"/>
        </w:rPr>
        <w:t>Dokumentacijo ponudniki dobijo</w:t>
      </w:r>
      <w:r>
        <w:rPr>
          <w:rFonts w:asciiTheme="minorHAnsi" w:hAnsiTheme="minorHAnsi" w:cstheme="minorHAnsi"/>
          <w:sz w:val="22"/>
          <w:szCs w:val="22"/>
        </w:rPr>
        <w:t xml:space="preserve"> </w:t>
      </w:r>
      <w:r w:rsidRPr="004364B7">
        <w:rPr>
          <w:rFonts w:asciiTheme="minorHAnsi" w:hAnsiTheme="minorHAnsi" w:cstheme="minorHAnsi"/>
          <w:sz w:val="22"/>
          <w:szCs w:val="22"/>
        </w:rPr>
        <w:t>preko portala javnih naročil.</w:t>
      </w:r>
    </w:p>
    <w:p w14:paraId="7A43217B" w14:textId="77777777" w:rsidR="00C52D7F" w:rsidRPr="00C95B4A" w:rsidRDefault="009D79E1" w:rsidP="00435463">
      <w:pPr>
        <w:pStyle w:val="Naslov1"/>
        <w:rPr>
          <w:rFonts w:asciiTheme="minorHAnsi" w:hAnsiTheme="minorHAnsi" w:cstheme="minorHAnsi"/>
          <w:sz w:val="22"/>
          <w:szCs w:val="22"/>
        </w:rPr>
      </w:pPr>
      <w:r w:rsidRPr="00C95B4A">
        <w:rPr>
          <w:rFonts w:asciiTheme="minorHAnsi" w:hAnsiTheme="minorHAnsi" w:cstheme="minorHAnsi"/>
          <w:sz w:val="22"/>
          <w:szCs w:val="22"/>
        </w:rPr>
        <w:t xml:space="preserve">SPLOŠNO IN </w:t>
      </w:r>
      <w:r w:rsidR="00C52D7F" w:rsidRPr="00C95B4A">
        <w:rPr>
          <w:rFonts w:asciiTheme="minorHAnsi" w:hAnsiTheme="minorHAnsi" w:cstheme="minorHAnsi"/>
          <w:sz w:val="22"/>
          <w:szCs w:val="22"/>
        </w:rPr>
        <w:t xml:space="preserve">NAVODILA </w:t>
      </w:r>
      <w:r w:rsidR="00C76B87" w:rsidRPr="00C95B4A">
        <w:rPr>
          <w:rFonts w:asciiTheme="minorHAnsi" w:hAnsiTheme="minorHAnsi" w:cstheme="minorHAnsi"/>
          <w:sz w:val="22"/>
          <w:szCs w:val="22"/>
        </w:rPr>
        <w:t xml:space="preserve">PONUDNIKOM </w:t>
      </w:r>
    </w:p>
    <w:p w14:paraId="7C685973"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Podatki o naročniku</w:t>
      </w:r>
      <w:r w:rsidR="00043C8A" w:rsidRPr="00C95B4A">
        <w:rPr>
          <w:rFonts w:asciiTheme="minorHAnsi" w:hAnsiTheme="minorHAnsi" w:cstheme="minorHAnsi"/>
          <w:sz w:val="22"/>
          <w:szCs w:val="22"/>
        </w:rPr>
        <w:t xml:space="preserve"> in pravna podlaga</w:t>
      </w:r>
    </w:p>
    <w:p w14:paraId="4A3C9507" w14:textId="77777777" w:rsidR="00F01422" w:rsidRPr="00C95B4A" w:rsidRDefault="00F01422" w:rsidP="00F01422">
      <w:pPr>
        <w:spacing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Naročnik Dravske elektrarne Maribor d.o.o., Obrežna ulica 170, 2000 Maribor (v nadaljevanju: naročnik)</w:t>
      </w:r>
    </w:p>
    <w:p w14:paraId="112DF7F3" w14:textId="77777777" w:rsidR="00F01422" w:rsidRPr="00C95B4A" w:rsidRDefault="00F01422" w:rsidP="00F01422">
      <w:pPr>
        <w:spacing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vse zainteresirane ponudnike obvešča, da razpisuje javno naročilo »Storitve fiksne in mobilne telefonije ter dobava opreme«.</w:t>
      </w:r>
    </w:p>
    <w:p w14:paraId="2B8DE6EB" w14:textId="77777777" w:rsidR="000F7A5D" w:rsidRPr="00C95B4A" w:rsidRDefault="000F7A5D" w:rsidP="00F01422">
      <w:pPr>
        <w:spacing w:line="288" w:lineRule="atLeast"/>
        <w:rPr>
          <w:rFonts w:asciiTheme="minorHAnsi" w:eastAsia="Calibri" w:hAnsiTheme="minorHAnsi" w:cstheme="minorHAnsi"/>
          <w:iCs/>
          <w:sz w:val="22"/>
          <w:szCs w:val="22"/>
        </w:rPr>
      </w:pPr>
    </w:p>
    <w:p w14:paraId="7DE07D57" w14:textId="77777777" w:rsidR="00F01422" w:rsidRPr="00C95B4A" w:rsidRDefault="00F01422" w:rsidP="00F01422">
      <w:pPr>
        <w:spacing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 xml:space="preserve">Zainteresirani ponudniki, ki izpolnjujejo vse naročnikove pogoje, pri njih niso prisotni razlogi za izključitev ponudbe ter izpolnjujejo vse tehnične zahteve naročnika lahko oddajo svojo </w:t>
      </w:r>
      <w:r w:rsidR="00FD438D" w:rsidRPr="00C95B4A">
        <w:rPr>
          <w:rFonts w:asciiTheme="minorHAnsi" w:eastAsia="Calibri" w:hAnsiTheme="minorHAnsi" w:cstheme="minorHAnsi"/>
          <w:iCs/>
          <w:sz w:val="22"/>
          <w:szCs w:val="22"/>
        </w:rPr>
        <w:t>prijavo/</w:t>
      </w:r>
      <w:r w:rsidRPr="00C95B4A">
        <w:rPr>
          <w:rFonts w:asciiTheme="minorHAnsi" w:eastAsia="Calibri" w:hAnsiTheme="minorHAnsi" w:cstheme="minorHAnsi"/>
          <w:iCs/>
          <w:sz w:val="22"/>
          <w:szCs w:val="22"/>
        </w:rPr>
        <w:t xml:space="preserve">ponudbo v skladu z navodili, podanimi v tej dokumentaciji v zvezi z oddajo javnega naročila (v nadaljevanju: dokumentacija). </w:t>
      </w:r>
    </w:p>
    <w:p w14:paraId="283566BF" w14:textId="77777777" w:rsidR="00F01422" w:rsidRPr="00C95B4A" w:rsidRDefault="00F01422" w:rsidP="00F01422">
      <w:pPr>
        <w:spacing w:line="288" w:lineRule="atLeast"/>
        <w:rPr>
          <w:rFonts w:asciiTheme="minorHAnsi" w:eastAsia="Calibri" w:hAnsiTheme="minorHAnsi" w:cstheme="minorHAnsi"/>
          <w:iCs/>
          <w:color w:val="000000"/>
          <w:sz w:val="22"/>
          <w:szCs w:val="22"/>
        </w:rPr>
      </w:pPr>
    </w:p>
    <w:p w14:paraId="23B375D8" w14:textId="77777777" w:rsidR="00F01422" w:rsidRPr="00C95B4A" w:rsidRDefault="00F01422" w:rsidP="3C0C8A9D">
      <w:pPr>
        <w:spacing w:line="288" w:lineRule="atLeast"/>
        <w:rPr>
          <w:rFonts w:asciiTheme="minorHAnsi" w:eastAsia="Calibri" w:hAnsiTheme="minorHAnsi" w:cstheme="minorBidi"/>
          <w:color w:val="000000"/>
          <w:sz w:val="22"/>
          <w:szCs w:val="22"/>
        </w:rPr>
      </w:pPr>
      <w:r w:rsidRPr="3C0C8A9D">
        <w:rPr>
          <w:rFonts w:asciiTheme="minorHAnsi" w:eastAsia="Calibri" w:hAnsiTheme="minorHAnsi" w:cstheme="minorBidi"/>
          <w:color w:val="000000" w:themeColor="text1"/>
          <w:sz w:val="22"/>
          <w:szCs w:val="22"/>
        </w:rPr>
        <w:t xml:space="preserve">Naročniki: </w:t>
      </w:r>
    </w:p>
    <w:p w14:paraId="36BCABBF" w14:textId="77777777" w:rsidR="00F01422" w:rsidRPr="00C95B4A" w:rsidRDefault="00F01422" w:rsidP="00F01422">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 xml:space="preserve">1. Holding Slovenske elektrarne d.o.o. (HSE) </w:t>
      </w:r>
    </w:p>
    <w:p w14:paraId="7F1594C7" w14:textId="77777777" w:rsidR="00F01422" w:rsidRPr="00C95B4A" w:rsidRDefault="000F7A5D" w:rsidP="00F01422">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 xml:space="preserve">2. </w:t>
      </w:r>
      <w:r w:rsidR="00F01422" w:rsidRPr="00C95B4A">
        <w:rPr>
          <w:rFonts w:asciiTheme="minorHAnsi" w:eastAsia="Calibri" w:hAnsiTheme="minorHAnsi" w:cstheme="minorHAnsi"/>
          <w:iCs/>
          <w:color w:val="000000"/>
          <w:sz w:val="22"/>
          <w:szCs w:val="22"/>
        </w:rPr>
        <w:t xml:space="preserve">Soške elektrarne Nova Gorica d.o.o. (SENG) </w:t>
      </w:r>
    </w:p>
    <w:p w14:paraId="79F980B0" w14:textId="77777777" w:rsidR="000F7A5D" w:rsidRPr="00C95B4A" w:rsidRDefault="000F7A5D" w:rsidP="00F01422">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 xml:space="preserve">3. HSE </w:t>
      </w:r>
      <w:proofErr w:type="spellStart"/>
      <w:r w:rsidRPr="00C95B4A">
        <w:rPr>
          <w:rFonts w:asciiTheme="minorHAnsi" w:eastAsia="Calibri" w:hAnsiTheme="minorHAnsi" w:cstheme="minorHAnsi"/>
          <w:iCs/>
          <w:color w:val="000000"/>
          <w:sz w:val="22"/>
          <w:szCs w:val="22"/>
        </w:rPr>
        <w:t>Invest</w:t>
      </w:r>
      <w:proofErr w:type="spellEnd"/>
      <w:r w:rsidRPr="00C95B4A">
        <w:rPr>
          <w:rFonts w:asciiTheme="minorHAnsi" w:eastAsia="Calibri" w:hAnsiTheme="minorHAnsi" w:cstheme="minorHAnsi"/>
          <w:iCs/>
          <w:color w:val="000000"/>
          <w:sz w:val="22"/>
          <w:szCs w:val="22"/>
        </w:rPr>
        <w:t xml:space="preserve"> d.o.o.</w:t>
      </w:r>
    </w:p>
    <w:p w14:paraId="73CADD71" w14:textId="77777777" w:rsidR="00F01422" w:rsidRPr="00C95B4A" w:rsidRDefault="00F01422" w:rsidP="00F01422">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 xml:space="preserve">4. Termoelektrarna Šoštanj d.o.o. (TEŠ) </w:t>
      </w:r>
    </w:p>
    <w:p w14:paraId="489E1B7B" w14:textId="77777777" w:rsidR="000F7A5D" w:rsidRPr="00C95B4A" w:rsidRDefault="00F01422" w:rsidP="00F01422">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5. Premogovnik Velenje d.o.o. (PV)</w:t>
      </w:r>
    </w:p>
    <w:p w14:paraId="74911905" w14:textId="77777777" w:rsidR="000F7A5D" w:rsidRPr="00C95B4A" w:rsidRDefault="000F7A5D" w:rsidP="00F01422">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6. HTZ IP d.o.o.</w:t>
      </w:r>
    </w:p>
    <w:p w14:paraId="7D79BEC3" w14:textId="77777777" w:rsidR="00F01422" w:rsidRPr="00C95B4A" w:rsidRDefault="000F7A5D" w:rsidP="00F01422">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 xml:space="preserve">7. </w:t>
      </w:r>
      <w:proofErr w:type="spellStart"/>
      <w:r w:rsidRPr="00C95B4A">
        <w:rPr>
          <w:rFonts w:asciiTheme="minorHAnsi" w:eastAsia="Calibri" w:hAnsiTheme="minorHAnsi" w:cstheme="minorHAnsi"/>
          <w:iCs/>
          <w:color w:val="000000"/>
          <w:sz w:val="22"/>
          <w:szCs w:val="22"/>
        </w:rPr>
        <w:t>Sipoteh</w:t>
      </w:r>
      <w:proofErr w:type="spellEnd"/>
      <w:r w:rsidRPr="00C95B4A">
        <w:rPr>
          <w:rFonts w:asciiTheme="minorHAnsi" w:eastAsia="Calibri" w:hAnsiTheme="minorHAnsi" w:cstheme="minorHAnsi"/>
          <w:iCs/>
          <w:color w:val="000000"/>
          <w:sz w:val="22"/>
          <w:szCs w:val="22"/>
        </w:rPr>
        <w:t xml:space="preserve"> d.o.o.</w:t>
      </w:r>
      <w:r w:rsidR="00F01422" w:rsidRPr="00C95B4A">
        <w:rPr>
          <w:rFonts w:asciiTheme="minorHAnsi" w:eastAsia="Calibri" w:hAnsiTheme="minorHAnsi" w:cstheme="minorHAnsi"/>
          <w:iCs/>
          <w:color w:val="000000"/>
          <w:sz w:val="22"/>
          <w:szCs w:val="22"/>
        </w:rPr>
        <w:t xml:space="preserve"> </w:t>
      </w:r>
    </w:p>
    <w:p w14:paraId="4298390C" w14:textId="77777777" w:rsidR="000F7A5D" w:rsidRPr="00C95B4A" w:rsidRDefault="000F7A5D" w:rsidP="00F01422">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8. PLP d.o.o.</w:t>
      </w:r>
    </w:p>
    <w:p w14:paraId="64D16516" w14:textId="77777777" w:rsidR="000F7A5D" w:rsidRPr="00C95B4A" w:rsidRDefault="000F7A5D" w:rsidP="00F01422">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9. RGP d.o.o.</w:t>
      </w:r>
    </w:p>
    <w:p w14:paraId="7637EB00" w14:textId="410DD98B" w:rsidR="000F7A5D" w:rsidRDefault="000F7A5D" w:rsidP="49331A96">
      <w:pPr>
        <w:spacing w:line="288" w:lineRule="atLeast"/>
        <w:rPr>
          <w:rFonts w:asciiTheme="minorHAnsi" w:eastAsia="Calibri" w:hAnsiTheme="minorHAnsi" w:cstheme="minorBidi"/>
          <w:color w:val="000000" w:themeColor="text1"/>
          <w:sz w:val="22"/>
          <w:szCs w:val="22"/>
        </w:rPr>
      </w:pPr>
      <w:r w:rsidRPr="49331A96">
        <w:rPr>
          <w:rFonts w:asciiTheme="minorHAnsi" w:eastAsia="Calibri" w:hAnsiTheme="minorHAnsi" w:cstheme="minorBidi"/>
          <w:color w:val="000000" w:themeColor="text1"/>
          <w:sz w:val="22"/>
          <w:szCs w:val="22"/>
        </w:rPr>
        <w:t>10. HSE EDT d.o.o.</w:t>
      </w:r>
    </w:p>
    <w:p w14:paraId="74E5687B" w14:textId="77777777" w:rsidR="00F211B4" w:rsidRPr="00C95B4A" w:rsidRDefault="00F211B4" w:rsidP="00F01422">
      <w:pPr>
        <w:spacing w:line="288" w:lineRule="atLeast"/>
        <w:rPr>
          <w:rFonts w:asciiTheme="minorHAnsi" w:eastAsia="Calibri" w:hAnsiTheme="minorHAnsi" w:cstheme="minorHAnsi"/>
          <w:iCs/>
          <w:color w:val="000000"/>
          <w:sz w:val="22"/>
          <w:szCs w:val="22"/>
        </w:rPr>
      </w:pPr>
    </w:p>
    <w:p w14:paraId="1FE6365D" w14:textId="77777777" w:rsidR="00F211B4" w:rsidRPr="00C95B4A" w:rsidRDefault="00F211B4" w:rsidP="00F01422">
      <w:pPr>
        <w:spacing w:line="288" w:lineRule="atLeast"/>
        <w:rPr>
          <w:rFonts w:asciiTheme="minorHAnsi" w:eastAsia="Calibri" w:hAnsiTheme="minorHAnsi" w:cstheme="minorHAnsi"/>
          <w:iCs/>
          <w:color w:val="000000"/>
          <w:sz w:val="22"/>
          <w:szCs w:val="22"/>
        </w:rPr>
      </w:pPr>
    </w:p>
    <w:p w14:paraId="5DC0550A" w14:textId="77777777" w:rsidR="00F211B4" w:rsidRPr="00C95B4A" w:rsidRDefault="00F211B4" w:rsidP="00F211B4">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lastRenderedPageBreak/>
        <w:t xml:space="preserve">na podlagi 1. in 2. odstavka 33. člena ZJN-3 (priložnostno skupno javno naročanje) pooblaščajo naročnika Dravske elektrarne Maribor d.o.o., Obrežna ulica 170, 2000 Maribor (v nadaljevanju: DEM ali naročnik) za izvedbo in odločanje v postopku predmetnega javnega naročila. Dravske elektrarne Maribor d.o.o. bo kot družba pooblaščenka javno naročilo izvedla v svojem imenu za svoj račun ter v imenu in za račun zgoraj navedenih naročnikov, torej za enajst družb. </w:t>
      </w:r>
    </w:p>
    <w:p w14:paraId="368B56DF" w14:textId="77777777" w:rsidR="00FD438D" w:rsidRPr="00C95B4A" w:rsidRDefault="00FD438D" w:rsidP="00F211B4">
      <w:pPr>
        <w:spacing w:line="288" w:lineRule="atLeast"/>
        <w:rPr>
          <w:rFonts w:asciiTheme="minorHAnsi" w:eastAsia="Calibri" w:hAnsiTheme="minorHAnsi" w:cstheme="minorHAnsi"/>
          <w:iCs/>
          <w:color w:val="000000"/>
          <w:sz w:val="22"/>
          <w:szCs w:val="22"/>
        </w:rPr>
      </w:pPr>
    </w:p>
    <w:p w14:paraId="1A90749E" w14:textId="77777777" w:rsidR="00F211B4" w:rsidRPr="00C95B4A" w:rsidRDefault="00F211B4" w:rsidP="00F211B4">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V nadaljevanju se uporablja izraz »naročnik« za vseh enajst družb naročnikov predmetnega javnega naročila, vključno z DEM, razen če je v tekstu izrecno drugače opredeljeno.</w:t>
      </w:r>
    </w:p>
    <w:p w14:paraId="32D68F71" w14:textId="77777777" w:rsidR="00F211B4" w:rsidRPr="00C95B4A" w:rsidRDefault="00F211B4" w:rsidP="00F01422">
      <w:pPr>
        <w:spacing w:line="288" w:lineRule="atLeast"/>
        <w:rPr>
          <w:rFonts w:asciiTheme="minorHAnsi" w:eastAsia="Calibri" w:hAnsiTheme="minorHAnsi" w:cstheme="minorHAnsi"/>
          <w:iCs/>
          <w:color w:val="000000"/>
          <w:sz w:val="22"/>
          <w:szCs w:val="22"/>
        </w:rPr>
      </w:pPr>
    </w:p>
    <w:p w14:paraId="6C49A4CF" w14:textId="77777777" w:rsidR="00F01422" w:rsidRPr="00C95B4A" w:rsidRDefault="00F01422" w:rsidP="00A648B3">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Naročnik izvaja postopek oddaje javnega naročila na podlagi veljavnega zakona in podzakonskih aktov, ki urejajo javno naročanje, v skladu z veljavno zakonodajo, ki ureja področje javnih financ ter področje, ki je predmet javnega naročila.</w:t>
      </w:r>
    </w:p>
    <w:p w14:paraId="60449355"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Vrsta postopka</w:t>
      </w:r>
      <w:r w:rsidR="00734296" w:rsidRPr="00C95B4A">
        <w:rPr>
          <w:rFonts w:asciiTheme="minorHAnsi" w:hAnsiTheme="minorHAnsi" w:cstheme="minorHAnsi"/>
          <w:sz w:val="22"/>
          <w:szCs w:val="22"/>
        </w:rPr>
        <w:t xml:space="preserve"> in način oddaje naročila</w:t>
      </w:r>
    </w:p>
    <w:p w14:paraId="41D500B7" w14:textId="77777777" w:rsidR="006610B0" w:rsidRPr="00C95B4A" w:rsidRDefault="0000449D" w:rsidP="006610B0">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 xml:space="preserve">Predmetno javno naročilo se izvaja po postopku s pogajanji z objavo s sklenitvijo okvirnih sporazumov za obdobje 72 mesecev </w:t>
      </w:r>
      <w:r w:rsidR="006610B0" w:rsidRPr="00C95B4A">
        <w:rPr>
          <w:rFonts w:asciiTheme="minorHAnsi" w:eastAsia="Calibri" w:hAnsiTheme="minorHAnsi" w:cstheme="minorHAnsi"/>
          <w:iCs/>
          <w:color w:val="000000"/>
          <w:sz w:val="22"/>
          <w:szCs w:val="22"/>
        </w:rPr>
        <w:t>v skladu s 45. členom</w:t>
      </w:r>
      <w:r w:rsidR="00FD438D" w:rsidRPr="00C95B4A">
        <w:rPr>
          <w:rFonts w:asciiTheme="minorHAnsi" w:eastAsia="Calibri" w:hAnsiTheme="minorHAnsi" w:cstheme="minorHAnsi"/>
          <w:iCs/>
          <w:color w:val="000000"/>
          <w:sz w:val="22"/>
          <w:szCs w:val="22"/>
        </w:rPr>
        <w:t xml:space="preserve"> in 48. členom</w:t>
      </w:r>
      <w:r w:rsidR="006610B0" w:rsidRPr="00C95B4A">
        <w:rPr>
          <w:rFonts w:asciiTheme="minorHAnsi" w:eastAsia="Calibri" w:hAnsiTheme="minorHAnsi" w:cstheme="minorHAnsi"/>
          <w:iCs/>
          <w:color w:val="000000"/>
          <w:sz w:val="22"/>
          <w:szCs w:val="22"/>
        </w:rPr>
        <w:t xml:space="preserve"> </w:t>
      </w:r>
      <w:r w:rsidRPr="00C95B4A">
        <w:rPr>
          <w:rFonts w:asciiTheme="minorHAnsi" w:eastAsia="Calibri" w:hAnsiTheme="minorHAnsi" w:cstheme="minorHAnsi"/>
          <w:iCs/>
          <w:color w:val="000000"/>
          <w:sz w:val="22"/>
          <w:szCs w:val="22"/>
        </w:rPr>
        <w:t xml:space="preserve">ZJN-3 z objavo na portalu javnih naročil in v Uradnem listu EU </w:t>
      </w:r>
      <w:r w:rsidR="00FD438D" w:rsidRPr="00C95B4A">
        <w:rPr>
          <w:rFonts w:asciiTheme="minorHAnsi" w:eastAsia="Calibri" w:hAnsiTheme="minorHAnsi" w:cstheme="minorHAnsi"/>
          <w:iCs/>
          <w:color w:val="000000"/>
          <w:sz w:val="22"/>
          <w:szCs w:val="22"/>
        </w:rPr>
        <w:t>v dveh fazah:</w:t>
      </w:r>
    </w:p>
    <w:p w14:paraId="23894858" w14:textId="77777777" w:rsidR="006610B0" w:rsidRPr="00C95B4A" w:rsidRDefault="006610B0" w:rsidP="006610B0">
      <w:pPr>
        <w:widowControl w:val="0"/>
        <w:numPr>
          <w:ilvl w:val="0"/>
          <w:numId w:val="6"/>
        </w:numPr>
        <w:tabs>
          <w:tab w:val="left" w:pos="664"/>
        </w:tabs>
        <w:spacing w:before="146" w:line="240" w:lineRule="auto"/>
        <w:rPr>
          <w:rFonts w:asciiTheme="minorHAnsi" w:hAnsiTheme="minorHAnsi" w:cstheme="minorHAnsi"/>
          <w:sz w:val="22"/>
          <w:szCs w:val="22"/>
        </w:rPr>
      </w:pPr>
      <w:r w:rsidRPr="00C95B4A">
        <w:rPr>
          <w:rFonts w:asciiTheme="minorHAnsi" w:hAnsiTheme="minorHAnsi" w:cstheme="minorHAnsi"/>
          <w:sz w:val="22"/>
          <w:szCs w:val="22"/>
        </w:rPr>
        <w:t>faza:</w:t>
      </w:r>
      <w:r w:rsidRPr="00C95B4A">
        <w:rPr>
          <w:rFonts w:asciiTheme="minorHAnsi" w:hAnsiTheme="minorHAnsi" w:cstheme="minorHAnsi"/>
          <w:spacing w:val="-2"/>
          <w:sz w:val="22"/>
          <w:szCs w:val="22"/>
        </w:rPr>
        <w:t xml:space="preserve"> </w:t>
      </w:r>
      <w:r w:rsidRPr="00C95B4A">
        <w:rPr>
          <w:rFonts w:asciiTheme="minorHAnsi" w:hAnsiTheme="minorHAnsi" w:cstheme="minorHAnsi"/>
          <w:spacing w:val="-1"/>
          <w:sz w:val="22"/>
          <w:szCs w:val="22"/>
        </w:rPr>
        <w:t xml:space="preserve">Naročnik </w:t>
      </w:r>
      <w:r w:rsidRPr="00C95B4A">
        <w:rPr>
          <w:rFonts w:asciiTheme="minorHAnsi" w:hAnsiTheme="minorHAnsi" w:cstheme="minorHAnsi"/>
          <w:sz w:val="22"/>
          <w:szCs w:val="22"/>
        </w:rPr>
        <w:t>bo na</w:t>
      </w:r>
      <w:r w:rsidRPr="00C95B4A">
        <w:rPr>
          <w:rFonts w:asciiTheme="minorHAnsi" w:hAnsiTheme="minorHAnsi" w:cstheme="minorHAnsi"/>
          <w:spacing w:val="-2"/>
          <w:sz w:val="22"/>
          <w:szCs w:val="22"/>
        </w:rPr>
        <w:t xml:space="preserve"> </w:t>
      </w:r>
      <w:r w:rsidRPr="00C95B4A">
        <w:rPr>
          <w:rFonts w:asciiTheme="minorHAnsi" w:hAnsiTheme="minorHAnsi" w:cstheme="minorHAnsi"/>
          <w:spacing w:val="-1"/>
          <w:sz w:val="22"/>
          <w:szCs w:val="22"/>
        </w:rPr>
        <w:t>podlagi</w:t>
      </w:r>
      <w:r w:rsidRPr="00C95B4A">
        <w:rPr>
          <w:rFonts w:asciiTheme="minorHAnsi" w:hAnsiTheme="minorHAnsi" w:cstheme="minorHAnsi"/>
          <w:spacing w:val="-2"/>
          <w:sz w:val="22"/>
          <w:szCs w:val="22"/>
        </w:rPr>
        <w:t xml:space="preserve"> </w:t>
      </w:r>
      <w:r w:rsidRPr="00C95B4A">
        <w:rPr>
          <w:rFonts w:asciiTheme="minorHAnsi" w:hAnsiTheme="minorHAnsi" w:cstheme="minorHAnsi"/>
          <w:spacing w:val="-1"/>
          <w:sz w:val="22"/>
          <w:szCs w:val="22"/>
        </w:rPr>
        <w:t xml:space="preserve">predloženih </w:t>
      </w:r>
      <w:r w:rsidRPr="00C95B4A">
        <w:rPr>
          <w:rFonts w:asciiTheme="minorHAnsi" w:hAnsiTheme="minorHAnsi" w:cstheme="minorHAnsi"/>
          <w:sz w:val="22"/>
          <w:szCs w:val="22"/>
        </w:rPr>
        <w:t>prijav</w:t>
      </w:r>
      <w:r w:rsidRPr="00C95B4A">
        <w:rPr>
          <w:rFonts w:asciiTheme="minorHAnsi" w:hAnsiTheme="minorHAnsi" w:cstheme="minorHAnsi"/>
          <w:spacing w:val="-2"/>
          <w:sz w:val="22"/>
          <w:szCs w:val="22"/>
        </w:rPr>
        <w:t xml:space="preserve"> </w:t>
      </w:r>
      <w:r w:rsidRPr="00C95B4A">
        <w:rPr>
          <w:rFonts w:asciiTheme="minorHAnsi" w:hAnsiTheme="minorHAnsi" w:cstheme="minorHAnsi"/>
          <w:spacing w:val="-1"/>
          <w:sz w:val="22"/>
          <w:szCs w:val="22"/>
        </w:rPr>
        <w:t>ugotovil</w:t>
      </w:r>
      <w:r w:rsidRPr="00C95B4A">
        <w:rPr>
          <w:rFonts w:asciiTheme="minorHAnsi" w:hAnsiTheme="minorHAnsi" w:cstheme="minorHAnsi"/>
          <w:spacing w:val="6"/>
          <w:sz w:val="22"/>
          <w:szCs w:val="22"/>
        </w:rPr>
        <w:t xml:space="preserve"> </w:t>
      </w:r>
      <w:r w:rsidRPr="00C95B4A">
        <w:rPr>
          <w:rFonts w:asciiTheme="minorHAnsi" w:hAnsiTheme="minorHAnsi" w:cstheme="minorHAnsi"/>
          <w:spacing w:val="-1"/>
          <w:sz w:val="22"/>
          <w:szCs w:val="22"/>
        </w:rPr>
        <w:t>sposobnost</w:t>
      </w:r>
      <w:r w:rsidRPr="00C95B4A">
        <w:rPr>
          <w:rFonts w:asciiTheme="minorHAnsi" w:hAnsiTheme="minorHAnsi" w:cstheme="minorHAnsi"/>
          <w:spacing w:val="1"/>
          <w:sz w:val="22"/>
          <w:szCs w:val="22"/>
        </w:rPr>
        <w:t xml:space="preserve"> </w:t>
      </w:r>
      <w:r w:rsidRPr="00C95B4A">
        <w:rPr>
          <w:rFonts w:asciiTheme="minorHAnsi" w:hAnsiTheme="minorHAnsi" w:cstheme="minorHAnsi"/>
          <w:spacing w:val="-1"/>
          <w:sz w:val="22"/>
          <w:szCs w:val="22"/>
        </w:rPr>
        <w:t>ponudnikov na podlagi pogojev iz 5. točke in vseh tehničnih zahtev naročnika, ki jih ponudnik navede v Obrazcih in dokumentih, ki so navedeni v 6. točki tega navodila.</w:t>
      </w:r>
    </w:p>
    <w:p w14:paraId="64A925F8" w14:textId="77777777" w:rsidR="006610B0" w:rsidRPr="00C95B4A" w:rsidRDefault="006610B0" w:rsidP="006610B0">
      <w:pPr>
        <w:widowControl w:val="0"/>
        <w:tabs>
          <w:tab w:val="left" w:pos="664"/>
        </w:tabs>
        <w:spacing w:before="146" w:line="240" w:lineRule="auto"/>
        <w:ind w:left="663"/>
        <w:rPr>
          <w:rFonts w:asciiTheme="minorHAnsi" w:hAnsiTheme="minorHAnsi" w:cstheme="minorHAnsi"/>
          <w:sz w:val="22"/>
          <w:szCs w:val="22"/>
        </w:rPr>
      </w:pPr>
      <w:r w:rsidRPr="00C95B4A">
        <w:rPr>
          <w:rFonts w:asciiTheme="minorHAnsi" w:hAnsiTheme="minorHAnsi" w:cstheme="minorHAnsi"/>
          <w:spacing w:val="-1"/>
          <w:sz w:val="22"/>
          <w:szCs w:val="22"/>
        </w:rPr>
        <w:t>Izpolnjevanje vseh pogojev</w:t>
      </w:r>
      <w:r w:rsidR="005A520B" w:rsidRPr="00C95B4A">
        <w:rPr>
          <w:rFonts w:asciiTheme="minorHAnsi" w:hAnsiTheme="minorHAnsi" w:cstheme="minorHAnsi"/>
          <w:spacing w:val="-1"/>
          <w:sz w:val="22"/>
          <w:szCs w:val="22"/>
        </w:rPr>
        <w:t xml:space="preserve"> in zahtev naročnika</w:t>
      </w:r>
      <w:r w:rsidRPr="00C95B4A">
        <w:rPr>
          <w:rFonts w:asciiTheme="minorHAnsi" w:hAnsiTheme="minorHAnsi" w:cstheme="minorHAnsi"/>
          <w:spacing w:val="-1"/>
          <w:sz w:val="22"/>
          <w:szCs w:val="22"/>
        </w:rPr>
        <w:t xml:space="preserve"> za priznanje sposobnosti je pogoj za </w:t>
      </w:r>
      <w:r w:rsidR="005A520B" w:rsidRPr="00C95B4A">
        <w:rPr>
          <w:rFonts w:asciiTheme="minorHAnsi" w:hAnsiTheme="minorHAnsi" w:cstheme="minorHAnsi"/>
          <w:spacing w:val="-1"/>
          <w:sz w:val="22"/>
          <w:szCs w:val="22"/>
        </w:rPr>
        <w:t xml:space="preserve">uvrstitev </w:t>
      </w:r>
      <w:r w:rsidRPr="00C95B4A">
        <w:rPr>
          <w:rFonts w:asciiTheme="minorHAnsi" w:hAnsiTheme="minorHAnsi" w:cstheme="minorHAnsi"/>
          <w:spacing w:val="-1"/>
          <w:sz w:val="22"/>
          <w:szCs w:val="22"/>
        </w:rPr>
        <w:t xml:space="preserve"> v drugo fazo</w:t>
      </w:r>
      <w:r w:rsidR="005A520B" w:rsidRPr="00C95B4A">
        <w:rPr>
          <w:rFonts w:asciiTheme="minorHAnsi" w:hAnsiTheme="minorHAnsi" w:cstheme="minorHAnsi"/>
          <w:spacing w:val="-1"/>
          <w:sz w:val="22"/>
          <w:szCs w:val="22"/>
        </w:rPr>
        <w:t xml:space="preserve"> postopka</w:t>
      </w:r>
      <w:r w:rsidRPr="00C95B4A">
        <w:rPr>
          <w:rFonts w:asciiTheme="minorHAnsi" w:hAnsiTheme="minorHAnsi" w:cstheme="minorHAnsi"/>
          <w:spacing w:val="-1"/>
          <w:sz w:val="22"/>
          <w:szCs w:val="22"/>
        </w:rPr>
        <w:t>.</w:t>
      </w:r>
    </w:p>
    <w:p w14:paraId="4822784E" w14:textId="77777777" w:rsidR="006610B0" w:rsidRPr="00C95B4A" w:rsidRDefault="006610B0" w:rsidP="006610B0">
      <w:pPr>
        <w:widowControl w:val="0"/>
        <w:numPr>
          <w:ilvl w:val="0"/>
          <w:numId w:val="6"/>
        </w:numPr>
        <w:tabs>
          <w:tab w:val="left" w:pos="664"/>
        </w:tabs>
        <w:spacing w:before="146" w:line="240" w:lineRule="auto"/>
        <w:rPr>
          <w:rFonts w:asciiTheme="minorHAnsi" w:hAnsiTheme="minorHAnsi" w:cstheme="minorHAnsi"/>
          <w:sz w:val="22"/>
          <w:szCs w:val="22"/>
        </w:rPr>
      </w:pPr>
      <w:r w:rsidRPr="00C95B4A">
        <w:rPr>
          <w:rFonts w:asciiTheme="minorHAnsi" w:hAnsiTheme="minorHAnsi" w:cstheme="minorHAnsi"/>
          <w:sz w:val="22"/>
          <w:szCs w:val="22"/>
        </w:rPr>
        <w:t>faza:</w:t>
      </w:r>
      <w:r w:rsidRPr="00C95B4A">
        <w:rPr>
          <w:rFonts w:asciiTheme="minorHAnsi" w:hAnsiTheme="minorHAnsi" w:cstheme="minorHAnsi"/>
          <w:spacing w:val="-1"/>
          <w:sz w:val="22"/>
          <w:szCs w:val="22"/>
        </w:rPr>
        <w:t xml:space="preserve"> Naročnik povabi</w:t>
      </w:r>
      <w:r w:rsidRPr="00C95B4A">
        <w:rPr>
          <w:rFonts w:asciiTheme="minorHAnsi" w:hAnsiTheme="minorHAnsi" w:cstheme="minorHAnsi"/>
          <w:sz w:val="22"/>
          <w:szCs w:val="22"/>
        </w:rPr>
        <w:t xml:space="preserve"> k</w:t>
      </w:r>
      <w:r w:rsidRPr="00C95B4A">
        <w:rPr>
          <w:rFonts w:asciiTheme="minorHAnsi" w:hAnsiTheme="minorHAnsi" w:cstheme="minorHAnsi"/>
          <w:spacing w:val="-3"/>
          <w:sz w:val="22"/>
          <w:szCs w:val="22"/>
        </w:rPr>
        <w:t xml:space="preserve"> </w:t>
      </w:r>
      <w:r w:rsidRPr="00C95B4A">
        <w:rPr>
          <w:rFonts w:asciiTheme="minorHAnsi" w:hAnsiTheme="minorHAnsi" w:cstheme="minorHAnsi"/>
          <w:spacing w:val="-1"/>
          <w:sz w:val="22"/>
          <w:szCs w:val="22"/>
        </w:rPr>
        <w:t>oddaji</w:t>
      </w:r>
      <w:r w:rsidRPr="00C95B4A">
        <w:rPr>
          <w:rFonts w:asciiTheme="minorHAnsi" w:hAnsiTheme="minorHAnsi" w:cstheme="minorHAnsi"/>
          <w:spacing w:val="-2"/>
          <w:sz w:val="22"/>
          <w:szCs w:val="22"/>
        </w:rPr>
        <w:t xml:space="preserve"> </w:t>
      </w:r>
      <w:r w:rsidRPr="00C95B4A">
        <w:rPr>
          <w:rFonts w:asciiTheme="minorHAnsi" w:hAnsiTheme="minorHAnsi" w:cstheme="minorHAnsi"/>
          <w:spacing w:val="-1"/>
          <w:sz w:val="22"/>
          <w:szCs w:val="22"/>
        </w:rPr>
        <w:t>ponudbe</w:t>
      </w:r>
      <w:r w:rsidRPr="00C95B4A">
        <w:rPr>
          <w:rFonts w:asciiTheme="minorHAnsi" w:hAnsiTheme="minorHAnsi" w:cstheme="minorHAnsi"/>
          <w:spacing w:val="1"/>
          <w:sz w:val="22"/>
          <w:szCs w:val="22"/>
        </w:rPr>
        <w:t xml:space="preserve"> </w:t>
      </w:r>
      <w:r w:rsidRPr="00C95B4A">
        <w:rPr>
          <w:rFonts w:asciiTheme="minorHAnsi" w:hAnsiTheme="minorHAnsi" w:cstheme="minorHAnsi"/>
          <w:spacing w:val="-1"/>
          <w:sz w:val="22"/>
          <w:szCs w:val="22"/>
        </w:rPr>
        <w:t>ponudnike,</w:t>
      </w:r>
      <w:r w:rsidRPr="00C95B4A">
        <w:rPr>
          <w:rFonts w:asciiTheme="minorHAnsi" w:hAnsiTheme="minorHAnsi" w:cstheme="minorHAnsi"/>
          <w:spacing w:val="-4"/>
          <w:sz w:val="22"/>
          <w:szCs w:val="22"/>
        </w:rPr>
        <w:t xml:space="preserve"> </w:t>
      </w:r>
      <w:r w:rsidRPr="00C95B4A">
        <w:rPr>
          <w:rFonts w:asciiTheme="minorHAnsi" w:hAnsiTheme="minorHAnsi" w:cstheme="minorHAnsi"/>
          <w:spacing w:val="-1"/>
          <w:sz w:val="22"/>
          <w:szCs w:val="22"/>
        </w:rPr>
        <w:t>ki</w:t>
      </w:r>
      <w:r w:rsidRPr="00C95B4A">
        <w:rPr>
          <w:rFonts w:asciiTheme="minorHAnsi" w:hAnsiTheme="minorHAnsi" w:cstheme="minorHAnsi"/>
          <w:sz w:val="22"/>
          <w:szCs w:val="22"/>
        </w:rPr>
        <w:t xml:space="preserve"> jim</w:t>
      </w:r>
      <w:r w:rsidRPr="00C95B4A">
        <w:rPr>
          <w:rFonts w:asciiTheme="minorHAnsi" w:hAnsiTheme="minorHAnsi" w:cstheme="minorHAnsi"/>
          <w:spacing w:val="1"/>
          <w:sz w:val="22"/>
          <w:szCs w:val="22"/>
        </w:rPr>
        <w:t xml:space="preserve"> </w:t>
      </w:r>
      <w:r w:rsidRPr="00C95B4A">
        <w:rPr>
          <w:rFonts w:asciiTheme="minorHAnsi" w:hAnsiTheme="minorHAnsi" w:cstheme="minorHAnsi"/>
          <w:sz w:val="22"/>
          <w:szCs w:val="22"/>
        </w:rPr>
        <w:t>je</w:t>
      </w:r>
      <w:r w:rsidRPr="00C95B4A">
        <w:rPr>
          <w:rFonts w:asciiTheme="minorHAnsi" w:hAnsiTheme="minorHAnsi" w:cstheme="minorHAnsi"/>
          <w:spacing w:val="-1"/>
          <w:sz w:val="22"/>
          <w:szCs w:val="22"/>
        </w:rPr>
        <w:t xml:space="preserve"> </w:t>
      </w:r>
      <w:r w:rsidR="005A520B" w:rsidRPr="00C95B4A">
        <w:rPr>
          <w:rFonts w:asciiTheme="minorHAnsi" w:hAnsiTheme="minorHAnsi" w:cstheme="minorHAnsi"/>
          <w:spacing w:val="-1"/>
          <w:sz w:val="22"/>
          <w:szCs w:val="22"/>
        </w:rPr>
        <w:t>v 1. fazi</w:t>
      </w:r>
      <w:r w:rsidR="007E370E" w:rsidRPr="00C95B4A">
        <w:rPr>
          <w:rFonts w:asciiTheme="minorHAnsi" w:hAnsiTheme="minorHAnsi" w:cstheme="minorHAnsi"/>
          <w:spacing w:val="-1"/>
          <w:sz w:val="22"/>
          <w:szCs w:val="22"/>
        </w:rPr>
        <w:t xml:space="preserve"> </w:t>
      </w:r>
      <w:r w:rsidRPr="00C95B4A">
        <w:rPr>
          <w:rFonts w:asciiTheme="minorHAnsi" w:hAnsiTheme="minorHAnsi" w:cstheme="minorHAnsi"/>
          <w:spacing w:val="-1"/>
          <w:sz w:val="22"/>
          <w:szCs w:val="22"/>
        </w:rPr>
        <w:t>priznal</w:t>
      </w:r>
      <w:r w:rsidRPr="00C95B4A">
        <w:rPr>
          <w:rFonts w:asciiTheme="minorHAnsi" w:hAnsiTheme="minorHAnsi" w:cstheme="minorHAnsi"/>
          <w:spacing w:val="-2"/>
          <w:sz w:val="22"/>
          <w:szCs w:val="22"/>
        </w:rPr>
        <w:t xml:space="preserve"> </w:t>
      </w:r>
      <w:r w:rsidRPr="00C95B4A">
        <w:rPr>
          <w:rFonts w:asciiTheme="minorHAnsi" w:hAnsiTheme="minorHAnsi" w:cstheme="minorHAnsi"/>
          <w:spacing w:val="-1"/>
          <w:sz w:val="22"/>
          <w:szCs w:val="22"/>
        </w:rPr>
        <w:t>sposobnost.</w:t>
      </w:r>
    </w:p>
    <w:p w14:paraId="6D6E20AD" w14:textId="77777777" w:rsidR="006610B0" w:rsidRPr="00C95B4A" w:rsidRDefault="006610B0" w:rsidP="006610B0">
      <w:pPr>
        <w:spacing w:line="288" w:lineRule="atLeast"/>
        <w:rPr>
          <w:rFonts w:asciiTheme="minorHAnsi" w:eastAsia="Calibri" w:hAnsiTheme="minorHAnsi" w:cstheme="minorHAnsi"/>
          <w:iCs/>
          <w:color w:val="000000"/>
          <w:sz w:val="22"/>
          <w:szCs w:val="22"/>
        </w:rPr>
      </w:pPr>
    </w:p>
    <w:p w14:paraId="34E86C9B" w14:textId="77777777" w:rsidR="006610B0" w:rsidRPr="00C95B4A" w:rsidRDefault="006610B0" w:rsidP="006610B0">
      <w:pPr>
        <w:spacing w:before="10"/>
        <w:rPr>
          <w:rFonts w:asciiTheme="minorHAnsi" w:eastAsia="Calibri" w:hAnsiTheme="minorHAnsi" w:cstheme="minorHAnsi"/>
          <w:sz w:val="22"/>
          <w:szCs w:val="22"/>
        </w:rPr>
      </w:pPr>
      <w:r w:rsidRPr="00C95B4A">
        <w:rPr>
          <w:rFonts w:asciiTheme="minorHAnsi" w:eastAsia="Calibri" w:hAnsiTheme="minorHAnsi" w:cstheme="minorHAnsi"/>
          <w:sz w:val="22"/>
          <w:szCs w:val="22"/>
        </w:rPr>
        <w:t>V dokumentaciji v zvezi z oddajo javnega naročila bo naročnik v obeh fazah postopka za prijavitelj</w:t>
      </w:r>
      <w:r w:rsidR="007E370E" w:rsidRPr="00C95B4A">
        <w:rPr>
          <w:rFonts w:asciiTheme="minorHAnsi" w:eastAsia="Calibri" w:hAnsiTheme="minorHAnsi" w:cstheme="minorHAnsi"/>
          <w:sz w:val="22"/>
          <w:szCs w:val="22"/>
        </w:rPr>
        <w:t>a</w:t>
      </w:r>
      <w:r w:rsidRPr="00C95B4A">
        <w:rPr>
          <w:rFonts w:asciiTheme="minorHAnsi" w:eastAsia="Calibri" w:hAnsiTheme="minorHAnsi" w:cstheme="minorHAnsi"/>
          <w:sz w:val="22"/>
          <w:szCs w:val="22"/>
        </w:rPr>
        <w:t xml:space="preserve"> oz. ponudnik</w:t>
      </w:r>
      <w:r w:rsidR="007E370E" w:rsidRPr="00C95B4A">
        <w:rPr>
          <w:rFonts w:asciiTheme="minorHAnsi" w:eastAsia="Calibri" w:hAnsiTheme="minorHAnsi" w:cstheme="minorHAnsi"/>
          <w:sz w:val="22"/>
          <w:szCs w:val="22"/>
        </w:rPr>
        <w:t>a</w:t>
      </w:r>
      <w:r w:rsidRPr="00C95B4A">
        <w:rPr>
          <w:rFonts w:asciiTheme="minorHAnsi" w:eastAsia="Calibri" w:hAnsiTheme="minorHAnsi" w:cstheme="minorHAnsi"/>
          <w:sz w:val="22"/>
          <w:szCs w:val="22"/>
        </w:rPr>
        <w:t xml:space="preserve"> uporabljal izraz ponudnik. </w:t>
      </w:r>
    </w:p>
    <w:p w14:paraId="539B558B" w14:textId="77777777" w:rsidR="006610B0" w:rsidRPr="00C95B4A" w:rsidRDefault="006610B0" w:rsidP="006610B0">
      <w:pPr>
        <w:keepNext/>
        <w:keepLines/>
        <w:spacing w:before="240" w:after="240"/>
        <w:ind w:left="578"/>
        <w:jc w:val="left"/>
        <w:outlineLvl w:val="1"/>
        <w:rPr>
          <w:rFonts w:asciiTheme="minorHAnsi" w:hAnsiTheme="minorHAnsi" w:cstheme="minorHAnsi"/>
          <w:bCs/>
          <w:sz w:val="22"/>
          <w:szCs w:val="22"/>
        </w:rPr>
      </w:pPr>
      <w:r w:rsidRPr="00C95B4A">
        <w:rPr>
          <w:rFonts w:asciiTheme="minorHAnsi" w:hAnsiTheme="minorHAnsi" w:cstheme="minorHAnsi"/>
          <w:sz w:val="22"/>
          <w:szCs w:val="22"/>
        </w:rPr>
        <w:t>Potek</w:t>
      </w:r>
      <w:r w:rsidRPr="00C95B4A">
        <w:rPr>
          <w:rFonts w:asciiTheme="minorHAnsi" w:hAnsiTheme="minorHAnsi" w:cstheme="minorHAnsi"/>
          <w:spacing w:val="-10"/>
          <w:sz w:val="22"/>
          <w:szCs w:val="22"/>
        </w:rPr>
        <w:t xml:space="preserve"> </w:t>
      </w:r>
      <w:r w:rsidRPr="00C95B4A">
        <w:rPr>
          <w:rFonts w:asciiTheme="minorHAnsi" w:hAnsiTheme="minorHAnsi" w:cstheme="minorHAnsi"/>
          <w:sz w:val="22"/>
          <w:szCs w:val="22"/>
        </w:rPr>
        <w:t>dvofaznega</w:t>
      </w:r>
      <w:r w:rsidRPr="00C95B4A">
        <w:rPr>
          <w:rFonts w:asciiTheme="minorHAnsi" w:hAnsiTheme="minorHAnsi" w:cstheme="minorHAnsi"/>
          <w:spacing w:val="-10"/>
          <w:sz w:val="22"/>
          <w:szCs w:val="22"/>
        </w:rPr>
        <w:t xml:space="preserve"> </w:t>
      </w:r>
      <w:r w:rsidRPr="00C95B4A">
        <w:rPr>
          <w:rFonts w:asciiTheme="minorHAnsi" w:hAnsiTheme="minorHAnsi" w:cstheme="minorHAnsi"/>
          <w:sz w:val="22"/>
          <w:szCs w:val="22"/>
        </w:rPr>
        <w:t>postopka:</w:t>
      </w:r>
    </w:p>
    <w:p w14:paraId="092D8A2B" w14:textId="77777777" w:rsidR="006610B0" w:rsidRPr="00C95B4A" w:rsidRDefault="006610B0" w:rsidP="00FE68F2">
      <w:pPr>
        <w:pStyle w:val="Odstavekseznama"/>
        <w:widowControl w:val="0"/>
        <w:numPr>
          <w:ilvl w:val="0"/>
          <w:numId w:val="13"/>
        </w:numPr>
        <w:tabs>
          <w:tab w:val="left" w:pos="957"/>
        </w:tabs>
        <w:spacing w:line="240" w:lineRule="auto"/>
        <w:jc w:val="left"/>
        <w:rPr>
          <w:rFonts w:asciiTheme="minorHAnsi" w:hAnsiTheme="minorHAnsi" w:cstheme="minorHAnsi"/>
          <w:szCs w:val="22"/>
        </w:rPr>
      </w:pPr>
      <w:r w:rsidRPr="00C95B4A">
        <w:rPr>
          <w:rFonts w:asciiTheme="minorHAnsi" w:hAnsiTheme="minorHAnsi" w:cstheme="minorHAnsi"/>
          <w:spacing w:val="-1"/>
          <w:szCs w:val="22"/>
        </w:rPr>
        <w:t>Predložitev</w:t>
      </w:r>
      <w:r w:rsidRPr="00C95B4A">
        <w:rPr>
          <w:rFonts w:asciiTheme="minorHAnsi" w:hAnsiTheme="minorHAnsi" w:cstheme="minorHAnsi"/>
          <w:spacing w:val="-2"/>
          <w:szCs w:val="22"/>
        </w:rPr>
        <w:t xml:space="preserve"> </w:t>
      </w:r>
      <w:r w:rsidRPr="00C95B4A">
        <w:rPr>
          <w:rFonts w:asciiTheme="minorHAnsi" w:hAnsiTheme="minorHAnsi" w:cstheme="minorHAnsi"/>
          <w:spacing w:val="-1"/>
          <w:szCs w:val="22"/>
        </w:rPr>
        <w:t>prijav</w:t>
      </w:r>
      <w:r w:rsidRPr="00C95B4A">
        <w:rPr>
          <w:rFonts w:asciiTheme="minorHAnsi" w:hAnsiTheme="minorHAnsi" w:cstheme="minorHAnsi"/>
          <w:szCs w:val="22"/>
        </w:rPr>
        <w:t xml:space="preserve"> v</w:t>
      </w:r>
      <w:r w:rsidRPr="00C95B4A">
        <w:rPr>
          <w:rFonts w:asciiTheme="minorHAnsi" w:hAnsiTheme="minorHAnsi" w:cstheme="minorHAnsi"/>
          <w:spacing w:val="-3"/>
          <w:szCs w:val="22"/>
        </w:rPr>
        <w:t xml:space="preserve"> </w:t>
      </w:r>
      <w:r w:rsidRPr="00C95B4A">
        <w:rPr>
          <w:rFonts w:asciiTheme="minorHAnsi" w:hAnsiTheme="minorHAnsi" w:cstheme="minorHAnsi"/>
          <w:szCs w:val="22"/>
        </w:rPr>
        <w:t>1.</w:t>
      </w:r>
      <w:r w:rsidRPr="00C95B4A">
        <w:rPr>
          <w:rFonts w:asciiTheme="minorHAnsi" w:hAnsiTheme="minorHAnsi" w:cstheme="minorHAnsi"/>
          <w:spacing w:val="-1"/>
          <w:szCs w:val="22"/>
        </w:rPr>
        <w:t xml:space="preserve"> </w:t>
      </w:r>
      <w:r w:rsidRPr="00C95B4A">
        <w:rPr>
          <w:rFonts w:asciiTheme="minorHAnsi" w:hAnsiTheme="minorHAnsi" w:cstheme="minorHAnsi"/>
          <w:spacing w:val="-2"/>
          <w:szCs w:val="22"/>
        </w:rPr>
        <w:t>fazi</w:t>
      </w:r>
      <w:r w:rsidRPr="00C95B4A">
        <w:rPr>
          <w:rFonts w:asciiTheme="minorHAnsi" w:hAnsiTheme="minorHAnsi" w:cstheme="minorHAnsi"/>
          <w:spacing w:val="-1"/>
          <w:szCs w:val="22"/>
        </w:rPr>
        <w:t xml:space="preserve"> postopka;</w:t>
      </w:r>
    </w:p>
    <w:p w14:paraId="331A50D7" w14:textId="77777777" w:rsidR="006610B0" w:rsidRPr="00C95B4A" w:rsidRDefault="006610B0" w:rsidP="00FE68F2">
      <w:pPr>
        <w:pStyle w:val="Odstavekseznama"/>
        <w:widowControl w:val="0"/>
        <w:numPr>
          <w:ilvl w:val="0"/>
          <w:numId w:val="13"/>
        </w:numPr>
        <w:tabs>
          <w:tab w:val="left" w:pos="957"/>
        </w:tabs>
        <w:spacing w:line="240" w:lineRule="auto"/>
        <w:jc w:val="left"/>
        <w:rPr>
          <w:rFonts w:asciiTheme="minorHAnsi" w:hAnsiTheme="minorHAnsi" w:cstheme="minorHAnsi"/>
          <w:spacing w:val="-1"/>
          <w:szCs w:val="22"/>
        </w:rPr>
      </w:pPr>
      <w:r w:rsidRPr="00C95B4A">
        <w:rPr>
          <w:rFonts w:asciiTheme="minorHAnsi" w:hAnsiTheme="minorHAnsi" w:cstheme="minorHAnsi"/>
          <w:spacing w:val="-1"/>
          <w:szCs w:val="22"/>
        </w:rPr>
        <w:t>Odpiranje prijav, ki v skladu z ZJN-3 ni javno,</w:t>
      </w:r>
    </w:p>
    <w:p w14:paraId="139C0AF2" w14:textId="77777777" w:rsidR="006610B0" w:rsidRPr="00C95B4A" w:rsidRDefault="006610B0" w:rsidP="00FE68F2">
      <w:pPr>
        <w:pStyle w:val="Odstavekseznama"/>
        <w:widowControl w:val="0"/>
        <w:numPr>
          <w:ilvl w:val="0"/>
          <w:numId w:val="13"/>
        </w:numPr>
        <w:tabs>
          <w:tab w:val="left" w:pos="957"/>
        </w:tabs>
        <w:spacing w:line="240" w:lineRule="auto"/>
        <w:jc w:val="left"/>
        <w:rPr>
          <w:rFonts w:asciiTheme="minorHAnsi" w:hAnsiTheme="minorHAnsi" w:cstheme="minorHAnsi"/>
          <w:spacing w:val="-1"/>
          <w:szCs w:val="22"/>
        </w:rPr>
      </w:pPr>
      <w:r w:rsidRPr="00C95B4A">
        <w:rPr>
          <w:rFonts w:asciiTheme="minorHAnsi" w:hAnsiTheme="minorHAnsi" w:cstheme="minorHAnsi"/>
          <w:spacing w:val="-1"/>
          <w:szCs w:val="22"/>
        </w:rPr>
        <w:t>Pregled prijav s strani strokovne komisije naročnika (ugotavljanje sposobnosti);</w:t>
      </w:r>
    </w:p>
    <w:p w14:paraId="645C9A49" w14:textId="77777777" w:rsidR="006610B0" w:rsidRPr="00C95B4A" w:rsidRDefault="006610B0" w:rsidP="00FE68F2">
      <w:pPr>
        <w:pStyle w:val="Odstavekseznama"/>
        <w:widowControl w:val="0"/>
        <w:numPr>
          <w:ilvl w:val="0"/>
          <w:numId w:val="13"/>
        </w:numPr>
        <w:tabs>
          <w:tab w:val="left" w:pos="957"/>
        </w:tabs>
        <w:spacing w:line="240" w:lineRule="auto"/>
        <w:jc w:val="left"/>
        <w:rPr>
          <w:rFonts w:asciiTheme="minorHAnsi" w:hAnsiTheme="minorHAnsi" w:cstheme="minorHAnsi"/>
          <w:spacing w:val="-1"/>
          <w:szCs w:val="22"/>
        </w:rPr>
      </w:pPr>
      <w:r w:rsidRPr="00C95B4A">
        <w:rPr>
          <w:rFonts w:asciiTheme="minorHAnsi" w:hAnsiTheme="minorHAnsi" w:cstheme="minorHAnsi"/>
          <w:spacing w:val="-1"/>
          <w:szCs w:val="22"/>
        </w:rPr>
        <w:t>Odločitev o sposobnosti ponudnikov in uvrstitvi v drugo fazo postopka;</w:t>
      </w:r>
    </w:p>
    <w:p w14:paraId="4F97E173" w14:textId="77777777" w:rsidR="006610B0" w:rsidRPr="00C95B4A" w:rsidRDefault="006610B0" w:rsidP="00FE68F2">
      <w:pPr>
        <w:pStyle w:val="Odstavekseznama"/>
        <w:widowControl w:val="0"/>
        <w:numPr>
          <w:ilvl w:val="0"/>
          <w:numId w:val="13"/>
        </w:numPr>
        <w:tabs>
          <w:tab w:val="left" w:pos="957"/>
        </w:tabs>
        <w:spacing w:line="240" w:lineRule="auto"/>
        <w:jc w:val="left"/>
        <w:rPr>
          <w:rFonts w:asciiTheme="minorHAnsi" w:hAnsiTheme="minorHAnsi" w:cstheme="minorHAnsi"/>
          <w:spacing w:val="-1"/>
          <w:szCs w:val="22"/>
        </w:rPr>
      </w:pPr>
      <w:r w:rsidRPr="00C95B4A">
        <w:rPr>
          <w:rFonts w:asciiTheme="minorHAnsi" w:hAnsiTheme="minorHAnsi" w:cstheme="minorHAnsi"/>
          <w:spacing w:val="-1"/>
          <w:szCs w:val="22"/>
        </w:rPr>
        <w:t>Poziv na predložitev ponudb v 2. fazi postopka;</w:t>
      </w:r>
    </w:p>
    <w:p w14:paraId="10B0C715" w14:textId="77777777" w:rsidR="006610B0" w:rsidRPr="00C95B4A" w:rsidRDefault="006610B0" w:rsidP="00FE68F2">
      <w:pPr>
        <w:pStyle w:val="Odstavekseznama"/>
        <w:widowControl w:val="0"/>
        <w:numPr>
          <w:ilvl w:val="0"/>
          <w:numId w:val="13"/>
        </w:numPr>
        <w:tabs>
          <w:tab w:val="left" w:pos="957"/>
        </w:tabs>
        <w:spacing w:line="240" w:lineRule="auto"/>
        <w:jc w:val="left"/>
        <w:rPr>
          <w:rFonts w:asciiTheme="minorHAnsi" w:hAnsiTheme="minorHAnsi" w:cstheme="minorHAnsi"/>
          <w:spacing w:val="-1"/>
          <w:szCs w:val="22"/>
        </w:rPr>
      </w:pPr>
      <w:r w:rsidRPr="00C95B4A">
        <w:rPr>
          <w:rFonts w:asciiTheme="minorHAnsi" w:hAnsiTheme="minorHAnsi" w:cstheme="minorHAnsi"/>
          <w:spacing w:val="-1"/>
          <w:szCs w:val="22"/>
        </w:rPr>
        <w:t>Javno odpiranje ponudb v 2. fazi postopka;</w:t>
      </w:r>
    </w:p>
    <w:p w14:paraId="68D21CFC" w14:textId="77777777" w:rsidR="006610B0" w:rsidRPr="00C95B4A" w:rsidRDefault="006610B0" w:rsidP="00FE68F2">
      <w:pPr>
        <w:pStyle w:val="Odstavekseznama"/>
        <w:widowControl w:val="0"/>
        <w:numPr>
          <w:ilvl w:val="0"/>
          <w:numId w:val="13"/>
        </w:numPr>
        <w:tabs>
          <w:tab w:val="left" w:pos="957"/>
        </w:tabs>
        <w:spacing w:line="240" w:lineRule="auto"/>
        <w:jc w:val="left"/>
        <w:rPr>
          <w:rFonts w:asciiTheme="minorHAnsi" w:hAnsiTheme="minorHAnsi" w:cstheme="minorHAnsi"/>
          <w:spacing w:val="-1"/>
          <w:szCs w:val="22"/>
        </w:rPr>
      </w:pPr>
      <w:r w:rsidRPr="00C95B4A">
        <w:rPr>
          <w:rFonts w:asciiTheme="minorHAnsi" w:hAnsiTheme="minorHAnsi" w:cstheme="minorHAnsi"/>
          <w:spacing w:val="-1"/>
          <w:szCs w:val="22"/>
        </w:rPr>
        <w:t>Pregled in ocenitev ponudb s strani strokovne komisije naročnika;</w:t>
      </w:r>
    </w:p>
    <w:p w14:paraId="5FAEDDC4" w14:textId="77777777" w:rsidR="006610B0" w:rsidRPr="00C95B4A" w:rsidRDefault="006610B0" w:rsidP="00FE68F2">
      <w:pPr>
        <w:pStyle w:val="Odstavekseznama"/>
        <w:widowControl w:val="0"/>
        <w:numPr>
          <w:ilvl w:val="0"/>
          <w:numId w:val="13"/>
        </w:numPr>
        <w:tabs>
          <w:tab w:val="left" w:pos="957"/>
        </w:tabs>
        <w:spacing w:line="240" w:lineRule="auto"/>
        <w:jc w:val="left"/>
        <w:rPr>
          <w:rFonts w:asciiTheme="minorHAnsi" w:hAnsiTheme="minorHAnsi" w:cstheme="minorHAnsi"/>
          <w:spacing w:val="-1"/>
          <w:szCs w:val="22"/>
        </w:rPr>
      </w:pPr>
      <w:r w:rsidRPr="00C95B4A">
        <w:rPr>
          <w:rFonts w:asciiTheme="minorHAnsi" w:hAnsiTheme="minorHAnsi" w:cstheme="minorHAnsi"/>
          <w:spacing w:val="-1"/>
          <w:szCs w:val="22"/>
        </w:rPr>
        <w:t>Pogajanja;</w:t>
      </w:r>
    </w:p>
    <w:p w14:paraId="527E8976" w14:textId="77777777" w:rsidR="006610B0" w:rsidRPr="00C95B4A" w:rsidRDefault="006610B0" w:rsidP="00FE68F2">
      <w:pPr>
        <w:pStyle w:val="Odstavekseznama"/>
        <w:widowControl w:val="0"/>
        <w:numPr>
          <w:ilvl w:val="0"/>
          <w:numId w:val="13"/>
        </w:numPr>
        <w:tabs>
          <w:tab w:val="left" w:pos="957"/>
        </w:tabs>
        <w:spacing w:line="240" w:lineRule="auto"/>
        <w:jc w:val="left"/>
        <w:rPr>
          <w:rFonts w:asciiTheme="minorHAnsi" w:hAnsiTheme="minorHAnsi" w:cstheme="minorHAnsi"/>
          <w:spacing w:val="-1"/>
          <w:szCs w:val="22"/>
        </w:rPr>
      </w:pPr>
      <w:r w:rsidRPr="00C95B4A">
        <w:rPr>
          <w:rFonts w:asciiTheme="minorHAnsi" w:hAnsiTheme="minorHAnsi" w:cstheme="minorHAnsi"/>
          <w:spacing w:val="-1"/>
          <w:szCs w:val="22"/>
        </w:rPr>
        <w:t>Ponovna ocenitev ponudb s strani strokovne komisije naročnika;</w:t>
      </w:r>
    </w:p>
    <w:p w14:paraId="5B6C44DD" w14:textId="77777777" w:rsidR="006610B0" w:rsidRPr="00C95B4A" w:rsidRDefault="006610B0" w:rsidP="00FE68F2">
      <w:pPr>
        <w:pStyle w:val="Odstavekseznama"/>
        <w:widowControl w:val="0"/>
        <w:numPr>
          <w:ilvl w:val="0"/>
          <w:numId w:val="13"/>
        </w:numPr>
        <w:tabs>
          <w:tab w:val="left" w:pos="957"/>
        </w:tabs>
        <w:spacing w:line="240" w:lineRule="auto"/>
        <w:jc w:val="left"/>
        <w:rPr>
          <w:rFonts w:asciiTheme="minorHAnsi" w:hAnsiTheme="minorHAnsi" w:cstheme="minorHAnsi"/>
          <w:spacing w:val="-1"/>
          <w:szCs w:val="22"/>
        </w:rPr>
      </w:pPr>
      <w:r w:rsidRPr="00C95B4A">
        <w:rPr>
          <w:rFonts w:asciiTheme="minorHAnsi" w:hAnsiTheme="minorHAnsi" w:cstheme="minorHAnsi"/>
          <w:spacing w:val="-1"/>
          <w:szCs w:val="22"/>
        </w:rPr>
        <w:t>Odločitev o oddaji javnega naročila.</w:t>
      </w:r>
    </w:p>
    <w:p w14:paraId="639AB9AF" w14:textId="77777777" w:rsidR="00B660E8" w:rsidRPr="00C95B4A" w:rsidRDefault="00B660E8" w:rsidP="00B660E8">
      <w:pPr>
        <w:widowControl w:val="0"/>
        <w:tabs>
          <w:tab w:val="left" w:pos="957"/>
        </w:tabs>
        <w:spacing w:line="240" w:lineRule="auto"/>
        <w:jc w:val="left"/>
        <w:rPr>
          <w:rFonts w:asciiTheme="minorHAnsi" w:hAnsiTheme="minorHAnsi" w:cstheme="minorHAnsi"/>
          <w:spacing w:val="-1"/>
          <w:szCs w:val="22"/>
        </w:rPr>
      </w:pPr>
    </w:p>
    <w:p w14:paraId="41D261E4" w14:textId="77777777" w:rsidR="00C95B4A" w:rsidRDefault="00C95B4A" w:rsidP="00C95B4A">
      <w:pPr>
        <w:pStyle w:val="Standard"/>
        <w:spacing w:after="0" w:line="247" w:lineRule="auto"/>
        <w:jc w:val="both"/>
        <w:rPr>
          <w:rFonts w:asciiTheme="minorHAnsi" w:eastAsiaTheme="minorHAnsi" w:hAnsiTheme="minorHAnsi" w:cstheme="minorHAnsi"/>
          <w:color w:val="000000" w:themeColor="text1"/>
          <w:kern w:val="0"/>
        </w:rPr>
      </w:pPr>
      <w:r w:rsidRPr="00C95B4A">
        <w:rPr>
          <w:rFonts w:asciiTheme="minorHAnsi" w:eastAsiaTheme="minorHAnsi" w:hAnsiTheme="minorHAnsi" w:cstheme="minorHAnsi"/>
          <w:color w:val="000000" w:themeColor="text1"/>
          <w:kern w:val="0"/>
        </w:rPr>
        <w:t xml:space="preserve">Naročnik bo na podlagi predloženih </w:t>
      </w:r>
      <w:r w:rsidR="00A778BE">
        <w:rPr>
          <w:rFonts w:asciiTheme="minorHAnsi" w:eastAsiaTheme="minorHAnsi" w:hAnsiTheme="minorHAnsi" w:cstheme="minorHAnsi"/>
          <w:color w:val="000000" w:themeColor="text1"/>
          <w:kern w:val="0"/>
        </w:rPr>
        <w:t xml:space="preserve">končnih </w:t>
      </w:r>
      <w:r w:rsidRPr="00C95B4A">
        <w:rPr>
          <w:rFonts w:asciiTheme="minorHAnsi" w:eastAsiaTheme="minorHAnsi" w:hAnsiTheme="minorHAnsi" w:cstheme="minorHAnsi"/>
          <w:color w:val="000000" w:themeColor="text1"/>
          <w:kern w:val="0"/>
        </w:rPr>
        <w:t xml:space="preserve">ponudb priznal sposobnost za sklenitev okvirnega sporazuma </w:t>
      </w:r>
      <w:r w:rsidR="00A778BE" w:rsidRPr="00A778BE">
        <w:rPr>
          <w:rFonts w:asciiTheme="minorHAnsi" w:eastAsiaTheme="minorHAnsi" w:hAnsiTheme="minorHAnsi" w:cstheme="minorHAnsi"/>
          <w:color w:val="000000" w:themeColor="text1"/>
          <w:kern w:val="0"/>
        </w:rPr>
        <w:t xml:space="preserve">največ </w:t>
      </w:r>
      <w:r w:rsidR="00A778BE">
        <w:rPr>
          <w:rFonts w:asciiTheme="minorHAnsi" w:eastAsiaTheme="minorHAnsi" w:hAnsiTheme="minorHAnsi" w:cstheme="minorHAnsi"/>
          <w:color w:val="000000" w:themeColor="text1"/>
          <w:kern w:val="0"/>
        </w:rPr>
        <w:t>petim</w:t>
      </w:r>
      <w:r w:rsidR="00A778BE" w:rsidRPr="00A778BE">
        <w:rPr>
          <w:rFonts w:asciiTheme="minorHAnsi" w:eastAsiaTheme="minorHAnsi" w:hAnsiTheme="minorHAnsi" w:cstheme="minorHAnsi"/>
          <w:color w:val="000000" w:themeColor="text1"/>
          <w:kern w:val="0"/>
        </w:rPr>
        <w:t xml:space="preserve"> (</w:t>
      </w:r>
      <w:r w:rsidR="00A778BE">
        <w:rPr>
          <w:rFonts w:asciiTheme="minorHAnsi" w:eastAsiaTheme="minorHAnsi" w:hAnsiTheme="minorHAnsi" w:cstheme="minorHAnsi"/>
          <w:color w:val="000000" w:themeColor="text1"/>
          <w:kern w:val="0"/>
        </w:rPr>
        <w:t>5</w:t>
      </w:r>
      <w:r w:rsidR="00A778BE" w:rsidRPr="00A778BE">
        <w:rPr>
          <w:rFonts w:asciiTheme="minorHAnsi" w:eastAsiaTheme="minorHAnsi" w:hAnsiTheme="minorHAnsi" w:cstheme="minorHAnsi"/>
          <w:color w:val="000000" w:themeColor="text1"/>
          <w:kern w:val="0"/>
        </w:rPr>
        <w:t>) ponudnikom, katerih ponudbe bodo dopustne in glede na merilo, določeno v točki 1.13 dokumentacije v zvezi z oddajo javnega naročila, najugodnejše</w:t>
      </w:r>
      <w:r w:rsidR="00707409">
        <w:rPr>
          <w:rFonts w:asciiTheme="minorHAnsi" w:eastAsiaTheme="minorHAnsi" w:hAnsiTheme="minorHAnsi" w:cstheme="minorHAnsi"/>
          <w:color w:val="000000" w:themeColor="text1"/>
          <w:kern w:val="0"/>
        </w:rPr>
        <w:t xml:space="preserve"> </w:t>
      </w:r>
      <w:r w:rsidRPr="00C95B4A">
        <w:rPr>
          <w:rFonts w:asciiTheme="minorHAnsi" w:eastAsiaTheme="minorHAnsi" w:hAnsiTheme="minorHAnsi" w:cstheme="minorHAnsi"/>
          <w:color w:val="000000" w:themeColor="text1"/>
          <w:kern w:val="0"/>
        </w:rPr>
        <w:t>in</w:t>
      </w:r>
      <w:r>
        <w:rPr>
          <w:rFonts w:asciiTheme="minorHAnsi" w:eastAsiaTheme="minorHAnsi" w:hAnsiTheme="minorHAnsi" w:cstheme="minorHAnsi"/>
          <w:color w:val="000000" w:themeColor="text1"/>
          <w:kern w:val="0"/>
        </w:rPr>
        <w:t xml:space="preserve"> bo </w:t>
      </w:r>
      <w:r w:rsidRPr="00C95B4A">
        <w:rPr>
          <w:rFonts w:asciiTheme="minorHAnsi" w:eastAsiaTheme="minorHAnsi" w:hAnsiTheme="minorHAnsi" w:cstheme="minorHAnsi"/>
          <w:color w:val="000000" w:themeColor="text1"/>
          <w:kern w:val="0"/>
        </w:rPr>
        <w:t xml:space="preserve">z njimi sklenil okvirni sporazum. </w:t>
      </w:r>
    </w:p>
    <w:p w14:paraId="3F023036" w14:textId="77777777" w:rsidR="00C95B4A" w:rsidRDefault="00C95B4A" w:rsidP="00C95B4A">
      <w:pPr>
        <w:pStyle w:val="Standard"/>
        <w:spacing w:after="0" w:line="247" w:lineRule="auto"/>
        <w:jc w:val="both"/>
        <w:rPr>
          <w:rFonts w:asciiTheme="minorHAnsi" w:eastAsiaTheme="minorHAnsi" w:hAnsiTheme="minorHAnsi" w:cstheme="minorHAnsi"/>
          <w:color w:val="000000" w:themeColor="text1"/>
          <w:kern w:val="0"/>
        </w:rPr>
      </w:pPr>
    </w:p>
    <w:p w14:paraId="52004CED" w14:textId="77777777" w:rsidR="00C95B4A" w:rsidRPr="00C95B4A" w:rsidRDefault="00C95B4A" w:rsidP="00C95B4A">
      <w:pPr>
        <w:overflowPunct w:val="0"/>
        <w:autoSpaceDE w:val="0"/>
        <w:spacing w:line="247" w:lineRule="auto"/>
        <w:rPr>
          <w:rFonts w:asciiTheme="minorHAnsi" w:hAnsiTheme="minorHAnsi" w:cstheme="minorHAnsi"/>
          <w:sz w:val="22"/>
          <w:szCs w:val="22"/>
          <w:lang w:eastAsia="zh-CN"/>
        </w:rPr>
      </w:pPr>
      <w:r w:rsidRPr="00C95B4A">
        <w:rPr>
          <w:rFonts w:asciiTheme="minorHAnsi" w:hAnsiTheme="minorHAnsi" w:cstheme="minorHAnsi"/>
          <w:sz w:val="22"/>
          <w:szCs w:val="22"/>
          <w:lang w:eastAsia="zh-CN"/>
        </w:rPr>
        <w:t>Naročnik bo med ponudniki, s katerimi bo</w:t>
      </w:r>
      <w:r w:rsidR="00DA1CC9">
        <w:rPr>
          <w:rFonts w:asciiTheme="minorHAnsi" w:hAnsiTheme="minorHAnsi" w:cstheme="minorHAnsi"/>
          <w:sz w:val="22"/>
          <w:szCs w:val="22"/>
          <w:lang w:eastAsia="zh-CN"/>
        </w:rPr>
        <w:t xml:space="preserve"> imel</w:t>
      </w:r>
      <w:r w:rsidRPr="00C95B4A">
        <w:rPr>
          <w:rFonts w:asciiTheme="minorHAnsi" w:hAnsiTheme="minorHAnsi" w:cstheme="minorHAnsi"/>
          <w:sz w:val="22"/>
          <w:szCs w:val="22"/>
          <w:lang w:eastAsia="zh-CN"/>
        </w:rPr>
        <w:t xml:space="preserve"> sklenjen okvirni sporazum, odpiral konkurenco v naslednji dinamiki:</w:t>
      </w:r>
    </w:p>
    <w:p w14:paraId="7093FA9C" w14:textId="77777777" w:rsidR="00C95B4A" w:rsidRPr="00C95B4A" w:rsidRDefault="00C95B4A" w:rsidP="00FE68F2">
      <w:pPr>
        <w:pStyle w:val="Naslov2MK"/>
        <w:numPr>
          <w:ilvl w:val="0"/>
          <w:numId w:val="16"/>
        </w:numPr>
        <w:spacing w:line="247" w:lineRule="auto"/>
        <w:ind w:left="360"/>
        <w:jc w:val="both"/>
        <w:rPr>
          <w:rFonts w:asciiTheme="minorHAnsi" w:eastAsiaTheme="minorHAnsi" w:hAnsiTheme="minorHAnsi" w:cstheme="minorHAnsi"/>
          <w:b w:val="0"/>
          <w:color w:val="000000" w:themeColor="text1"/>
          <w:kern w:val="0"/>
        </w:rPr>
      </w:pPr>
      <w:r w:rsidRPr="00C95B4A">
        <w:rPr>
          <w:rFonts w:asciiTheme="minorHAnsi" w:eastAsiaTheme="minorHAnsi" w:hAnsiTheme="minorHAnsi" w:cstheme="minorHAnsi"/>
          <w:b w:val="0"/>
          <w:color w:val="000000" w:themeColor="text1"/>
          <w:kern w:val="0"/>
        </w:rPr>
        <w:lastRenderedPageBreak/>
        <w:t>za obseg dejansk</w:t>
      </w:r>
      <w:r>
        <w:rPr>
          <w:rFonts w:asciiTheme="minorHAnsi" w:eastAsiaTheme="minorHAnsi" w:hAnsiTheme="minorHAnsi" w:cstheme="minorHAnsi"/>
          <w:b w:val="0"/>
          <w:color w:val="000000" w:themeColor="text1"/>
          <w:kern w:val="0"/>
        </w:rPr>
        <w:t>ih storitev iz dobav</w:t>
      </w:r>
      <w:r w:rsidRPr="00C95B4A">
        <w:rPr>
          <w:rFonts w:asciiTheme="minorHAnsi" w:eastAsiaTheme="minorHAnsi" w:hAnsiTheme="minorHAnsi" w:cstheme="minorHAnsi"/>
          <w:b w:val="0"/>
          <w:color w:val="000000" w:themeColor="text1"/>
          <w:kern w:val="0"/>
        </w:rPr>
        <w:t xml:space="preserve"> za prvo obdobje 24 mesecev z možnostjo podaljšanja, na podlagi obsega in ponudbenih cen iz postopka s pogajanji z objavo (v nadaljevanju: prvo naročilo);</w:t>
      </w:r>
    </w:p>
    <w:p w14:paraId="78021CB1" w14:textId="77777777" w:rsidR="00C95B4A" w:rsidRPr="00C95B4A" w:rsidRDefault="00C95B4A" w:rsidP="00FE68F2">
      <w:pPr>
        <w:pStyle w:val="Naslov2MK"/>
        <w:numPr>
          <w:ilvl w:val="0"/>
          <w:numId w:val="16"/>
        </w:numPr>
        <w:spacing w:line="247" w:lineRule="auto"/>
        <w:ind w:left="360"/>
        <w:jc w:val="both"/>
        <w:rPr>
          <w:rFonts w:asciiTheme="minorHAnsi" w:eastAsiaTheme="minorHAnsi" w:hAnsiTheme="minorHAnsi" w:cstheme="minorHAnsi"/>
          <w:b w:val="0"/>
          <w:color w:val="000000" w:themeColor="text1"/>
          <w:kern w:val="0"/>
        </w:rPr>
      </w:pPr>
      <w:r w:rsidRPr="00C95B4A">
        <w:rPr>
          <w:rFonts w:asciiTheme="minorHAnsi" w:eastAsiaTheme="minorHAnsi" w:hAnsiTheme="minorHAnsi" w:cstheme="minorHAnsi"/>
          <w:b w:val="0"/>
          <w:color w:val="000000" w:themeColor="text1"/>
          <w:kern w:val="0"/>
        </w:rPr>
        <w:t>za nadaljnja posamezna naročila naročnika</w:t>
      </w:r>
      <w:r w:rsidR="00707409">
        <w:rPr>
          <w:rFonts w:asciiTheme="minorHAnsi" w:eastAsiaTheme="minorHAnsi" w:hAnsiTheme="minorHAnsi" w:cstheme="minorHAnsi"/>
          <w:b w:val="0"/>
          <w:color w:val="000000" w:themeColor="text1"/>
          <w:kern w:val="0"/>
        </w:rPr>
        <w:t>,</w:t>
      </w:r>
      <w:r w:rsidRPr="00C95B4A">
        <w:rPr>
          <w:rFonts w:asciiTheme="minorHAnsi" w:eastAsiaTheme="minorHAnsi" w:hAnsiTheme="minorHAnsi" w:cstheme="minorHAnsi"/>
          <w:b w:val="0"/>
          <w:color w:val="000000" w:themeColor="text1"/>
          <w:kern w:val="0"/>
        </w:rPr>
        <w:t xml:space="preserve"> </w:t>
      </w:r>
      <w:r w:rsidR="00A778BE" w:rsidRPr="00A778BE">
        <w:rPr>
          <w:rFonts w:asciiTheme="minorHAnsi" w:eastAsiaTheme="minorHAnsi" w:hAnsiTheme="minorHAnsi" w:cstheme="minorHAnsi"/>
          <w:b w:val="0"/>
          <w:color w:val="000000" w:themeColor="text1"/>
          <w:kern w:val="0"/>
        </w:rPr>
        <w:t>v času trajanja okvirnega sporazuma</w:t>
      </w:r>
      <w:r w:rsidR="00707409">
        <w:rPr>
          <w:rFonts w:asciiTheme="minorHAnsi" w:eastAsiaTheme="minorHAnsi" w:hAnsiTheme="minorHAnsi" w:cstheme="minorHAnsi"/>
          <w:b w:val="0"/>
          <w:color w:val="000000" w:themeColor="text1"/>
          <w:kern w:val="0"/>
        </w:rPr>
        <w:t>,</w:t>
      </w:r>
      <w:r w:rsidR="00A778BE" w:rsidRPr="00A778BE">
        <w:rPr>
          <w:rFonts w:asciiTheme="minorHAnsi" w:eastAsiaTheme="minorHAnsi" w:hAnsiTheme="minorHAnsi" w:cstheme="minorHAnsi"/>
          <w:b w:val="0"/>
          <w:color w:val="000000" w:themeColor="text1"/>
          <w:kern w:val="0"/>
        </w:rPr>
        <w:t xml:space="preserve"> </w:t>
      </w:r>
      <w:r w:rsidRPr="00C95B4A">
        <w:rPr>
          <w:rFonts w:asciiTheme="minorHAnsi" w:eastAsiaTheme="minorHAnsi" w:hAnsiTheme="minorHAnsi" w:cstheme="minorHAnsi"/>
          <w:b w:val="0"/>
          <w:color w:val="000000" w:themeColor="text1"/>
          <w:kern w:val="0"/>
        </w:rPr>
        <w:t>obdobno</w:t>
      </w:r>
      <w:r w:rsidRPr="00C95B4A">
        <w:rPr>
          <w:rFonts w:asciiTheme="minorHAnsi" w:hAnsiTheme="minorHAnsi"/>
          <w:b w:val="0"/>
        </w:rPr>
        <w:t xml:space="preserve"> </w:t>
      </w:r>
      <w:r w:rsidRPr="00C95B4A">
        <w:rPr>
          <w:rFonts w:asciiTheme="minorHAnsi" w:eastAsiaTheme="minorHAnsi" w:hAnsiTheme="minorHAnsi" w:cstheme="minorHAnsi"/>
          <w:b w:val="0"/>
          <w:color w:val="000000" w:themeColor="text1"/>
          <w:kern w:val="0"/>
        </w:rPr>
        <w:t>predvidoma vsakih 24 mesecev, lahko pa tudi v daljšem/krajšem časovnem obdobju v skladu s potrebami naročnika (v nadaljevanju: posamezno naročilo).</w:t>
      </w:r>
    </w:p>
    <w:p w14:paraId="0413B368" w14:textId="77777777" w:rsidR="00C95B4A" w:rsidRPr="00C95B4A" w:rsidRDefault="00C95B4A" w:rsidP="00C95B4A">
      <w:pPr>
        <w:pStyle w:val="Standard"/>
        <w:spacing w:after="0" w:line="247" w:lineRule="auto"/>
        <w:jc w:val="both"/>
        <w:rPr>
          <w:rFonts w:asciiTheme="minorHAnsi" w:eastAsiaTheme="minorHAnsi" w:hAnsiTheme="minorHAnsi" w:cstheme="minorHAnsi"/>
          <w:color w:val="000000" w:themeColor="text1"/>
          <w:kern w:val="0"/>
          <w:highlight w:val="yellow"/>
        </w:rPr>
      </w:pPr>
    </w:p>
    <w:p w14:paraId="02D64F10" w14:textId="77777777" w:rsidR="00C95B4A" w:rsidRPr="00C95B4A" w:rsidRDefault="00C95B4A" w:rsidP="00C95B4A">
      <w:pPr>
        <w:pStyle w:val="Standard"/>
        <w:spacing w:after="0" w:line="247" w:lineRule="auto"/>
        <w:jc w:val="both"/>
        <w:rPr>
          <w:rFonts w:asciiTheme="minorHAnsi" w:eastAsiaTheme="minorHAnsi" w:hAnsiTheme="minorHAnsi" w:cstheme="minorHAnsi"/>
          <w:color w:val="000000" w:themeColor="text1"/>
          <w:kern w:val="0"/>
        </w:rPr>
      </w:pPr>
      <w:r w:rsidRPr="00C95B4A">
        <w:rPr>
          <w:rFonts w:asciiTheme="minorHAnsi" w:eastAsiaTheme="minorHAnsi" w:hAnsiTheme="minorHAnsi" w:cstheme="minorHAnsi"/>
          <w:color w:val="000000" w:themeColor="text1"/>
          <w:kern w:val="0"/>
        </w:rPr>
        <w:t>Za posamezno naročilo bo naročnik v okviru posameznega povpraševanja/povabila poleg ostalih zahtev podal tudi podrobno specifikacijo</w:t>
      </w:r>
      <w:r>
        <w:rPr>
          <w:rFonts w:asciiTheme="minorHAnsi" w:eastAsiaTheme="minorHAnsi" w:hAnsiTheme="minorHAnsi" w:cstheme="minorHAnsi"/>
          <w:color w:val="000000" w:themeColor="text1"/>
          <w:kern w:val="0"/>
        </w:rPr>
        <w:t xml:space="preserve"> storitev in b</w:t>
      </w:r>
      <w:r w:rsidR="007D4E66">
        <w:rPr>
          <w:rFonts w:asciiTheme="minorHAnsi" w:eastAsiaTheme="minorHAnsi" w:hAnsiTheme="minorHAnsi" w:cstheme="minorHAnsi"/>
          <w:color w:val="000000" w:themeColor="text1"/>
          <w:kern w:val="0"/>
        </w:rPr>
        <w:t>laga</w:t>
      </w:r>
      <w:r w:rsidRPr="00C95B4A">
        <w:rPr>
          <w:rFonts w:asciiTheme="minorHAnsi" w:eastAsiaTheme="minorHAnsi" w:hAnsiTheme="minorHAnsi" w:cstheme="minorHAnsi"/>
          <w:color w:val="000000" w:themeColor="text1"/>
          <w:kern w:val="0"/>
        </w:rPr>
        <w:t>, ki ga naroča.</w:t>
      </w:r>
    </w:p>
    <w:p w14:paraId="72A3C7B7" w14:textId="77777777" w:rsidR="00C95B4A" w:rsidRPr="00C95B4A" w:rsidRDefault="00C95B4A" w:rsidP="00C95B4A">
      <w:pPr>
        <w:pStyle w:val="Naslov2MK"/>
        <w:spacing w:line="247" w:lineRule="auto"/>
        <w:jc w:val="both"/>
        <w:rPr>
          <w:rFonts w:asciiTheme="minorHAnsi" w:eastAsiaTheme="minorHAnsi" w:hAnsiTheme="minorHAnsi" w:cstheme="minorHAnsi"/>
          <w:b w:val="0"/>
          <w:color w:val="000000" w:themeColor="text1"/>
          <w:kern w:val="0"/>
        </w:rPr>
      </w:pPr>
    </w:p>
    <w:p w14:paraId="1031AC73" w14:textId="77777777" w:rsidR="00C95B4A" w:rsidRPr="00C95B4A" w:rsidRDefault="00C95B4A" w:rsidP="00C95B4A">
      <w:pPr>
        <w:pStyle w:val="Naslov2MK"/>
        <w:spacing w:line="247" w:lineRule="auto"/>
        <w:jc w:val="both"/>
        <w:rPr>
          <w:rFonts w:asciiTheme="minorHAnsi" w:eastAsiaTheme="minorHAnsi" w:hAnsiTheme="minorHAnsi" w:cstheme="minorHAnsi"/>
          <w:b w:val="0"/>
          <w:color w:val="000000" w:themeColor="text1"/>
          <w:kern w:val="0"/>
        </w:rPr>
      </w:pPr>
      <w:r w:rsidRPr="00C95B4A">
        <w:rPr>
          <w:rFonts w:asciiTheme="minorHAnsi" w:eastAsiaTheme="minorHAnsi" w:hAnsiTheme="minorHAnsi" w:cstheme="minorHAnsi"/>
          <w:b w:val="0"/>
          <w:color w:val="000000" w:themeColor="text1"/>
          <w:kern w:val="0"/>
        </w:rPr>
        <w:t>V okviru odpiranja konkurence posameznega naročila ima naročnik pravico, da posameznega naročila ne odda in zavrne vse ponudbe in gre v ponovno odpiranje konkurence za isti predmet javnega naročila, v kolikor bi ugotovil, da so ponudbe nesorazmerno visoke.</w:t>
      </w:r>
    </w:p>
    <w:p w14:paraId="5CB170A6" w14:textId="77777777" w:rsidR="00C95B4A" w:rsidRPr="00C95B4A" w:rsidRDefault="00C95B4A" w:rsidP="00C95B4A">
      <w:pPr>
        <w:pStyle w:val="Naslov2MK"/>
        <w:spacing w:line="247" w:lineRule="auto"/>
        <w:jc w:val="both"/>
        <w:rPr>
          <w:rFonts w:asciiTheme="minorHAnsi" w:eastAsiaTheme="minorHAnsi" w:hAnsiTheme="minorHAnsi" w:cstheme="minorHAnsi"/>
          <w:b w:val="0"/>
          <w:color w:val="000000" w:themeColor="text1"/>
          <w:kern w:val="0"/>
          <w:highlight w:val="yellow"/>
        </w:rPr>
      </w:pPr>
    </w:p>
    <w:p w14:paraId="1E3B64FA" w14:textId="065857FF" w:rsidR="00C95B4A" w:rsidRPr="00C95B4A" w:rsidRDefault="00C95B4A" w:rsidP="7CA70656">
      <w:pPr>
        <w:pStyle w:val="Naslov2MK"/>
        <w:spacing w:line="247" w:lineRule="auto"/>
        <w:jc w:val="both"/>
        <w:rPr>
          <w:rFonts w:asciiTheme="minorHAnsi" w:eastAsiaTheme="minorEastAsia" w:hAnsiTheme="minorHAnsi" w:cstheme="minorBidi"/>
          <w:b w:val="0"/>
          <w:color w:val="000000" w:themeColor="text1"/>
          <w:kern w:val="0"/>
        </w:rPr>
      </w:pPr>
      <w:r w:rsidRPr="7CA70656">
        <w:rPr>
          <w:rFonts w:asciiTheme="minorHAnsi" w:eastAsiaTheme="minorEastAsia" w:hAnsiTheme="minorHAnsi" w:cstheme="minorBidi"/>
          <w:b w:val="0"/>
          <w:color w:val="000000" w:themeColor="text1"/>
          <w:kern w:val="0"/>
        </w:rPr>
        <w:t>Odpiranje konkurence za posamezno naročilo bo praviloma potekalo preko sistema e-JN ali na drug način, ki bo v času odpiranja konkurence skladen z javno</w:t>
      </w:r>
      <w:r w:rsidR="005026E8">
        <w:rPr>
          <w:rFonts w:asciiTheme="minorHAnsi" w:eastAsiaTheme="minorEastAsia" w:hAnsiTheme="minorHAnsi" w:cstheme="minorBidi"/>
          <w:b w:val="0"/>
          <w:color w:val="000000" w:themeColor="text1"/>
          <w:kern w:val="0"/>
        </w:rPr>
        <w:t xml:space="preserve"> </w:t>
      </w:r>
      <w:r w:rsidRPr="7CA70656">
        <w:rPr>
          <w:rFonts w:asciiTheme="minorHAnsi" w:eastAsiaTheme="minorEastAsia" w:hAnsiTheme="minorHAnsi" w:cstheme="minorBidi"/>
          <w:b w:val="0"/>
          <w:color w:val="000000" w:themeColor="text1"/>
          <w:kern w:val="0"/>
        </w:rPr>
        <w:t>naročniškimi pravili, pri čemer bo naročnik opredelil način in rok oddaje ponudbe. Ponudniki bodo morali po prejemu povpraševanja/povabila naročnika v roku, ki bo določen v povpraševanju/povabilu, oddati ponudbo in ponudbeno vrednost za zahtevano storitev in blago.</w:t>
      </w:r>
    </w:p>
    <w:p w14:paraId="679D8809" w14:textId="77777777" w:rsidR="00C95B4A" w:rsidRDefault="00C95B4A" w:rsidP="00C95B4A">
      <w:pPr>
        <w:pStyle w:val="Naslov2MK"/>
        <w:spacing w:line="247" w:lineRule="auto"/>
        <w:jc w:val="both"/>
        <w:rPr>
          <w:rFonts w:asciiTheme="minorHAnsi" w:eastAsiaTheme="minorHAnsi" w:hAnsiTheme="minorHAnsi" w:cstheme="minorHAnsi"/>
          <w:b w:val="0"/>
          <w:color w:val="000000" w:themeColor="text1"/>
          <w:kern w:val="0"/>
        </w:rPr>
      </w:pPr>
    </w:p>
    <w:p w14:paraId="2178AA79" w14:textId="77777777" w:rsidR="00553F12" w:rsidRDefault="00553F12" w:rsidP="00553F12">
      <w:pPr>
        <w:pStyle w:val="Naslov2MK"/>
        <w:spacing w:line="247" w:lineRule="auto"/>
        <w:jc w:val="both"/>
        <w:rPr>
          <w:rFonts w:asciiTheme="minorHAnsi" w:eastAsiaTheme="minorHAnsi" w:hAnsiTheme="minorHAnsi" w:cstheme="minorHAnsi"/>
          <w:b w:val="0"/>
          <w:bCs/>
          <w:color w:val="000000" w:themeColor="text1"/>
          <w:kern w:val="0"/>
        </w:rPr>
      </w:pPr>
      <w:r w:rsidRPr="00553F12">
        <w:rPr>
          <w:rFonts w:asciiTheme="minorHAnsi" w:eastAsiaTheme="minorHAnsi" w:hAnsiTheme="minorHAnsi" w:cstheme="minorHAnsi"/>
          <w:b w:val="0"/>
          <w:bCs/>
          <w:color w:val="000000" w:themeColor="text1"/>
          <w:kern w:val="0"/>
        </w:rPr>
        <w:t>Naročnik si pridržuje pravico izvesti posamezno povpraševanje tudi za krajše časovno obdobje ali za vnaprej določeno količino.</w:t>
      </w:r>
    </w:p>
    <w:p w14:paraId="2D309855" w14:textId="77777777" w:rsidR="007D4E66" w:rsidRDefault="007D4E66" w:rsidP="00553F12">
      <w:pPr>
        <w:pStyle w:val="Naslov2MK"/>
        <w:spacing w:line="247" w:lineRule="auto"/>
        <w:jc w:val="both"/>
        <w:rPr>
          <w:rFonts w:asciiTheme="minorHAnsi" w:eastAsiaTheme="minorHAnsi" w:hAnsiTheme="minorHAnsi" w:cstheme="minorHAnsi"/>
          <w:b w:val="0"/>
          <w:bCs/>
          <w:color w:val="000000" w:themeColor="text1"/>
          <w:kern w:val="0"/>
        </w:rPr>
      </w:pPr>
    </w:p>
    <w:p w14:paraId="3C50CD72" w14:textId="77777777" w:rsidR="00553F12" w:rsidRPr="00553F12" w:rsidRDefault="00553F12" w:rsidP="00553F12">
      <w:pPr>
        <w:pStyle w:val="Naslov2MK"/>
        <w:spacing w:line="247" w:lineRule="auto"/>
        <w:jc w:val="both"/>
        <w:rPr>
          <w:rFonts w:asciiTheme="minorHAnsi" w:eastAsiaTheme="minorHAnsi" w:hAnsiTheme="minorHAnsi" w:cstheme="minorHAnsi"/>
          <w:b w:val="0"/>
          <w:bCs/>
          <w:color w:val="000000" w:themeColor="text1"/>
          <w:kern w:val="0"/>
        </w:rPr>
      </w:pPr>
      <w:r w:rsidRPr="00553F12">
        <w:rPr>
          <w:rFonts w:asciiTheme="minorHAnsi" w:eastAsiaTheme="minorHAnsi" w:hAnsiTheme="minorHAnsi" w:cstheme="minorHAnsi"/>
          <w:b w:val="0"/>
          <w:bCs/>
          <w:color w:val="000000" w:themeColor="text1"/>
          <w:kern w:val="0"/>
        </w:rPr>
        <w:t xml:space="preserve">Naročnik si pri odpiranju konkurence pridržuje pravico vključiti pogajanja. Pogajanja bo naročnik napovedal v posameznem povabilu. </w:t>
      </w:r>
    </w:p>
    <w:p w14:paraId="02E65CB8" w14:textId="77777777" w:rsidR="00553F12" w:rsidRPr="00553F12" w:rsidRDefault="00553F12" w:rsidP="00553F12">
      <w:pPr>
        <w:pStyle w:val="Naslov2MK"/>
        <w:spacing w:line="247" w:lineRule="auto"/>
        <w:jc w:val="both"/>
        <w:rPr>
          <w:rFonts w:asciiTheme="minorHAnsi" w:eastAsiaTheme="minorHAnsi" w:hAnsiTheme="minorHAnsi" w:cstheme="minorHAnsi"/>
          <w:b w:val="0"/>
          <w:bCs/>
          <w:color w:val="000000" w:themeColor="text1"/>
          <w:kern w:val="0"/>
        </w:rPr>
      </w:pPr>
    </w:p>
    <w:p w14:paraId="5A7FAB33" w14:textId="77777777" w:rsidR="00C95B4A" w:rsidRPr="00C95B4A" w:rsidRDefault="00C95B4A" w:rsidP="00C95B4A">
      <w:pPr>
        <w:widowControl w:val="0"/>
        <w:tabs>
          <w:tab w:val="right" w:pos="2556"/>
          <w:tab w:val="right" w:pos="5609"/>
        </w:tabs>
        <w:suppressAutoHyphens/>
        <w:autoSpaceDN w:val="0"/>
        <w:spacing w:line="247" w:lineRule="auto"/>
        <w:textAlignment w:val="baseline"/>
        <w:rPr>
          <w:rFonts w:asciiTheme="minorHAnsi" w:hAnsiTheme="minorHAnsi" w:cstheme="minorHAnsi"/>
          <w:sz w:val="22"/>
          <w:szCs w:val="22"/>
        </w:rPr>
      </w:pPr>
      <w:r w:rsidRPr="00C95B4A">
        <w:rPr>
          <w:rFonts w:asciiTheme="minorHAnsi" w:hAnsiTheme="minorHAnsi" w:cstheme="minorHAnsi"/>
          <w:sz w:val="22"/>
          <w:szCs w:val="22"/>
          <w:lang w:eastAsia="zh-CN"/>
        </w:rPr>
        <w:t xml:space="preserve">Posamezno naročilo bo naročnik oddal ponudniku, </w:t>
      </w:r>
      <w:r w:rsidRPr="00C95B4A">
        <w:rPr>
          <w:rFonts w:asciiTheme="minorHAnsi" w:hAnsiTheme="minorHAnsi" w:cstheme="minorHAnsi"/>
          <w:sz w:val="22"/>
          <w:szCs w:val="22"/>
        </w:rPr>
        <w:t>ki je na podlagi naročnikovega povabila/povpraševanja oddal najugodnejšo ponudbo glede na razpisano merilo</w:t>
      </w:r>
      <w:r>
        <w:rPr>
          <w:rFonts w:asciiTheme="minorHAnsi" w:hAnsiTheme="minorHAnsi" w:cstheme="minorHAnsi"/>
          <w:sz w:val="22"/>
          <w:szCs w:val="22"/>
        </w:rPr>
        <w:t xml:space="preserve"> posameznega odpiranja konkurence</w:t>
      </w:r>
      <w:r w:rsidRPr="00C95B4A">
        <w:rPr>
          <w:rFonts w:asciiTheme="minorHAnsi" w:hAnsiTheme="minorHAnsi" w:cstheme="minorHAnsi"/>
          <w:sz w:val="22"/>
          <w:szCs w:val="22"/>
        </w:rPr>
        <w:t>. Naročnik bo pri posameznem naročilu</w:t>
      </w:r>
      <w:r>
        <w:rPr>
          <w:rFonts w:asciiTheme="minorHAnsi" w:hAnsiTheme="minorHAnsi" w:cstheme="minorHAnsi"/>
          <w:sz w:val="22"/>
          <w:szCs w:val="22"/>
        </w:rPr>
        <w:t xml:space="preserve"> </w:t>
      </w:r>
      <w:r w:rsidRPr="00C95B4A">
        <w:rPr>
          <w:rFonts w:asciiTheme="minorHAnsi" w:hAnsiTheme="minorHAnsi" w:cstheme="minorHAnsi"/>
          <w:sz w:val="22"/>
          <w:szCs w:val="22"/>
        </w:rPr>
        <w:t xml:space="preserve">uporabil merilo ekonomsko najugodnejše ponudbe, v katerem bo največji ali edini </w:t>
      </w:r>
      <w:proofErr w:type="spellStart"/>
      <w:r w:rsidRPr="00C95B4A">
        <w:rPr>
          <w:rFonts w:asciiTheme="minorHAnsi" w:hAnsiTheme="minorHAnsi" w:cstheme="minorHAnsi"/>
          <w:sz w:val="22"/>
          <w:szCs w:val="22"/>
        </w:rPr>
        <w:t>ponder</w:t>
      </w:r>
      <w:proofErr w:type="spellEnd"/>
      <w:r w:rsidRPr="00C95B4A">
        <w:rPr>
          <w:rFonts w:asciiTheme="minorHAnsi" w:hAnsiTheme="minorHAnsi" w:cstheme="minorHAnsi"/>
          <w:sz w:val="22"/>
          <w:szCs w:val="22"/>
        </w:rPr>
        <w:t xml:space="preserve"> predstavljala najnižja </w:t>
      </w:r>
      <w:r w:rsidRPr="00C95B4A">
        <w:rPr>
          <w:rFonts w:asciiTheme="minorHAnsi" w:eastAsia="Calibri" w:hAnsiTheme="minorHAnsi" w:cstheme="minorHAnsi"/>
          <w:kern w:val="3"/>
          <w:sz w:val="22"/>
          <w:szCs w:val="22"/>
          <w:lang w:eastAsia="zh-CN"/>
        </w:rPr>
        <w:t>skupna ponudbena vrednost brez DDV, pri čemer pa si naročnik pridržuje pravico dokončne opredelitve merila</w:t>
      </w:r>
      <w:r w:rsidRPr="00C95B4A">
        <w:rPr>
          <w:rFonts w:asciiTheme="minorHAnsi" w:hAnsiTheme="minorHAnsi" w:cstheme="minorHAnsi"/>
          <w:sz w:val="22"/>
          <w:szCs w:val="22"/>
        </w:rPr>
        <w:t xml:space="preserve"> v vsakem povpraševanju/povabilu. </w:t>
      </w:r>
    </w:p>
    <w:p w14:paraId="6ED7B1BF" w14:textId="77777777" w:rsidR="00C95B4A" w:rsidRPr="00C95B4A" w:rsidRDefault="00C95B4A" w:rsidP="00C95B4A">
      <w:pPr>
        <w:widowControl w:val="0"/>
        <w:tabs>
          <w:tab w:val="right" w:pos="2556"/>
          <w:tab w:val="right" w:pos="5609"/>
        </w:tabs>
        <w:suppressAutoHyphens/>
        <w:autoSpaceDN w:val="0"/>
        <w:spacing w:line="247" w:lineRule="auto"/>
        <w:textAlignment w:val="baseline"/>
        <w:rPr>
          <w:rFonts w:asciiTheme="minorHAnsi" w:eastAsia="Calibri" w:hAnsiTheme="minorHAnsi" w:cstheme="minorHAnsi"/>
          <w:kern w:val="3"/>
          <w:sz w:val="22"/>
          <w:szCs w:val="22"/>
          <w:lang w:eastAsia="zh-CN"/>
        </w:rPr>
      </w:pPr>
    </w:p>
    <w:p w14:paraId="63CAE4A5" w14:textId="77777777" w:rsidR="00C95B4A" w:rsidRPr="00C95B4A" w:rsidRDefault="00C95B4A" w:rsidP="00C95B4A">
      <w:pPr>
        <w:spacing w:line="247" w:lineRule="auto"/>
        <w:rPr>
          <w:rFonts w:asciiTheme="minorHAnsi" w:hAnsiTheme="minorHAnsi" w:cstheme="minorHAnsi"/>
          <w:sz w:val="22"/>
          <w:szCs w:val="22"/>
        </w:rPr>
      </w:pPr>
      <w:r w:rsidRPr="00C95B4A">
        <w:rPr>
          <w:rFonts w:asciiTheme="minorHAnsi" w:hAnsiTheme="minorHAnsi" w:cstheme="minorHAnsi"/>
          <w:sz w:val="22"/>
          <w:szCs w:val="22"/>
        </w:rPr>
        <w:t xml:space="preserve">V primeru enake vrednosti oziroma enakega števila točk v okviru merila ekonomsko </w:t>
      </w:r>
      <w:bookmarkStart w:id="0" w:name="_Hlk57122115"/>
      <w:r w:rsidRPr="00C95B4A">
        <w:rPr>
          <w:rFonts w:asciiTheme="minorHAnsi" w:hAnsiTheme="minorHAnsi" w:cstheme="minorHAnsi"/>
          <w:sz w:val="22"/>
          <w:szCs w:val="22"/>
        </w:rPr>
        <w:t>najugodnejše ponudbe</w:t>
      </w:r>
      <w:r>
        <w:rPr>
          <w:rFonts w:asciiTheme="minorHAnsi" w:hAnsiTheme="minorHAnsi" w:cstheme="minorHAnsi"/>
          <w:sz w:val="22"/>
          <w:szCs w:val="22"/>
        </w:rPr>
        <w:t xml:space="preserve"> </w:t>
      </w:r>
      <w:r w:rsidR="001C24C1">
        <w:rPr>
          <w:rFonts w:asciiTheme="minorHAnsi" w:hAnsiTheme="minorHAnsi" w:cstheme="minorHAnsi"/>
          <w:sz w:val="22"/>
          <w:szCs w:val="22"/>
        </w:rPr>
        <w:t xml:space="preserve">(gledano na dve decimalki natančno) </w:t>
      </w:r>
      <w:r w:rsidRPr="00C95B4A">
        <w:rPr>
          <w:rFonts w:asciiTheme="minorHAnsi" w:hAnsiTheme="minorHAnsi" w:cstheme="minorHAnsi"/>
          <w:sz w:val="22"/>
          <w:szCs w:val="22"/>
        </w:rPr>
        <w:t xml:space="preserve">se posamezno naročilo odda ponudniku, ki je prvi oddal ponudbo in je le-ta dopustna. </w:t>
      </w:r>
      <w:r w:rsidRPr="00C95B4A">
        <w:rPr>
          <w:rFonts w:asciiTheme="minorHAnsi" w:eastAsia="Calibri" w:hAnsiTheme="minorHAnsi" w:cstheme="minorHAnsi"/>
          <w:kern w:val="3"/>
          <w:sz w:val="22"/>
          <w:szCs w:val="22"/>
          <w:lang w:eastAsia="zh-CN"/>
        </w:rPr>
        <w:t>Če so ponudbe oddane istočasno, pa bo naročnik ponudnika izbral z žrebom.</w:t>
      </w:r>
      <w:r w:rsidRPr="00C95B4A">
        <w:rPr>
          <w:rFonts w:asciiTheme="minorHAnsi" w:hAnsiTheme="minorHAnsi"/>
          <w:sz w:val="22"/>
          <w:szCs w:val="22"/>
        </w:rPr>
        <w:t xml:space="preserve"> </w:t>
      </w:r>
      <w:bookmarkEnd w:id="0"/>
      <w:r w:rsidRPr="00C95B4A">
        <w:rPr>
          <w:rFonts w:asciiTheme="minorHAnsi" w:eastAsia="Calibri" w:hAnsiTheme="minorHAnsi" w:cstheme="minorHAnsi"/>
          <w:kern w:val="3"/>
          <w:sz w:val="22"/>
          <w:szCs w:val="22"/>
          <w:lang w:eastAsia="zh-CN"/>
        </w:rPr>
        <w:t>Ponudnike bo naročnik pisno obvestil o žrebanju po elektronski pošti, ki so jih navedli kot kontaktni naslov v sistemu e-JN in jim omogočil udeležbo na žrebanju. Žreb bo potekal v prostorih naročnika. Žrebanje bo izvedeno z metanjem kocke med ponudniki, zmagovalec bo tisti ponudnik, ki vrže višjo številko. V primeru enakih številk se žrebanje med takimi ponudniki ponovi do končnega izbora. Ponudnikom, ki bi lahko sodelovali, a ne bodo prisotni na žrebu, bo naročnik predložil zapisnik žrebanja.</w:t>
      </w:r>
    </w:p>
    <w:p w14:paraId="79B27C4F" w14:textId="77777777" w:rsidR="00C95B4A" w:rsidRPr="00C95B4A" w:rsidRDefault="00C95B4A" w:rsidP="00C95B4A">
      <w:pPr>
        <w:spacing w:line="247" w:lineRule="auto"/>
        <w:rPr>
          <w:rFonts w:asciiTheme="minorHAnsi" w:hAnsiTheme="minorHAnsi" w:cstheme="minorHAnsi"/>
          <w:sz w:val="22"/>
          <w:szCs w:val="22"/>
          <w:highlight w:val="yellow"/>
          <w:lang w:eastAsia="zh-CN"/>
        </w:rPr>
      </w:pPr>
    </w:p>
    <w:p w14:paraId="4F57D1E4" w14:textId="77777777" w:rsidR="00C95B4A" w:rsidRPr="00C95B4A" w:rsidRDefault="00C95B4A" w:rsidP="00C95B4A">
      <w:pPr>
        <w:spacing w:line="247" w:lineRule="auto"/>
        <w:rPr>
          <w:rFonts w:asciiTheme="minorHAnsi" w:hAnsiTheme="minorHAnsi" w:cstheme="minorHAnsi"/>
          <w:sz w:val="22"/>
          <w:szCs w:val="22"/>
          <w:lang w:eastAsia="zh-CN"/>
        </w:rPr>
      </w:pPr>
      <w:r w:rsidRPr="00C95B4A">
        <w:rPr>
          <w:rFonts w:asciiTheme="minorHAnsi" w:hAnsiTheme="minorHAnsi" w:cstheme="minorHAnsi"/>
          <w:sz w:val="22"/>
          <w:szCs w:val="22"/>
          <w:lang w:eastAsia="zh-CN"/>
        </w:rPr>
        <w:t xml:space="preserve">Protokol zgoraj opisanega žreba se smiselno uporablja tudi za </w:t>
      </w:r>
      <w:r>
        <w:rPr>
          <w:rFonts w:asciiTheme="minorHAnsi" w:hAnsiTheme="minorHAnsi" w:cstheme="minorHAnsi"/>
          <w:sz w:val="22"/>
          <w:szCs w:val="22"/>
          <w:lang w:eastAsia="zh-CN"/>
        </w:rPr>
        <w:t>oddajo prvega naročila.</w:t>
      </w:r>
    </w:p>
    <w:p w14:paraId="771C06F2" w14:textId="77777777" w:rsidR="00A778BE" w:rsidRDefault="00A778BE" w:rsidP="00A778BE">
      <w:pPr>
        <w:spacing w:line="247" w:lineRule="auto"/>
        <w:rPr>
          <w:rFonts w:asciiTheme="minorHAnsi" w:hAnsiTheme="minorHAnsi" w:cstheme="minorHAnsi"/>
          <w:sz w:val="22"/>
          <w:szCs w:val="22"/>
          <w:lang w:eastAsia="zh-CN"/>
        </w:rPr>
      </w:pPr>
    </w:p>
    <w:p w14:paraId="09435A11" w14:textId="77777777" w:rsidR="00A778BE" w:rsidRPr="00101B63" w:rsidRDefault="00A778BE" w:rsidP="00A778BE">
      <w:pPr>
        <w:spacing w:line="247" w:lineRule="auto"/>
        <w:rPr>
          <w:rFonts w:asciiTheme="minorHAnsi" w:hAnsiTheme="minorHAnsi" w:cstheme="minorHAnsi"/>
          <w:sz w:val="22"/>
          <w:szCs w:val="22"/>
          <w:lang w:eastAsia="zh-CN"/>
        </w:rPr>
      </w:pPr>
      <w:r w:rsidRPr="00101B63">
        <w:rPr>
          <w:rFonts w:asciiTheme="minorHAnsi" w:hAnsiTheme="minorHAnsi" w:cstheme="minorHAnsi"/>
          <w:sz w:val="22"/>
          <w:szCs w:val="22"/>
          <w:lang w:eastAsia="zh-CN"/>
        </w:rPr>
        <w:t>Naročnik bo po poteku roka za oddajo ponudbe  obvestil ponudnike o izidu  odpiranja konkurence z objavo odločitve o oddaji posameznega naročila na portalu javnih naročil.</w:t>
      </w:r>
    </w:p>
    <w:p w14:paraId="77E3043B" w14:textId="77777777" w:rsidR="00C95B4A" w:rsidRPr="00C95B4A" w:rsidRDefault="00C95B4A" w:rsidP="00C95B4A">
      <w:pPr>
        <w:spacing w:line="247" w:lineRule="auto"/>
        <w:rPr>
          <w:rFonts w:asciiTheme="minorHAnsi" w:hAnsiTheme="minorHAnsi" w:cstheme="minorHAnsi"/>
          <w:sz w:val="22"/>
          <w:szCs w:val="22"/>
          <w:highlight w:val="yellow"/>
          <w:lang w:eastAsia="zh-CN"/>
        </w:rPr>
      </w:pPr>
    </w:p>
    <w:p w14:paraId="5B264544" w14:textId="77777777" w:rsidR="00C95B4A" w:rsidRPr="00C95B4A" w:rsidRDefault="00C95B4A" w:rsidP="00C95B4A">
      <w:pPr>
        <w:spacing w:line="247" w:lineRule="auto"/>
        <w:rPr>
          <w:rFonts w:asciiTheme="minorHAnsi" w:hAnsiTheme="minorHAnsi" w:cstheme="minorHAnsi"/>
          <w:sz w:val="22"/>
          <w:szCs w:val="22"/>
          <w:lang w:eastAsia="zh-CN"/>
        </w:rPr>
      </w:pPr>
      <w:r w:rsidRPr="00C95B4A">
        <w:rPr>
          <w:rFonts w:asciiTheme="minorHAnsi" w:hAnsiTheme="minorHAnsi" w:cstheme="minorHAnsi"/>
          <w:color w:val="000000" w:themeColor="text1"/>
          <w:sz w:val="22"/>
          <w:szCs w:val="22"/>
        </w:rPr>
        <w:t>Če ob posameznem povpraševanju ne bo izrecno določeno drugače bo</w:t>
      </w:r>
      <w:r w:rsidRPr="00C95B4A">
        <w:rPr>
          <w:rFonts w:asciiTheme="minorHAnsi" w:hAnsiTheme="minorHAnsi" w:cstheme="minorHAnsi"/>
          <w:sz w:val="22"/>
          <w:szCs w:val="22"/>
          <w:lang w:eastAsia="zh-CN"/>
        </w:rPr>
        <w:t xml:space="preserve"> z izbranim ponudnikom naročnik sklenil pogodbo</w:t>
      </w:r>
      <w:r w:rsidR="004C3B7E">
        <w:rPr>
          <w:rFonts w:asciiTheme="minorHAnsi" w:hAnsiTheme="minorHAnsi" w:cstheme="minorHAnsi"/>
          <w:sz w:val="22"/>
          <w:szCs w:val="22"/>
          <w:lang w:eastAsia="zh-CN"/>
        </w:rPr>
        <w:t xml:space="preserve"> </w:t>
      </w:r>
      <w:r w:rsidRPr="00C95B4A">
        <w:rPr>
          <w:rFonts w:asciiTheme="minorHAnsi" w:hAnsiTheme="minorHAnsi" w:cstheme="minorHAnsi"/>
          <w:sz w:val="22"/>
          <w:szCs w:val="22"/>
          <w:lang w:eastAsia="zh-CN"/>
        </w:rPr>
        <w:t xml:space="preserve">(v nadaljevanju: pogodba ali </w:t>
      </w:r>
      <w:r w:rsidRPr="00C95B4A">
        <w:rPr>
          <w:rFonts w:asciiTheme="minorHAnsi" w:eastAsia="Calibri" w:hAnsiTheme="minorHAnsi" w:cstheme="minorHAnsi"/>
          <w:sz w:val="22"/>
          <w:szCs w:val="22"/>
        </w:rPr>
        <w:t>pogodba o izvedbi naročila)</w:t>
      </w:r>
      <w:r w:rsidRPr="00C95B4A">
        <w:rPr>
          <w:rFonts w:asciiTheme="minorHAnsi" w:hAnsiTheme="minorHAnsi" w:cstheme="minorHAnsi"/>
          <w:sz w:val="22"/>
          <w:szCs w:val="22"/>
          <w:lang w:eastAsia="zh-CN"/>
        </w:rPr>
        <w:t xml:space="preserve"> z dejansko vsebino posameznega naročila, ceno/vrednostjo </w:t>
      </w:r>
      <w:r w:rsidR="004C3B7E">
        <w:rPr>
          <w:rFonts w:asciiTheme="minorHAnsi" w:hAnsiTheme="minorHAnsi" w:cstheme="minorHAnsi"/>
          <w:sz w:val="22"/>
          <w:szCs w:val="22"/>
          <w:lang w:eastAsia="zh-CN"/>
        </w:rPr>
        <w:t xml:space="preserve">storitev in </w:t>
      </w:r>
      <w:r w:rsidRPr="00C95B4A">
        <w:rPr>
          <w:rFonts w:asciiTheme="minorHAnsi" w:hAnsiTheme="minorHAnsi" w:cstheme="minorHAnsi"/>
          <w:sz w:val="22"/>
          <w:szCs w:val="22"/>
          <w:lang w:eastAsia="zh-CN"/>
        </w:rPr>
        <w:t xml:space="preserve">blaga </w:t>
      </w:r>
      <w:r w:rsidR="004C3B7E">
        <w:rPr>
          <w:rFonts w:asciiTheme="minorHAnsi" w:hAnsiTheme="minorHAnsi" w:cstheme="minorHAnsi"/>
          <w:sz w:val="22"/>
          <w:szCs w:val="22"/>
          <w:lang w:eastAsia="zh-CN"/>
        </w:rPr>
        <w:t>ter</w:t>
      </w:r>
      <w:r w:rsidRPr="00C95B4A">
        <w:rPr>
          <w:rFonts w:asciiTheme="minorHAnsi" w:hAnsiTheme="minorHAnsi" w:cstheme="minorHAnsi"/>
          <w:sz w:val="22"/>
          <w:szCs w:val="22"/>
          <w:lang w:eastAsia="zh-CN"/>
        </w:rPr>
        <w:t xml:space="preserve"> drugimi specifičnimi pogoji posameznega naročila, ostale pogoje poslovanja med naročnikom in ponudnikom pa bo določal okvirni sporazum.</w:t>
      </w:r>
    </w:p>
    <w:p w14:paraId="2CFEDDE4" w14:textId="77777777" w:rsidR="00C95B4A" w:rsidRPr="00C95B4A" w:rsidRDefault="00C95B4A" w:rsidP="00C95B4A">
      <w:pPr>
        <w:spacing w:line="247" w:lineRule="auto"/>
        <w:rPr>
          <w:rFonts w:asciiTheme="minorHAnsi" w:hAnsiTheme="minorHAnsi" w:cstheme="minorHAnsi"/>
          <w:sz w:val="22"/>
          <w:szCs w:val="22"/>
          <w:lang w:eastAsia="zh-CN"/>
        </w:rPr>
      </w:pPr>
      <w:r w:rsidRPr="00C95B4A">
        <w:rPr>
          <w:rFonts w:asciiTheme="minorHAnsi" w:hAnsiTheme="minorHAnsi" w:cstheme="minorHAnsi"/>
          <w:sz w:val="22"/>
          <w:szCs w:val="22"/>
          <w:lang w:eastAsia="zh-CN"/>
        </w:rPr>
        <w:lastRenderedPageBreak/>
        <w:t>Termin pogodba se uporablja v tej dokumentaciji tako za pogodbo/naročilnico posameznega naročila kot tudi smiselno za okvirni sporazum.</w:t>
      </w:r>
    </w:p>
    <w:p w14:paraId="48934054" w14:textId="77777777" w:rsidR="00C95B4A" w:rsidRPr="00C95B4A" w:rsidRDefault="00C95B4A" w:rsidP="00B660E8">
      <w:pPr>
        <w:pStyle w:val="Standard"/>
        <w:spacing w:after="0" w:line="247" w:lineRule="auto"/>
        <w:jc w:val="both"/>
        <w:rPr>
          <w:rFonts w:asciiTheme="minorHAnsi" w:eastAsiaTheme="minorHAnsi" w:hAnsiTheme="minorHAnsi" w:cstheme="minorHAnsi"/>
          <w:color w:val="FF0000"/>
          <w:kern w:val="0"/>
        </w:rPr>
      </w:pPr>
    </w:p>
    <w:p w14:paraId="5417C1D0" w14:textId="77777777" w:rsidR="00C9637D" w:rsidRPr="00C95B4A" w:rsidRDefault="00C9637D" w:rsidP="000D1DA8">
      <w:pPr>
        <w:pStyle w:val="Naslov2"/>
        <w:rPr>
          <w:rFonts w:asciiTheme="minorHAnsi" w:hAnsiTheme="minorHAnsi" w:cstheme="minorHAnsi"/>
          <w:sz w:val="22"/>
          <w:szCs w:val="22"/>
        </w:rPr>
      </w:pPr>
      <w:r w:rsidRPr="00C95B4A">
        <w:rPr>
          <w:rFonts w:asciiTheme="minorHAnsi" w:hAnsiTheme="minorHAnsi" w:cstheme="minorHAnsi"/>
          <w:sz w:val="22"/>
          <w:szCs w:val="22"/>
        </w:rPr>
        <w:t>Predmet naročila in osnovni podatki o javnem naročilu</w:t>
      </w:r>
    </w:p>
    <w:p w14:paraId="2E732699" w14:textId="77777777" w:rsidR="005034DD" w:rsidRPr="00C95B4A" w:rsidRDefault="00062665" w:rsidP="000B3E1D">
      <w:pPr>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Predmet javnega naročila</w:t>
      </w:r>
      <w:bookmarkStart w:id="1" w:name="_Hlk45611685"/>
      <w:r w:rsidR="00737686" w:rsidRPr="00C95B4A">
        <w:rPr>
          <w:rFonts w:asciiTheme="minorHAnsi" w:eastAsia="Calibri" w:hAnsiTheme="minorHAnsi" w:cstheme="minorHAnsi"/>
          <w:iCs/>
          <w:sz w:val="22"/>
          <w:szCs w:val="22"/>
        </w:rPr>
        <w:t xml:space="preserve"> so »Storitve fiksne in mobilne telefonije ter dobava opreme«</w:t>
      </w:r>
      <w:r w:rsidR="00FD438D" w:rsidRPr="00C95B4A">
        <w:rPr>
          <w:rFonts w:asciiTheme="minorHAnsi" w:eastAsia="Calibri" w:hAnsiTheme="minorHAnsi" w:cstheme="minorHAnsi"/>
          <w:iCs/>
          <w:sz w:val="22"/>
          <w:szCs w:val="22"/>
        </w:rPr>
        <w:t xml:space="preserve"> </w:t>
      </w:r>
      <w:r w:rsidR="005034DD" w:rsidRPr="00C95B4A">
        <w:rPr>
          <w:rFonts w:asciiTheme="minorHAnsi" w:eastAsia="Calibri" w:hAnsiTheme="minorHAnsi" w:cstheme="minorHAnsi"/>
          <w:iCs/>
          <w:sz w:val="22"/>
          <w:szCs w:val="22"/>
        </w:rPr>
        <w:t>na podlagi sklenjenih okvirnih</w:t>
      </w:r>
      <w:r w:rsidR="000344D6" w:rsidRPr="00C95B4A">
        <w:rPr>
          <w:rFonts w:asciiTheme="minorHAnsi" w:eastAsia="Calibri" w:hAnsiTheme="minorHAnsi" w:cstheme="minorHAnsi"/>
          <w:iCs/>
          <w:sz w:val="22"/>
          <w:szCs w:val="22"/>
        </w:rPr>
        <w:t xml:space="preserve"> sporazumov za obdobje dvainsedemdeset (72) mesecev. </w:t>
      </w:r>
    </w:p>
    <w:bookmarkEnd w:id="1"/>
    <w:p w14:paraId="129C93DA" w14:textId="77777777" w:rsidR="00CA34FF" w:rsidRPr="00C95B4A" w:rsidRDefault="00CA34FF" w:rsidP="00A648B3">
      <w:pPr>
        <w:pStyle w:val="Para02"/>
        <w:rPr>
          <w:rFonts w:asciiTheme="minorHAnsi" w:hAnsiTheme="minorHAnsi" w:cstheme="minorHAnsi"/>
          <w:i w:val="0"/>
          <w:color w:val="auto"/>
          <w:sz w:val="22"/>
          <w:szCs w:val="22"/>
        </w:rPr>
      </w:pPr>
    </w:p>
    <w:p w14:paraId="1BE0C4A0" w14:textId="77777777" w:rsidR="00F07C1A" w:rsidRPr="00C95B4A" w:rsidRDefault="00F07C1A" w:rsidP="00A648B3">
      <w:pPr>
        <w:pStyle w:val="Para02"/>
        <w:rPr>
          <w:rFonts w:asciiTheme="minorHAnsi" w:hAnsiTheme="minorHAnsi" w:cstheme="minorHAnsi"/>
          <w:b/>
          <w:bCs/>
          <w:i w:val="0"/>
          <w:color w:val="auto"/>
          <w:sz w:val="22"/>
          <w:szCs w:val="22"/>
        </w:rPr>
      </w:pPr>
      <w:r w:rsidRPr="00C95B4A">
        <w:rPr>
          <w:rFonts w:asciiTheme="minorHAnsi" w:hAnsiTheme="minorHAnsi" w:cstheme="minorHAnsi"/>
          <w:i w:val="0"/>
          <w:color w:val="auto"/>
          <w:sz w:val="22"/>
          <w:szCs w:val="22"/>
        </w:rPr>
        <w:t xml:space="preserve">Delitev na sklope: </w:t>
      </w:r>
      <w:r w:rsidR="00737686" w:rsidRPr="00C95B4A">
        <w:rPr>
          <w:rFonts w:asciiTheme="minorHAnsi" w:hAnsiTheme="minorHAnsi" w:cstheme="minorHAnsi"/>
          <w:b/>
          <w:bCs/>
          <w:i w:val="0"/>
          <w:color w:val="auto"/>
          <w:sz w:val="22"/>
          <w:szCs w:val="22"/>
        </w:rPr>
        <w:t>NE</w:t>
      </w:r>
    </w:p>
    <w:p w14:paraId="18E3EAF8" w14:textId="77777777" w:rsidR="00707409" w:rsidRDefault="00707409" w:rsidP="00A648B3">
      <w:pPr>
        <w:tabs>
          <w:tab w:val="left" w:pos="851"/>
        </w:tabs>
        <w:rPr>
          <w:rFonts w:asciiTheme="minorHAnsi" w:hAnsiTheme="minorHAnsi" w:cstheme="minorHAnsi"/>
          <w:sz w:val="22"/>
          <w:szCs w:val="22"/>
        </w:rPr>
      </w:pPr>
    </w:p>
    <w:p w14:paraId="7AB9F273" w14:textId="3F6A8EF7" w:rsidR="00EA1740" w:rsidRPr="00C95B4A" w:rsidRDefault="00C52D7F" w:rsidP="00A648B3">
      <w:pPr>
        <w:tabs>
          <w:tab w:val="left" w:pos="851"/>
        </w:tabs>
        <w:rPr>
          <w:rFonts w:asciiTheme="minorHAnsi" w:hAnsiTheme="minorHAnsi" w:cstheme="minorHAnsi"/>
          <w:sz w:val="22"/>
          <w:szCs w:val="22"/>
        </w:rPr>
      </w:pPr>
      <w:r w:rsidRPr="00C95B4A">
        <w:rPr>
          <w:rFonts w:asciiTheme="minorHAnsi" w:hAnsiTheme="minorHAnsi" w:cstheme="minorHAnsi"/>
          <w:sz w:val="22"/>
          <w:szCs w:val="22"/>
        </w:rPr>
        <w:t>Kon</w:t>
      </w:r>
      <w:r w:rsidR="00607F80" w:rsidRPr="00C95B4A">
        <w:rPr>
          <w:rFonts w:asciiTheme="minorHAnsi" w:hAnsiTheme="minorHAnsi" w:cstheme="minorHAnsi"/>
          <w:sz w:val="22"/>
          <w:szCs w:val="22"/>
        </w:rPr>
        <w:t>taktna oseba s strani naročnika:</w:t>
      </w:r>
      <w:r w:rsidR="00707409">
        <w:rPr>
          <w:rFonts w:asciiTheme="minorHAnsi" w:hAnsiTheme="minorHAnsi" w:cstheme="minorHAnsi"/>
          <w:sz w:val="22"/>
          <w:szCs w:val="22"/>
        </w:rPr>
        <w:t xml:space="preserve"> </w:t>
      </w:r>
      <w:r w:rsidR="00023927">
        <w:rPr>
          <w:rFonts w:asciiTheme="minorHAnsi" w:hAnsiTheme="minorHAnsi" w:cstheme="minorHAnsi"/>
          <w:sz w:val="22"/>
          <w:szCs w:val="22"/>
        </w:rPr>
        <w:t>Natalija Krope</w:t>
      </w:r>
      <w:r w:rsidR="00CC0FFE" w:rsidRPr="00C95B4A">
        <w:rPr>
          <w:rFonts w:asciiTheme="minorHAnsi" w:hAnsiTheme="minorHAnsi" w:cstheme="minorHAnsi"/>
          <w:sz w:val="22"/>
          <w:szCs w:val="22"/>
        </w:rPr>
        <w:t xml:space="preserve">, </w:t>
      </w:r>
      <w:r w:rsidR="000B10B2" w:rsidRPr="00C95B4A">
        <w:rPr>
          <w:rFonts w:asciiTheme="minorHAnsi" w:hAnsiTheme="minorHAnsi" w:cstheme="minorHAnsi"/>
          <w:sz w:val="22"/>
          <w:szCs w:val="22"/>
        </w:rPr>
        <w:t>e-pošta:</w:t>
      </w:r>
      <w:r w:rsidR="00B36A46" w:rsidRPr="00C95B4A">
        <w:rPr>
          <w:rFonts w:asciiTheme="minorHAnsi" w:hAnsiTheme="minorHAnsi" w:cstheme="minorHAnsi"/>
          <w:sz w:val="22"/>
          <w:szCs w:val="22"/>
        </w:rPr>
        <w:t xml:space="preserve"> </w:t>
      </w:r>
      <w:hyperlink r:id="rId11" w:history="1">
        <w:r w:rsidR="00023927" w:rsidRPr="006346E1">
          <w:rPr>
            <w:rStyle w:val="Hiperpovezava"/>
            <w:rFonts w:asciiTheme="minorHAnsi" w:hAnsiTheme="minorHAnsi" w:cstheme="minorHAnsi"/>
            <w:sz w:val="22"/>
            <w:szCs w:val="22"/>
          </w:rPr>
          <w:t>natalija.krope@dem.si</w:t>
        </w:r>
      </w:hyperlink>
      <w:r w:rsidR="009E42FF" w:rsidRPr="00C95B4A">
        <w:rPr>
          <w:rFonts w:asciiTheme="minorHAnsi" w:hAnsiTheme="minorHAnsi" w:cstheme="minorHAnsi"/>
          <w:sz w:val="22"/>
          <w:szCs w:val="22"/>
        </w:rPr>
        <w:t>.</w:t>
      </w:r>
    </w:p>
    <w:p w14:paraId="4A97151F" w14:textId="77777777" w:rsidR="00737686" w:rsidRPr="00C95B4A" w:rsidRDefault="00737686" w:rsidP="00A648B3">
      <w:pPr>
        <w:rPr>
          <w:rFonts w:asciiTheme="minorHAnsi" w:hAnsiTheme="minorHAnsi" w:cstheme="minorHAnsi"/>
          <w:sz w:val="22"/>
          <w:szCs w:val="22"/>
        </w:rPr>
      </w:pPr>
    </w:p>
    <w:p w14:paraId="21121D1B" w14:textId="77777777" w:rsidR="00EA1740" w:rsidRPr="00C95B4A" w:rsidRDefault="00EA1740" w:rsidP="00A648B3">
      <w:pPr>
        <w:rPr>
          <w:rFonts w:asciiTheme="minorHAnsi" w:hAnsiTheme="minorHAnsi" w:cstheme="minorHAnsi"/>
          <w:sz w:val="22"/>
          <w:szCs w:val="22"/>
        </w:rPr>
      </w:pPr>
      <w:r w:rsidRPr="00C95B4A">
        <w:rPr>
          <w:rFonts w:asciiTheme="minorHAnsi" w:hAnsiTheme="minorHAnsi" w:cstheme="minorHAnsi"/>
          <w:sz w:val="22"/>
          <w:szCs w:val="22"/>
        </w:rPr>
        <w:t>Ponudnik mora ponuditi izvedbo naročila v celoti</w:t>
      </w:r>
      <w:r w:rsidR="00737686" w:rsidRPr="00C95B4A">
        <w:rPr>
          <w:rFonts w:asciiTheme="minorHAnsi" w:hAnsiTheme="minorHAnsi" w:cstheme="minorHAnsi"/>
          <w:sz w:val="22"/>
          <w:szCs w:val="22"/>
        </w:rPr>
        <w:t xml:space="preserve">. </w:t>
      </w:r>
      <w:r w:rsidRPr="00C95B4A">
        <w:rPr>
          <w:rFonts w:asciiTheme="minorHAnsi" w:hAnsiTheme="minorHAnsi" w:cstheme="minorHAnsi"/>
          <w:sz w:val="22"/>
          <w:szCs w:val="22"/>
        </w:rPr>
        <w:t xml:space="preserve">Delne </w:t>
      </w:r>
      <w:r w:rsidR="00A74179" w:rsidRPr="00C95B4A">
        <w:rPr>
          <w:rFonts w:asciiTheme="minorHAnsi" w:hAnsiTheme="minorHAnsi" w:cstheme="minorHAnsi"/>
          <w:sz w:val="22"/>
          <w:szCs w:val="22"/>
        </w:rPr>
        <w:t>prijave/</w:t>
      </w:r>
      <w:r w:rsidRPr="00C95B4A">
        <w:rPr>
          <w:rFonts w:asciiTheme="minorHAnsi" w:hAnsiTheme="minorHAnsi" w:cstheme="minorHAnsi"/>
          <w:sz w:val="22"/>
          <w:szCs w:val="22"/>
        </w:rPr>
        <w:t>ponudbe ne bodo upoštevane. Variantne ponudbe niso dovoljene.</w:t>
      </w:r>
    </w:p>
    <w:p w14:paraId="4EF35C4A" w14:textId="77777777" w:rsidR="00B660E8" w:rsidRPr="00C95B4A" w:rsidRDefault="00B660E8" w:rsidP="00A648B3">
      <w:pPr>
        <w:rPr>
          <w:rFonts w:asciiTheme="minorHAnsi" w:hAnsiTheme="minorHAnsi" w:cstheme="minorHAnsi"/>
          <w:sz w:val="22"/>
          <w:szCs w:val="22"/>
        </w:rPr>
      </w:pPr>
    </w:p>
    <w:p w14:paraId="692867A9" w14:textId="77777777" w:rsidR="00B660E8" w:rsidRPr="00C95B4A" w:rsidRDefault="00B660E8" w:rsidP="00B660E8">
      <w:pPr>
        <w:spacing w:line="247" w:lineRule="auto"/>
        <w:rPr>
          <w:rFonts w:asciiTheme="minorHAnsi" w:hAnsiTheme="minorHAnsi" w:cstheme="minorHAnsi"/>
          <w:sz w:val="22"/>
          <w:szCs w:val="22"/>
        </w:rPr>
      </w:pPr>
      <w:r w:rsidRPr="00C95B4A">
        <w:rPr>
          <w:rFonts w:asciiTheme="minorHAnsi" w:hAnsiTheme="minorHAnsi" w:cstheme="minorHAnsi"/>
          <w:kern w:val="3"/>
          <w:sz w:val="22"/>
          <w:szCs w:val="22"/>
          <w:lang w:eastAsia="zh-CN"/>
        </w:rPr>
        <w:t xml:space="preserve">Naročnik  želi: </w:t>
      </w:r>
    </w:p>
    <w:p w14:paraId="4E1DA3FF" w14:textId="77777777" w:rsidR="000344D6" w:rsidRPr="00C95B4A" w:rsidRDefault="00B660E8" w:rsidP="00FE68F2">
      <w:pPr>
        <w:pStyle w:val="Odstavekseznama"/>
        <w:widowControl w:val="0"/>
        <w:numPr>
          <w:ilvl w:val="0"/>
          <w:numId w:val="15"/>
        </w:numPr>
        <w:suppressAutoHyphens/>
        <w:overflowPunct w:val="0"/>
        <w:autoSpaceDE w:val="0"/>
        <w:autoSpaceDN w:val="0"/>
        <w:spacing w:line="247" w:lineRule="auto"/>
        <w:rPr>
          <w:rFonts w:asciiTheme="minorHAnsi" w:hAnsiTheme="minorHAnsi" w:cstheme="minorHAnsi"/>
          <w:kern w:val="3"/>
          <w:szCs w:val="22"/>
          <w:lang w:eastAsia="zh-CN"/>
        </w:rPr>
      </w:pPr>
      <w:r w:rsidRPr="00C95B4A">
        <w:rPr>
          <w:rFonts w:asciiTheme="minorHAnsi" w:hAnsiTheme="minorHAnsi" w:cstheme="minorHAnsi"/>
          <w:kern w:val="3"/>
          <w:szCs w:val="22"/>
          <w:lang w:eastAsia="zh-CN"/>
        </w:rPr>
        <w:t>pridobiti ponudbe, na podlagi katerih bo sklenil okvirni sporazum za obdobje</w:t>
      </w:r>
      <w:r w:rsidR="000344D6" w:rsidRPr="00C95B4A">
        <w:rPr>
          <w:rFonts w:asciiTheme="minorHAnsi" w:hAnsiTheme="minorHAnsi" w:cstheme="minorHAnsi"/>
          <w:kern w:val="3"/>
          <w:szCs w:val="22"/>
          <w:lang w:eastAsia="zh-CN"/>
        </w:rPr>
        <w:t xml:space="preserve"> dvainsedemdeset (72) </w:t>
      </w:r>
      <w:r w:rsidR="00D57720">
        <w:rPr>
          <w:rFonts w:asciiTheme="minorHAnsi" w:hAnsiTheme="minorHAnsi" w:cstheme="minorHAnsi"/>
          <w:kern w:val="3"/>
          <w:szCs w:val="22"/>
          <w:lang w:eastAsia="zh-CN"/>
        </w:rPr>
        <w:t xml:space="preserve">mesecev </w:t>
      </w:r>
      <w:r w:rsidR="000344D6" w:rsidRPr="00C95B4A">
        <w:rPr>
          <w:rFonts w:asciiTheme="minorHAnsi" w:hAnsiTheme="minorHAnsi" w:cstheme="minorHAnsi"/>
          <w:kern w:val="3"/>
          <w:szCs w:val="22"/>
          <w:lang w:eastAsia="zh-CN"/>
        </w:rPr>
        <w:t xml:space="preserve">z </w:t>
      </w:r>
      <w:r w:rsidR="00D57720" w:rsidRPr="00D57720">
        <w:rPr>
          <w:rFonts w:asciiTheme="minorHAnsi" w:hAnsiTheme="minorHAnsi" w:cstheme="minorHAnsi"/>
          <w:kern w:val="3"/>
          <w:szCs w:val="22"/>
          <w:lang w:eastAsia="zh-CN"/>
        </w:rPr>
        <w:t>največ petim</w:t>
      </w:r>
      <w:r w:rsidR="00D57720">
        <w:rPr>
          <w:rFonts w:asciiTheme="minorHAnsi" w:hAnsiTheme="minorHAnsi" w:cstheme="minorHAnsi"/>
          <w:kern w:val="3"/>
          <w:szCs w:val="22"/>
          <w:lang w:eastAsia="zh-CN"/>
        </w:rPr>
        <w:t>i</w:t>
      </w:r>
      <w:r w:rsidR="00D57720" w:rsidRPr="00D57720">
        <w:rPr>
          <w:rFonts w:asciiTheme="minorHAnsi" w:hAnsiTheme="minorHAnsi" w:cstheme="minorHAnsi"/>
          <w:kern w:val="3"/>
          <w:szCs w:val="22"/>
          <w:lang w:eastAsia="zh-CN"/>
        </w:rPr>
        <w:t xml:space="preserve"> (5)</w:t>
      </w:r>
      <w:r w:rsidR="00707409">
        <w:rPr>
          <w:rFonts w:asciiTheme="minorHAnsi" w:hAnsiTheme="minorHAnsi" w:cstheme="minorHAnsi"/>
          <w:kern w:val="3"/>
          <w:szCs w:val="22"/>
          <w:lang w:eastAsia="zh-CN"/>
        </w:rPr>
        <w:t xml:space="preserve"> </w:t>
      </w:r>
      <w:r w:rsidR="000344D6" w:rsidRPr="00C95B4A">
        <w:rPr>
          <w:rFonts w:asciiTheme="minorHAnsi" w:hAnsiTheme="minorHAnsi" w:cstheme="minorHAnsi"/>
          <w:kern w:val="3"/>
          <w:szCs w:val="22"/>
          <w:lang w:eastAsia="zh-CN"/>
        </w:rPr>
        <w:t>ponudniki, katerih ponudbe bodo dopustne,</w:t>
      </w:r>
    </w:p>
    <w:p w14:paraId="6229532A" w14:textId="77777777" w:rsidR="000344D6" w:rsidRPr="00C95B4A" w:rsidRDefault="000344D6" w:rsidP="00FE68F2">
      <w:pPr>
        <w:pStyle w:val="Naslov2MK"/>
        <w:numPr>
          <w:ilvl w:val="0"/>
          <w:numId w:val="15"/>
        </w:numPr>
        <w:spacing w:line="247" w:lineRule="auto"/>
        <w:jc w:val="both"/>
        <w:rPr>
          <w:rFonts w:asciiTheme="minorHAnsi" w:hAnsiTheme="minorHAnsi" w:cstheme="minorHAnsi"/>
          <w:b w:val="0"/>
        </w:rPr>
      </w:pPr>
      <w:r w:rsidRPr="00C95B4A">
        <w:rPr>
          <w:rFonts w:asciiTheme="minorHAnsi" w:hAnsiTheme="minorHAnsi" w:cstheme="minorHAnsi"/>
          <w:b w:val="0"/>
        </w:rPr>
        <w:t xml:space="preserve">izmed ponudnikov, s katerimi bo sklenjen okvirni sporazum, izbrati </w:t>
      </w:r>
      <w:r w:rsidR="00D57720">
        <w:rPr>
          <w:rFonts w:asciiTheme="minorHAnsi" w:hAnsiTheme="minorHAnsi" w:cstheme="minorHAnsi"/>
          <w:b w:val="0"/>
        </w:rPr>
        <w:t>enega</w:t>
      </w:r>
      <w:r w:rsidR="00D57720" w:rsidRPr="00C95B4A">
        <w:rPr>
          <w:rFonts w:asciiTheme="minorHAnsi" w:hAnsiTheme="minorHAnsi" w:cstheme="minorHAnsi"/>
          <w:b w:val="0"/>
        </w:rPr>
        <w:t xml:space="preserve"> </w:t>
      </w:r>
      <w:r w:rsidRPr="00C95B4A">
        <w:rPr>
          <w:rFonts w:asciiTheme="minorHAnsi" w:hAnsiTheme="minorHAnsi" w:cstheme="minorHAnsi"/>
          <w:b w:val="0"/>
        </w:rPr>
        <w:t xml:space="preserve">ponudnika za izvedbo prvega naročila oz. prve dejanske izvedbe storitev </w:t>
      </w:r>
      <w:r w:rsidR="00D57720">
        <w:rPr>
          <w:rFonts w:asciiTheme="minorHAnsi" w:hAnsiTheme="minorHAnsi" w:cstheme="minorHAnsi"/>
          <w:b w:val="0"/>
        </w:rPr>
        <w:t xml:space="preserve">in dobave blaga </w:t>
      </w:r>
      <w:r w:rsidRPr="00C95B4A">
        <w:rPr>
          <w:rFonts w:asciiTheme="minorHAnsi" w:hAnsiTheme="minorHAnsi" w:cstheme="minorHAnsi"/>
          <w:b w:val="0"/>
        </w:rPr>
        <w:t>za obdobje štiriindvajset (24) mesecev na podlagi cen iz postopka s pogajanji z objavo.</w:t>
      </w:r>
    </w:p>
    <w:p w14:paraId="666850D1" w14:textId="77777777" w:rsidR="00B660E8" w:rsidRPr="00C95B4A" w:rsidRDefault="00B660E8" w:rsidP="00B660E8">
      <w:pPr>
        <w:pStyle w:val="Standard"/>
        <w:spacing w:after="0" w:line="247" w:lineRule="auto"/>
        <w:jc w:val="both"/>
        <w:rPr>
          <w:rFonts w:asciiTheme="minorHAnsi" w:hAnsiTheme="minorHAnsi" w:cstheme="minorHAnsi"/>
          <w:color w:val="FF0000"/>
        </w:rPr>
      </w:pPr>
    </w:p>
    <w:p w14:paraId="4AF1449B" w14:textId="77777777" w:rsidR="00B660E8" w:rsidRPr="00C95B4A" w:rsidRDefault="00B660E8" w:rsidP="00B660E8">
      <w:pPr>
        <w:spacing w:line="247" w:lineRule="auto"/>
        <w:rPr>
          <w:rFonts w:asciiTheme="minorHAnsi" w:hAnsiTheme="minorHAnsi" w:cstheme="minorHAnsi"/>
          <w:sz w:val="22"/>
          <w:szCs w:val="22"/>
        </w:rPr>
      </w:pPr>
      <w:r w:rsidRPr="00C95B4A">
        <w:rPr>
          <w:rFonts w:asciiTheme="minorHAnsi" w:hAnsiTheme="minorHAnsi" w:cstheme="minorHAnsi"/>
          <w:sz w:val="22"/>
          <w:szCs w:val="22"/>
        </w:rPr>
        <w:t xml:space="preserve">Naročnik se z okvirnim sporazumom ne zavezuje, da bo naročil točno določen obseg </w:t>
      </w:r>
      <w:r w:rsidR="000344D6" w:rsidRPr="00C95B4A">
        <w:rPr>
          <w:rFonts w:asciiTheme="minorHAnsi" w:hAnsiTheme="minorHAnsi" w:cstheme="minorHAnsi"/>
          <w:sz w:val="22"/>
          <w:szCs w:val="22"/>
        </w:rPr>
        <w:t>storitev</w:t>
      </w:r>
      <w:r w:rsidRPr="00C95B4A">
        <w:rPr>
          <w:rFonts w:asciiTheme="minorHAnsi" w:hAnsiTheme="minorHAnsi" w:cstheme="minorHAnsi"/>
          <w:sz w:val="22"/>
          <w:szCs w:val="22"/>
        </w:rPr>
        <w:t xml:space="preserve">, saj je le-to količinsko in časovno odvisno od dejanskih potreb naročnika v obdobju </w:t>
      </w:r>
      <w:r w:rsidR="00AB0AC6" w:rsidRPr="00AB0AC6">
        <w:rPr>
          <w:rFonts w:asciiTheme="minorHAnsi" w:hAnsiTheme="minorHAnsi" w:cstheme="minorHAnsi"/>
          <w:sz w:val="22"/>
          <w:szCs w:val="22"/>
        </w:rPr>
        <w:t xml:space="preserve">veljavnosti okvirnega sporazuma </w:t>
      </w:r>
      <w:r w:rsidRPr="00C95B4A">
        <w:rPr>
          <w:rFonts w:asciiTheme="minorHAnsi" w:hAnsiTheme="minorHAnsi" w:cstheme="minorHAnsi"/>
          <w:sz w:val="22"/>
          <w:szCs w:val="22"/>
        </w:rPr>
        <w:t>ter je v času sklepanja okvirnih sporazumov objektivno neugotovljiv.</w:t>
      </w:r>
    </w:p>
    <w:p w14:paraId="24E1D09E" w14:textId="77777777" w:rsidR="00B660E8" w:rsidRPr="00C95B4A" w:rsidRDefault="00B660E8" w:rsidP="00B660E8">
      <w:pPr>
        <w:spacing w:line="247" w:lineRule="auto"/>
        <w:rPr>
          <w:rFonts w:asciiTheme="minorHAnsi" w:hAnsiTheme="minorHAnsi" w:cstheme="minorHAnsi"/>
          <w:color w:val="FF0000"/>
          <w:sz w:val="22"/>
          <w:szCs w:val="22"/>
        </w:rPr>
      </w:pPr>
    </w:p>
    <w:p w14:paraId="060CFCDE" w14:textId="77777777" w:rsidR="00B660E8" w:rsidRPr="00C95B4A" w:rsidRDefault="00B660E8" w:rsidP="00B660E8">
      <w:pPr>
        <w:spacing w:line="247" w:lineRule="auto"/>
        <w:rPr>
          <w:rFonts w:asciiTheme="minorHAnsi" w:hAnsiTheme="minorHAnsi" w:cstheme="minorHAnsi"/>
          <w:bCs/>
          <w:sz w:val="22"/>
          <w:szCs w:val="22"/>
        </w:rPr>
      </w:pPr>
      <w:r w:rsidRPr="00C95B4A">
        <w:rPr>
          <w:rFonts w:asciiTheme="minorHAnsi" w:hAnsiTheme="minorHAnsi" w:cstheme="minorHAnsi"/>
          <w:bCs/>
          <w:sz w:val="22"/>
          <w:szCs w:val="22"/>
        </w:rPr>
        <w:t>Naročnik je v času priprave te dokumentacije prepoznal nabor</w:t>
      </w:r>
      <w:r w:rsidR="000344D6" w:rsidRPr="00C95B4A">
        <w:rPr>
          <w:rFonts w:asciiTheme="minorHAnsi" w:hAnsiTheme="minorHAnsi" w:cstheme="minorHAnsi"/>
          <w:bCs/>
          <w:sz w:val="22"/>
          <w:szCs w:val="22"/>
        </w:rPr>
        <w:t xml:space="preserve"> storitev</w:t>
      </w:r>
      <w:r w:rsidRPr="00C95B4A">
        <w:rPr>
          <w:rFonts w:asciiTheme="minorHAnsi" w:hAnsiTheme="minorHAnsi" w:cstheme="minorHAnsi"/>
          <w:bCs/>
          <w:sz w:val="22"/>
          <w:szCs w:val="22"/>
        </w:rPr>
        <w:t xml:space="preserve">, ki je praviloma prikazan v tehničnih </w:t>
      </w:r>
      <w:r w:rsidR="000344D6" w:rsidRPr="00C95B4A">
        <w:rPr>
          <w:rFonts w:asciiTheme="minorHAnsi" w:hAnsiTheme="minorHAnsi" w:cstheme="minorHAnsi"/>
          <w:bCs/>
          <w:sz w:val="22"/>
          <w:szCs w:val="22"/>
        </w:rPr>
        <w:t>specifikacijah</w:t>
      </w:r>
      <w:r w:rsidRPr="00C95B4A">
        <w:rPr>
          <w:rFonts w:asciiTheme="minorHAnsi" w:hAnsiTheme="minorHAnsi" w:cstheme="minorHAnsi"/>
          <w:bCs/>
          <w:sz w:val="22"/>
          <w:szCs w:val="22"/>
        </w:rPr>
        <w:t xml:space="preserve"> </w:t>
      </w:r>
      <w:r w:rsidR="00AB0AC6">
        <w:rPr>
          <w:rFonts w:asciiTheme="minorHAnsi" w:hAnsiTheme="minorHAnsi" w:cstheme="minorHAnsi"/>
          <w:bCs/>
          <w:sz w:val="22"/>
          <w:szCs w:val="22"/>
        </w:rPr>
        <w:t xml:space="preserve">in predračunu </w:t>
      </w:r>
      <w:r w:rsidRPr="00C95B4A">
        <w:rPr>
          <w:rFonts w:asciiTheme="minorHAnsi" w:hAnsiTheme="minorHAnsi" w:cstheme="minorHAnsi"/>
          <w:bCs/>
          <w:sz w:val="22"/>
          <w:szCs w:val="22"/>
        </w:rPr>
        <w:t>za prvo naročilo.</w:t>
      </w:r>
      <w:r w:rsidR="00CC6051" w:rsidRPr="00C95B4A">
        <w:rPr>
          <w:rFonts w:asciiTheme="minorHAnsi" w:hAnsiTheme="minorHAnsi" w:cstheme="minorHAnsi"/>
          <w:bCs/>
          <w:sz w:val="22"/>
          <w:szCs w:val="22"/>
        </w:rPr>
        <w:t xml:space="preserve"> </w:t>
      </w:r>
      <w:r w:rsidRPr="00C95B4A">
        <w:rPr>
          <w:rFonts w:asciiTheme="minorHAnsi" w:hAnsiTheme="minorHAnsi" w:cstheme="minorHAnsi"/>
          <w:bCs/>
          <w:sz w:val="22"/>
          <w:szCs w:val="22"/>
        </w:rPr>
        <w:t>Vendar glede na tehnični razvoj ter bodoče potrebe, ki jih naročnik v času priprave te dokumentacije nima možnosti predvideti, si naročnik pridržuje pravico</w:t>
      </w:r>
      <w:r w:rsidR="00CC6051" w:rsidRPr="00C95B4A">
        <w:rPr>
          <w:rFonts w:asciiTheme="minorHAnsi" w:hAnsiTheme="minorHAnsi" w:cstheme="minorHAnsi"/>
          <w:bCs/>
          <w:sz w:val="22"/>
          <w:szCs w:val="22"/>
        </w:rPr>
        <w:t xml:space="preserve"> pri bodočih odpiranjih konkurence </w:t>
      </w:r>
      <w:r w:rsidRPr="00C95B4A">
        <w:rPr>
          <w:rFonts w:asciiTheme="minorHAnsi" w:hAnsiTheme="minorHAnsi" w:cstheme="minorHAnsi"/>
          <w:bCs/>
          <w:sz w:val="22"/>
          <w:szCs w:val="22"/>
        </w:rPr>
        <w:t>vključiti tudi nov</w:t>
      </w:r>
      <w:r w:rsidR="00CC6051" w:rsidRPr="00C95B4A">
        <w:rPr>
          <w:rFonts w:asciiTheme="minorHAnsi" w:hAnsiTheme="minorHAnsi" w:cstheme="minorHAnsi"/>
          <w:bCs/>
          <w:sz w:val="22"/>
          <w:szCs w:val="22"/>
        </w:rPr>
        <w:t xml:space="preserve">e vrste storitev in nove tipe </w:t>
      </w:r>
      <w:r w:rsidR="00CA34FF" w:rsidRPr="00C95B4A">
        <w:rPr>
          <w:rFonts w:asciiTheme="minorHAnsi" w:hAnsiTheme="minorHAnsi" w:cstheme="minorHAnsi"/>
          <w:bCs/>
          <w:sz w:val="22"/>
          <w:szCs w:val="22"/>
        </w:rPr>
        <w:t>opreme.</w:t>
      </w:r>
    </w:p>
    <w:p w14:paraId="3B4D7E5B" w14:textId="77777777" w:rsidR="00CA34FF" w:rsidRPr="00C95B4A" w:rsidRDefault="00CA34FF" w:rsidP="00B660E8">
      <w:pPr>
        <w:spacing w:line="247" w:lineRule="auto"/>
        <w:rPr>
          <w:rFonts w:asciiTheme="minorHAnsi" w:hAnsiTheme="minorHAnsi" w:cstheme="minorHAnsi"/>
          <w:bCs/>
          <w:sz w:val="22"/>
          <w:szCs w:val="22"/>
        </w:rPr>
      </w:pPr>
    </w:p>
    <w:p w14:paraId="26F53B42" w14:textId="77777777" w:rsidR="00B660E8" w:rsidRPr="00C95B4A" w:rsidRDefault="00B660E8" w:rsidP="00B660E8">
      <w:pPr>
        <w:spacing w:line="247" w:lineRule="auto"/>
        <w:rPr>
          <w:rFonts w:asciiTheme="minorHAnsi" w:hAnsiTheme="minorHAnsi" w:cstheme="minorHAnsi"/>
          <w:color w:val="FF0000"/>
          <w:sz w:val="22"/>
          <w:szCs w:val="22"/>
        </w:rPr>
      </w:pPr>
      <w:r w:rsidRPr="00C95B4A">
        <w:rPr>
          <w:rFonts w:asciiTheme="minorHAnsi" w:hAnsiTheme="minorHAnsi" w:cstheme="minorHAnsi"/>
          <w:sz w:val="22"/>
          <w:szCs w:val="22"/>
        </w:rPr>
        <w:t xml:space="preserve">Naročnik si pridržuje pravico, da pri izvajanju okvirnega sporazuma v okviru sklenjenih </w:t>
      </w:r>
      <w:r w:rsidR="00CC6051" w:rsidRPr="00C95B4A">
        <w:rPr>
          <w:rFonts w:asciiTheme="minorHAnsi" w:hAnsiTheme="minorHAnsi" w:cstheme="minorHAnsi"/>
          <w:sz w:val="22"/>
          <w:szCs w:val="22"/>
        </w:rPr>
        <w:t xml:space="preserve">izvedbenih </w:t>
      </w:r>
      <w:r w:rsidRPr="00C95B4A">
        <w:rPr>
          <w:rFonts w:asciiTheme="minorHAnsi" w:hAnsiTheme="minorHAnsi" w:cstheme="minorHAnsi"/>
          <w:sz w:val="22"/>
          <w:szCs w:val="22"/>
        </w:rPr>
        <w:t>pogodb</w:t>
      </w:r>
      <w:r w:rsidR="00CC6051" w:rsidRPr="00C95B4A">
        <w:rPr>
          <w:rFonts w:asciiTheme="minorHAnsi" w:hAnsiTheme="minorHAnsi" w:cstheme="minorHAnsi"/>
          <w:sz w:val="22"/>
          <w:szCs w:val="22"/>
        </w:rPr>
        <w:t xml:space="preserve"> </w:t>
      </w:r>
      <w:r w:rsidRPr="00C95B4A">
        <w:rPr>
          <w:rFonts w:asciiTheme="minorHAnsi" w:hAnsiTheme="minorHAnsi" w:cstheme="minorHAnsi"/>
          <w:sz w:val="22"/>
          <w:szCs w:val="22"/>
        </w:rPr>
        <w:t>poveča ali zmanjša obseg naročen</w:t>
      </w:r>
      <w:r w:rsidR="00CC6051" w:rsidRPr="00C95B4A">
        <w:rPr>
          <w:rFonts w:asciiTheme="minorHAnsi" w:hAnsiTheme="minorHAnsi" w:cstheme="minorHAnsi"/>
          <w:sz w:val="22"/>
          <w:szCs w:val="22"/>
        </w:rPr>
        <w:t>ih storitev</w:t>
      </w:r>
      <w:r w:rsidRPr="00C95B4A">
        <w:rPr>
          <w:rFonts w:asciiTheme="minorHAnsi" w:hAnsiTheme="minorHAnsi" w:cstheme="minorHAnsi"/>
          <w:sz w:val="22"/>
          <w:szCs w:val="22"/>
        </w:rPr>
        <w:t xml:space="preserve"> </w:t>
      </w:r>
      <w:r w:rsidR="00CC6051" w:rsidRPr="00C95B4A">
        <w:rPr>
          <w:rFonts w:asciiTheme="minorHAnsi" w:hAnsiTheme="minorHAnsi" w:cstheme="minorHAnsi"/>
          <w:sz w:val="22"/>
          <w:szCs w:val="22"/>
        </w:rPr>
        <w:t xml:space="preserve">in jih </w:t>
      </w:r>
      <w:r w:rsidRPr="00C95B4A">
        <w:rPr>
          <w:rFonts w:asciiTheme="minorHAnsi" w:hAnsiTheme="minorHAnsi" w:cstheme="minorHAnsi"/>
          <w:sz w:val="22"/>
          <w:szCs w:val="22"/>
        </w:rPr>
        <w:t>prilagodi dejanskim potrebam naročnika. Ponudnik nima nobenih pravic iz naslova izgube prihodka oz. izgubljenega dobička ali podobno, v primeru, da bo obseg naročen</w:t>
      </w:r>
      <w:r w:rsidR="00CC6051" w:rsidRPr="00C95B4A">
        <w:rPr>
          <w:rFonts w:asciiTheme="minorHAnsi" w:hAnsiTheme="minorHAnsi" w:cstheme="minorHAnsi"/>
          <w:sz w:val="22"/>
          <w:szCs w:val="22"/>
        </w:rPr>
        <w:t xml:space="preserve">ih storitev </w:t>
      </w:r>
      <w:r w:rsidRPr="00C95B4A">
        <w:rPr>
          <w:rFonts w:asciiTheme="minorHAnsi" w:hAnsiTheme="minorHAnsi" w:cstheme="minorHAnsi"/>
          <w:sz w:val="22"/>
          <w:szCs w:val="22"/>
        </w:rPr>
        <w:t>manjši od predvidenega.</w:t>
      </w:r>
    </w:p>
    <w:p w14:paraId="28EF106B" w14:textId="77777777" w:rsidR="00B660E8" w:rsidRPr="00C95B4A" w:rsidRDefault="00B660E8" w:rsidP="00B660E8">
      <w:pPr>
        <w:pStyle w:val="Standard"/>
        <w:spacing w:after="0" w:line="247" w:lineRule="auto"/>
        <w:jc w:val="both"/>
        <w:rPr>
          <w:rFonts w:asciiTheme="minorHAnsi" w:hAnsiTheme="minorHAnsi" w:cstheme="minorHAnsi"/>
          <w:color w:val="FF0000"/>
        </w:rPr>
      </w:pPr>
    </w:p>
    <w:p w14:paraId="7655B09C" w14:textId="77777777" w:rsidR="00B660E8" w:rsidRPr="00C95B4A" w:rsidRDefault="00B660E8" w:rsidP="00B660E8">
      <w:pPr>
        <w:pStyle w:val="Standard"/>
        <w:spacing w:after="0" w:line="247" w:lineRule="auto"/>
        <w:jc w:val="both"/>
        <w:rPr>
          <w:rFonts w:asciiTheme="minorHAnsi" w:hAnsiTheme="minorHAnsi" w:cstheme="minorHAnsi"/>
        </w:rPr>
      </w:pPr>
      <w:r w:rsidRPr="00C95B4A">
        <w:rPr>
          <w:rFonts w:asciiTheme="minorHAnsi" w:hAnsiTheme="minorHAnsi" w:cstheme="minorHAnsi"/>
        </w:rPr>
        <w:t xml:space="preserve">Naročnik si pridržuje tudi pravico, da v primeru nastopa spremenjenih okoliščin, nastalih po sklenitvi okvirnega sporazuma in </w:t>
      </w:r>
      <w:r w:rsidR="00CC6051" w:rsidRPr="00C95B4A">
        <w:rPr>
          <w:rFonts w:asciiTheme="minorHAnsi" w:hAnsiTheme="minorHAnsi" w:cstheme="minorHAnsi"/>
        </w:rPr>
        <w:t xml:space="preserve">izvedbenih </w:t>
      </w:r>
      <w:r w:rsidRPr="00C95B4A">
        <w:rPr>
          <w:rFonts w:asciiTheme="minorHAnsi" w:hAnsiTheme="minorHAnsi" w:cstheme="minorHAnsi"/>
        </w:rPr>
        <w:t>pogodb, sklenjenih na osnovi tega naročila, podaljša/skrajša rok izvedbe  naročila z izbranim ponudnikom.</w:t>
      </w:r>
    </w:p>
    <w:p w14:paraId="50654569" w14:textId="77777777" w:rsidR="00B660E8" w:rsidRPr="00C95B4A" w:rsidRDefault="00B660E8" w:rsidP="00B660E8">
      <w:pPr>
        <w:spacing w:line="247" w:lineRule="auto"/>
        <w:rPr>
          <w:rFonts w:asciiTheme="minorHAnsi" w:hAnsiTheme="minorHAnsi" w:cstheme="minorHAnsi"/>
          <w:bCs/>
          <w:color w:val="FF0000"/>
          <w:kern w:val="3"/>
          <w:sz w:val="22"/>
          <w:szCs w:val="22"/>
          <w:lang w:eastAsia="zh-CN"/>
        </w:rPr>
      </w:pPr>
    </w:p>
    <w:p w14:paraId="5824A6FB" w14:textId="45AB5473" w:rsidR="00B660E8" w:rsidRPr="00C95B4A" w:rsidRDefault="00B660E8" w:rsidP="7CA70656">
      <w:pPr>
        <w:pStyle w:val="Standard"/>
        <w:spacing w:after="0" w:line="247" w:lineRule="auto"/>
        <w:jc w:val="both"/>
        <w:rPr>
          <w:rFonts w:asciiTheme="minorHAnsi" w:hAnsiTheme="minorHAnsi" w:cstheme="minorBidi"/>
        </w:rPr>
      </w:pPr>
      <w:r w:rsidRPr="7CA70656">
        <w:rPr>
          <w:rFonts w:asciiTheme="minorHAnsi" w:hAnsiTheme="minorHAnsi" w:cstheme="minorBidi"/>
        </w:rPr>
        <w:t>Naročnik si pridržuje pravico, da pri oddaji naročil v okviru odpiranja konkurence v vsakem konkretnem povabilu in/ali v pogodbi o izvedbi po že oddanem naročilu zaradi spremenjenih okoliščin, katerih naročnik ni mogel predvideti, spremeni dobavne in plačilne roke</w:t>
      </w:r>
      <w:r w:rsidR="067D4390" w:rsidRPr="7CA70656">
        <w:rPr>
          <w:rFonts w:asciiTheme="minorHAnsi" w:hAnsiTheme="minorHAnsi" w:cstheme="minorBidi"/>
        </w:rPr>
        <w:t>, obseg storitev ali blaga</w:t>
      </w:r>
      <w:r w:rsidRPr="7CA70656">
        <w:rPr>
          <w:rFonts w:asciiTheme="minorHAnsi" w:hAnsiTheme="minorHAnsi" w:cstheme="minorBidi"/>
        </w:rPr>
        <w:t>.</w:t>
      </w:r>
    </w:p>
    <w:p w14:paraId="1126E339" w14:textId="77777777" w:rsidR="002429B6" w:rsidRPr="00C95B4A" w:rsidRDefault="002429B6" w:rsidP="000D1DA8">
      <w:pPr>
        <w:pStyle w:val="Naslov2"/>
        <w:rPr>
          <w:rFonts w:asciiTheme="minorHAnsi" w:hAnsiTheme="minorHAnsi" w:cstheme="minorHAnsi"/>
          <w:sz w:val="22"/>
          <w:szCs w:val="22"/>
        </w:rPr>
      </w:pPr>
      <w:r w:rsidRPr="00C95B4A">
        <w:rPr>
          <w:rFonts w:asciiTheme="minorHAnsi" w:hAnsiTheme="minorHAnsi" w:cstheme="minorHAnsi"/>
          <w:sz w:val="22"/>
          <w:szCs w:val="22"/>
        </w:rPr>
        <w:lastRenderedPageBreak/>
        <w:t>Ogled kraja izvajanja naročila</w:t>
      </w:r>
    </w:p>
    <w:p w14:paraId="1124179B" w14:textId="5B188CA4" w:rsidR="00D57426" w:rsidRDefault="002429B6" w:rsidP="00D57426">
      <w:pPr>
        <w:rPr>
          <w:rFonts w:ascii="Calibri" w:hAnsi="Calibri"/>
        </w:rPr>
      </w:pPr>
      <w:r w:rsidRPr="4E545785">
        <w:rPr>
          <w:rFonts w:asciiTheme="minorHAnsi" w:hAnsiTheme="minorHAnsi" w:cstheme="minorBidi"/>
          <w:sz w:val="22"/>
          <w:szCs w:val="22"/>
        </w:rPr>
        <w:t xml:space="preserve">Naročnik bo zainteresiranim ponudnikom omogočil </w:t>
      </w:r>
      <w:r w:rsidR="006610B0" w:rsidRPr="4E545785">
        <w:rPr>
          <w:rFonts w:asciiTheme="minorHAnsi" w:hAnsiTheme="minorHAnsi" w:cstheme="minorBidi"/>
          <w:sz w:val="22"/>
          <w:szCs w:val="22"/>
        </w:rPr>
        <w:t xml:space="preserve">neobvezen </w:t>
      </w:r>
      <w:r w:rsidRPr="4E545785">
        <w:rPr>
          <w:rFonts w:asciiTheme="minorHAnsi" w:hAnsiTheme="minorHAnsi" w:cstheme="minorBidi"/>
          <w:sz w:val="22"/>
          <w:szCs w:val="22"/>
        </w:rPr>
        <w:t>ogled</w:t>
      </w:r>
      <w:r w:rsidR="00D57426">
        <w:rPr>
          <w:rFonts w:asciiTheme="minorHAnsi" w:hAnsiTheme="minorHAnsi" w:cstheme="minorBidi"/>
          <w:sz w:val="22"/>
          <w:szCs w:val="22"/>
        </w:rPr>
        <w:t xml:space="preserve"> objektov in naprav, kjer se bodo izvajale storitve, </w:t>
      </w:r>
      <w:r w:rsidR="00D57426" w:rsidRPr="00D57426">
        <w:rPr>
          <w:rFonts w:asciiTheme="minorHAnsi" w:hAnsiTheme="minorHAnsi" w:cstheme="minorBidi"/>
          <w:sz w:val="22"/>
          <w:szCs w:val="22"/>
        </w:rPr>
        <w:t>če bodo razmere, povezane z nalezljivo boleznijo COVID-19, to dovoljevale.</w:t>
      </w:r>
    </w:p>
    <w:p w14:paraId="0CD2465D" w14:textId="77777777" w:rsidR="00D57426" w:rsidRDefault="003B4E82" w:rsidP="003B4E82">
      <w:pPr>
        <w:tabs>
          <w:tab w:val="left" w:pos="1701"/>
        </w:tabs>
        <w:rPr>
          <w:rFonts w:asciiTheme="minorHAnsi" w:hAnsiTheme="minorHAnsi" w:cstheme="minorBidi"/>
          <w:sz w:val="22"/>
          <w:szCs w:val="22"/>
        </w:rPr>
      </w:pPr>
      <w:r w:rsidRPr="4E545785">
        <w:rPr>
          <w:rFonts w:asciiTheme="minorHAnsi" w:hAnsiTheme="minorHAnsi" w:cstheme="minorBidi"/>
          <w:sz w:val="22"/>
          <w:szCs w:val="22"/>
        </w:rPr>
        <w:t xml:space="preserve"> </w:t>
      </w:r>
    </w:p>
    <w:p w14:paraId="52F0066E" w14:textId="49779D17" w:rsidR="003B4E82" w:rsidRPr="00D57426" w:rsidRDefault="003B4E82" w:rsidP="003B4E82">
      <w:pPr>
        <w:tabs>
          <w:tab w:val="left" w:pos="1701"/>
        </w:tabs>
        <w:rPr>
          <w:rFonts w:asciiTheme="minorHAnsi" w:hAnsiTheme="minorHAnsi" w:cstheme="minorBidi"/>
          <w:sz w:val="22"/>
          <w:szCs w:val="22"/>
        </w:rPr>
      </w:pPr>
      <w:r w:rsidRPr="00C95B4A">
        <w:rPr>
          <w:rFonts w:asciiTheme="minorHAnsi" w:hAnsiTheme="minorHAnsi" w:cstheme="minorHAnsi"/>
          <w:sz w:val="22"/>
          <w:szCs w:val="22"/>
        </w:rPr>
        <w:t xml:space="preserve">Kontaktna oseba naročnika je: </w:t>
      </w:r>
      <w:r w:rsidRPr="00C95B4A">
        <w:rPr>
          <w:rFonts w:asciiTheme="minorHAnsi" w:hAnsiTheme="minorHAnsi" w:cstheme="minorHAnsi"/>
          <w:sz w:val="22"/>
          <w:szCs w:val="22"/>
        </w:rPr>
        <w:tab/>
        <w:t>Branko Tušek, e-naslov: branko.tusek@dem.si</w:t>
      </w:r>
    </w:p>
    <w:p w14:paraId="5D339C4D" w14:textId="77777777" w:rsidR="003B4E82" w:rsidRPr="00C95B4A" w:rsidRDefault="003B4E82" w:rsidP="003B4E82">
      <w:pPr>
        <w:tabs>
          <w:tab w:val="left" w:pos="1701"/>
        </w:tabs>
        <w:rPr>
          <w:rFonts w:asciiTheme="minorHAnsi" w:hAnsiTheme="minorHAnsi" w:cstheme="minorHAnsi"/>
          <w:sz w:val="22"/>
          <w:szCs w:val="22"/>
        </w:rPr>
      </w:pPr>
      <w:r w:rsidRPr="00C95B4A">
        <w:rPr>
          <w:rFonts w:asciiTheme="minorHAnsi" w:hAnsiTheme="minorHAnsi" w:cstheme="minorHAnsi"/>
          <w:sz w:val="22"/>
          <w:szCs w:val="22"/>
        </w:rPr>
        <w:t xml:space="preserve">                                      </w:t>
      </w:r>
      <w:r w:rsidRPr="00C95B4A">
        <w:rPr>
          <w:rFonts w:asciiTheme="minorHAnsi" w:hAnsiTheme="minorHAnsi" w:cstheme="minorHAnsi"/>
          <w:sz w:val="22"/>
          <w:szCs w:val="22"/>
        </w:rPr>
        <w:tab/>
      </w:r>
      <w:r w:rsidRPr="00C95B4A">
        <w:rPr>
          <w:rFonts w:asciiTheme="minorHAnsi" w:hAnsiTheme="minorHAnsi" w:cstheme="minorHAnsi"/>
          <w:sz w:val="22"/>
          <w:szCs w:val="22"/>
        </w:rPr>
        <w:tab/>
        <w:t>telefon: 02 3005 150</w:t>
      </w:r>
    </w:p>
    <w:p w14:paraId="4C27D15E" w14:textId="77777777" w:rsidR="00D57426" w:rsidRDefault="00D57426" w:rsidP="00C2450D"/>
    <w:p w14:paraId="40B53E18" w14:textId="2E97F364" w:rsidR="00C2450D" w:rsidRPr="00D57426" w:rsidRDefault="00C2450D" w:rsidP="00C2450D">
      <w:pPr>
        <w:rPr>
          <w:rFonts w:asciiTheme="minorHAnsi" w:hAnsiTheme="minorHAnsi" w:cstheme="minorBidi"/>
          <w:sz w:val="22"/>
          <w:szCs w:val="22"/>
        </w:rPr>
      </w:pPr>
      <w:r w:rsidRPr="00D57426">
        <w:rPr>
          <w:rFonts w:asciiTheme="minorHAnsi" w:hAnsiTheme="minorHAnsi" w:cstheme="minorBidi"/>
          <w:sz w:val="22"/>
          <w:szCs w:val="22"/>
        </w:rPr>
        <w:t>Naročnik ogled priporoča, med drugim tudi zato, ker se bodo storitve izvajale na/v bližini elektroenergetskih objektov in se bo potencialne ponudnike seznanilo s pravili in morebitnimi nevarnosti na delovišču/okoliščinami območja. Ogled ni namenjen pojasnjevanju odprtih vprašanj, ampak seznanitev z obsežnostjo področja, kjer bo izbrani ponudnik izvajal storitve in naloge. Ponudnik ni upravičen do nobenega povečanja cene, ki ga utemeljuje s tem, da ni bil popolno informiran o pogojih, ki se nanašajo na dela in storitve, ki so predmet tega javnega naročila.</w:t>
      </w:r>
    </w:p>
    <w:p w14:paraId="166120EB" w14:textId="77777777" w:rsidR="00D57426" w:rsidRPr="00D57426" w:rsidRDefault="00D57426" w:rsidP="00C2450D">
      <w:pPr>
        <w:rPr>
          <w:rFonts w:asciiTheme="minorHAnsi" w:hAnsiTheme="minorHAnsi" w:cstheme="minorBidi"/>
          <w:sz w:val="22"/>
          <w:szCs w:val="22"/>
        </w:rPr>
      </w:pPr>
    </w:p>
    <w:p w14:paraId="3E79A414" w14:textId="77777777" w:rsidR="002429B6" w:rsidRPr="00D57426" w:rsidRDefault="002429B6" w:rsidP="00D57426">
      <w:pPr>
        <w:rPr>
          <w:rFonts w:asciiTheme="minorHAnsi" w:hAnsiTheme="minorHAnsi" w:cstheme="minorBidi"/>
          <w:sz w:val="22"/>
          <w:szCs w:val="22"/>
        </w:rPr>
      </w:pPr>
      <w:r w:rsidRPr="00D57426">
        <w:rPr>
          <w:rFonts w:asciiTheme="minorHAnsi" w:hAnsiTheme="minorHAnsi" w:cstheme="minorBidi"/>
          <w:sz w:val="22"/>
          <w:szCs w:val="22"/>
        </w:rPr>
        <w:t xml:space="preserve">Ponudniki, ki si želijo ogledati kraj izvajanja naročila, se morajo za ogled predhodno dogovoriti </w:t>
      </w:r>
      <w:r w:rsidR="007E370E" w:rsidRPr="00D57426">
        <w:rPr>
          <w:rFonts w:asciiTheme="minorHAnsi" w:hAnsiTheme="minorHAnsi" w:cstheme="minorBidi"/>
          <w:sz w:val="22"/>
          <w:szCs w:val="22"/>
        </w:rPr>
        <w:t>s kontaktno osebo naročnika.</w:t>
      </w:r>
    </w:p>
    <w:p w14:paraId="0CB3A2E2" w14:textId="79E20A70" w:rsidR="00E7218C" w:rsidRPr="00D57426" w:rsidRDefault="006610B0" w:rsidP="006610B0">
      <w:pPr>
        <w:rPr>
          <w:rFonts w:asciiTheme="minorHAnsi" w:hAnsiTheme="minorHAnsi" w:cstheme="minorBidi"/>
          <w:sz w:val="22"/>
          <w:szCs w:val="22"/>
        </w:rPr>
      </w:pPr>
      <w:r w:rsidRPr="00D57426">
        <w:rPr>
          <w:rFonts w:asciiTheme="minorHAnsi" w:hAnsiTheme="minorHAnsi" w:cstheme="minorBidi"/>
          <w:sz w:val="22"/>
          <w:szCs w:val="22"/>
        </w:rPr>
        <w:t>Po roku za sprejemanje ponudnikovih vprašanj ogled kraja izvajanja naročila ne bo več možen.</w:t>
      </w:r>
    </w:p>
    <w:p w14:paraId="015C2D95" w14:textId="77777777" w:rsidR="00C52D7F" w:rsidRPr="00C95B4A" w:rsidRDefault="00C52D7F" w:rsidP="000D1DA8">
      <w:pPr>
        <w:pStyle w:val="Naslov2"/>
        <w:rPr>
          <w:rFonts w:asciiTheme="minorHAnsi" w:hAnsiTheme="minorHAnsi" w:cstheme="minorHAnsi"/>
          <w:i/>
          <w:sz w:val="22"/>
          <w:szCs w:val="22"/>
        </w:rPr>
      </w:pPr>
      <w:r w:rsidRPr="00C95B4A">
        <w:rPr>
          <w:rFonts w:asciiTheme="minorHAnsi" w:hAnsiTheme="minorHAnsi" w:cstheme="minorHAnsi"/>
          <w:sz w:val="22"/>
          <w:szCs w:val="22"/>
        </w:rPr>
        <w:t>Tuji ponudniki</w:t>
      </w:r>
    </w:p>
    <w:p w14:paraId="484D6463" w14:textId="77777777" w:rsidR="00C52D7F" w:rsidRPr="00C95B4A" w:rsidRDefault="00C52D7F" w:rsidP="00A648B3">
      <w:pPr>
        <w:rPr>
          <w:rFonts w:asciiTheme="minorHAnsi" w:hAnsiTheme="minorHAnsi" w:cstheme="minorHAnsi"/>
          <w:i/>
          <w:sz w:val="22"/>
          <w:szCs w:val="22"/>
        </w:rPr>
      </w:pPr>
      <w:r w:rsidRPr="00C95B4A">
        <w:rPr>
          <w:rFonts w:asciiTheme="minorHAnsi" w:hAnsiTheme="minorHAnsi" w:cstheme="minorHAnsi"/>
          <w:sz w:val="22"/>
          <w:szCs w:val="22"/>
        </w:rPr>
        <w:t xml:space="preserve">Ponudniki s sedežem v tuji državi morajo izpolnjevati enake pogoje kot ponudniki s sedežem v Republiki Sloveniji. </w:t>
      </w:r>
    </w:p>
    <w:p w14:paraId="5C111573" w14:textId="77777777" w:rsidR="00C52D7F" w:rsidRPr="00C95B4A" w:rsidRDefault="00C52D7F" w:rsidP="00A648B3">
      <w:pPr>
        <w:rPr>
          <w:rFonts w:asciiTheme="minorHAnsi" w:hAnsiTheme="minorHAnsi" w:cstheme="minorHAnsi"/>
          <w:color w:val="0070C0"/>
          <w:sz w:val="22"/>
          <w:szCs w:val="22"/>
        </w:rPr>
      </w:pPr>
    </w:p>
    <w:p w14:paraId="1670C48E" w14:textId="77777777" w:rsidR="002429B6" w:rsidRPr="00C95B4A" w:rsidRDefault="00C52D7F" w:rsidP="00A648B3">
      <w:pPr>
        <w:rPr>
          <w:rFonts w:asciiTheme="minorHAnsi" w:hAnsiTheme="minorHAnsi" w:cstheme="minorHAnsi"/>
          <w:sz w:val="22"/>
          <w:szCs w:val="22"/>
        </w:rPr>
      </w:pPr>
      <w:r w:rsidRPr="00C95B4A">
        <w:rPr>
          <w:rFonts w:asciiTheme="minorHAnsi" w:hAnsiTheme="minorHAnsi" w:cstheme="minorHAnsi"/>
          <w:sz w:val="22"/>
          <w:szCs w:val="22"/>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C95B4A">
        <w:rPr>
          <w:rFonts w:asciiTheme="minorHAnsi" w:hAnsiTheme="minorHAnsi" w:cstheme="minorHAnsi"/>
          <w:sz w:val="22"/>
          <w:szCs w:val="22"/>
        </w:rPr>
        <w:t xml:space="preserve"> trgovinsko organizacijo v matič</w:t>
      </w:r>
      <w:r w:rsidRPr="00C95B4A">
        <w:rPr>
          <w:rFonts w:asciiTheme="minorHAnsi" w:hAnsiTheme="minorHAnsi" w:cstheme="minorHAnsi"/>
          <w:sz w:val="22"/>
          <w:szCs w:val="22"/>
        </w:rPr>
        <w:t xml:space="preserve">ni državi te osebe ali v državi, v kateri ima ponudnik sedež. </w:t>
      </w:r>
    </w:p>
    <w:p w14:paraId="7F314503"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Podizvajalci</w:t>
      </w:r>
    </w:p>
    <w:p w14:paraId="20318498" w14:textId="77777777" w:rsidR="005B43B0" w:rsidRPr="00C95B4A" w:rsidRDefault="005B43B0" w:rsidP="00A648B3">
      <w:pPr>
        <w:rPr>
          <w:rFonts w:asciiTheme="minorHAnsi" w:hAnsiTheme="minorHAnsi" w:cstheme="minorHAnsi"/>
          <w:sz w:val="22"/>
          <w:szCs w:val="22"/>
        </w:rPr>
      </w:pPr>
      <w:r w:rsidRPr="00C95B4A">
        <w:rPr>
          <w:rFonts w:asciiTheme="minorHAnsi" w:hAnsiTheme="minorHAnsi" w:cstheme="minorHAnsi"/>
          <w:sz w:val="22"/>
          <w:szCs w:val="22"/>
        </w:rPr>
        <w:t>Ponudnik lahko v celoti sam izvede predmetno javno naročilo ali pa ga izvede s podizvajalci. V primeru izvedbe javnega naročila s pod</w:t>
      </w:r>
      <w:r w:rsidR="00DF193D" w:rsidRPr="00C95B4A">
        <w:rPr>
          <w:rFonts w:asciiTheme="minorHAnsi" w:hAnsiTheme="minorHAnsi" w:cstheme="minorHAnsi"/>
          <w:sz w:val="22"/>
          <w:szCs w:val="22"/>
        </w:rPr>
        <w:t>izvajalci, je potrebno v prijavi</w:t>
      </w:r>
      <w:r w:rsidRPr="00C95B4A">
        <w:rPr>
          <w:rFonts w:asciiTheme="minorHAnsi" w:hAnsiTheme="minorHAnsi" w:cstheme="minorHAnsi"/>
          <w:sz w:val="22"/>
          <w:szCs w:val="22"/>
        </w:rPr>
        <w:t xml:space="preserve"> navesti vse podizvajalce (kontaktne podatke in zakonite zastopnike) in vsak del naročila, ki ga bo izvedel posamezni podizvajalec (predmet, količina, vrednost, kraj in rok izvedbe teh del).</w:t>
      </w:r>
    </w:p>
    <w:p w14:paraId="26B8827A" w14:textId="77777777" w:rsidR="00B36A46" w:rsidRPr="00C95B4A" w:rsidRDefault="00B36A46" w:rsidP="00A648B3">
      <w:pPr>
        <w:spacing w:line="288" w:lineRule="atLeast"/>
        <w:rPr>
          <w:rFonts w:asciiTheme="minorHAnsi" w:hAnsiTheme="minorHAnsi" w:cstheme="minorHAnsi"/>
          <w:sz w:val="22"/>
          <w:szCs w:val="22"/>
        </w:rPr>
      </w:pPr>
    </w:p>
    <w:p w14:paraId="0F725232" w14:textId="77777777" w:rsidR="005B43B0" w:rsidRPr="00C95B4A" w:rsidRDefault="00DF193D" w:rsidP="00A648B3">
      <w:pPr>
        <w:spacing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Ponudnik mora v prijavi</w:t>
      </w:r>
      <w:r w:rsidR="005B43B0" w:rsidRPr="00C95B4A">
        <w:rPr>
          <w:rFonts w:asciiTheme="minorHAnsi" w:eastAsia="Calibri" w:hAnsiTheme="minorHAnsi" w:cstheme="minorHAnsi"/>
          <w:iCs/>
          <w:sz w:val="22"/>
          <w:szCs w:val="22"/>
        </w:rPr>
        <w:t xml:space="preserve"> priložiti: </w:t>
      </w:r>
    </w:p>
    <w:p w14:paraId="2FC813C5" w14:textId="77777777" w:rsidR="00DB7925" w:rsidRPr="00C95B4A" w:rsidRDefault="00DB7925" w:rsidP="00DB7925">
      <w:pPr>
        <w:pStyle w:val="Odstavekseznama"/>
        <w:numPr>
          <w:ilvl w:val="0"/>
          <w:numId w:val="5"/>
        </w:numPr>
        <w:pBdr>
          <w:top w:val="none" w:sz="8" w:space="0" w:color="auto"/>
          <w:left w:val="none" w:sz="8" w:space="0" w:color="auto"/>
          <w:bottom w:val="none" w:sz="8" w:space="0" w:color="auto"/>
          <w:right w:val="none" w:sz="8" w:space="0" w:color="auto"/>
        </w:pBdr>
        <w:jc w:val="left"/>
        <w:rPr>
          <w:rFonts w:asciiTheme="minorHAnsi" w:eastAsia="Cambria" w:hAnsiTheme="minorHAnsi" w:cstheme="minorHAnsi"/>
          <w:szCs w:val="22"/>
        </w:rPr>
      </w:pPr>
      <w:r w:rsidRPr="00C95B4A">
        <w:rPr>
          <w:rFonts w:asciiTheme="minorHAnsi" w:eastAsia="Cambria" w:hAnsiTheme="minorHAnsi" w:cstheme="minorHAnsi"/>
          <w:szCs w:val="22"/>
        </w:rPr>
        <w:t xml:space="preserve">izpolnjene ESPD teh podizvajalcev v skladu z 79. </w:t>
      </w:r>
      <w:proofErr w:type="spellStart"/>
      <w:r w:rsidRPr="00C95B4A">
        <w:rPr>
          <w:rFonts w:asciiTheme="minorHAnsi" w:eastAsia="Cambria" w:hAnsiTheme="minorHAnsi" w:cstheme="minorHAnsi"/>
          <w:szCs w:val="22"/>
        </w:rPr>
        <w:t>členom</w:t>
      </w:r>
      <w:proofErr w:type="spellEnd"/>
      <w:r w:rsidRPr="00C95B4A">
        <w:rPr>
          <w:rFonts w:asciiTheme="minorHAnsi" w:eastAsia="Cambria" w:hAnsiTheme="minorHAnsi" w:cstheme="minorHAnsi"/>
          <w:szCs w:val="22"/>
        </w:rPr>
        <w:t xml:space="preserve"> ZJN-3 ter </w:t>
      </w:r>
    </w:p>
    <w:p w14:paraId="29AB2A9C" w14:textId="77777777" w:rsidR="00DB7925" w:rsidRPr="00C95B4A" w:rsidRDefault="00DB7925" w:rsidP="00DB7925">
      <w:pPr>
        <w:pStyle w:val="Odstavekseznama"/>
        <w:numPr>
          <w:ilvl w:val="0"/>
          <w:numId w:val="5"/>
        </w:numPr>
        <w:pBdr>
          <w:top w:val="none" w:sz="8" w:space="0" w:color="auto"/>
          <w:left w:val="none" w:sz="8" w:space="0" w:color="auto"/>
          <w:bottom w:val="none" w:sz="8" w:space="0" w:color="auto"/>
          <w:right w:val="none" w:sz="8" w:space="0" w:color="auto"/>
        </w:pBdr>
        <w:jc w:val="left"/>
        <w:rPr>
          <w:rFonts w:asciiTheme="minorHAnsi" w:eastAsia="Cambria" w:hAnsiTheme="minorHAnsi" w:cstheme="minorHAnsi"/>
          <w:szCs w:val="22"/>
        </w:rPr>
      </w:pPr>
      <w:r w:rsidRPr="00C95B4A">
        <w:rPr>
          <w:rFonts w:asciiTheme="minorHAnsi" w:eastAsia="Cambria" w:hAnsiTheme="minorHAnsi" w:cstheme="minorHAnsi"/>
          <w:szCs w:val="22"/>
        </w:rPr>
        <w:t>priložiti izjavo o udeležbi podizvajalcev in podatke o podizvajalcih (Obrazca 3 in 3.1.)</w:t>
      </w:r>
    </w:p>
    <w:p w14:paraId="268E656F" w14:textId="77777777" w:rsidR="00DB7925" w:rsidRPr="00C95B4A" w:rsidRDefault="00DB7925" w:rsidP="00DB7925">
      <w:pPr>
        <w:pStyle w:val="Odstavekseznama"/>
        <w:numPr>
          <w:ilvl w:val="0"/>
          <w:numId w:val="5"/>
        </w:numPr>
        <w:pBdr>
          <w:top w:val="none" w:sz="8" w:space="0" w:color="auto"/>
          <w:left w:val="none" w:sz="8" w:space="0" w:color="auto"/>
          <w:bottom w:val="none" w:sz="8" w:space="0" w:color="auto"/>
          <w:right w:val="none" w:sz="8" w:space="0" w:color="auto"/>
        </w:pBdr>
        <w:jc w:val="left"/>
        <w:rPr>
          <w:rFonts w:asciiTheme="minorHAnsi" w:eastAsia="Cambria" w:hAnsiTheme="minorHAnsi" w:cstheme="minorHAnsi"/>
          <w:szCs w:val="22"/>
        </w:rPr>
      </w:pPr>
      <w:r w:rsidRPr="00C95B4A">
        <w:rPr>
          <w:rFonts w:asciiTheme="minorHAnsi" w:eastAsia="Cambria" w:hAnsiTheme="minorHAnsi" w:cstheme="minorHAnsi"/>
          <w:szCs w:val="22"/>
        </w:rPr>
        <w:t>priložiti zahtevo podizvajalca za neposredno plačilo, če podizvajalec to zahteva (Obrazec 3.2.).</w:t>
      </w:r>
    </w:p>
    <w:p w14:paraId="3FD62718" w14:textId="77777777" w:rsidR="00DB7925" w:rsidRPr="00C95B4A" w:rsidRDefault="00DB7925" w:rsidP="00DB7925">
      <w:pPr>
        <w:pStyle w:val="Odstavekseznama"/>
        <w:pBdr>
          <w:top w:val="none" w:sz="8" w:space="0" w:color="auto"/>
          <w:left w:val="none" w:sz="8" w:space="0" w:color="auto"/>
          <w:bottom w:val="none" w:sz="8" w:space="0" w:color="auto"/>
          <w:right w:val="none" w:sz="8" w:space="0" w:color="auto"/>
        </w:pBdr>
        <w:ind w:left="360"/>
        <w:jc w:val="left"/>
        <w:rPr>
          <w:rFonts w:asciiTheme="minorHAnsi" w:eastAsia="Cambria" w:hAnsiTheme="minorHAnsi" w:cstheme="minorHAnsi"/>
          <w:szCs w:val="22"/>
        </w:rPr>
      </w:pPr>
    </w:p>
    <w:p w14:paraId="15A6A068" w14:textId="77777777" w:rsidR="005B43B0" w:rsidRPr="00C95B4A" w:rsidRDefault="005B43B0" w:rsidP="00A648B3">
      <w:pPr>
        <w:rPr>
          <w:rFonts w:asciiTheme="minorHAnsi" w:hAnsiTheme="minorHAnsi" w:cstheme="minorHAnsi"/>
          <w:sz w:val="22"/>
          <w:szCs w:val="22"/>
        </w:rPr>
      </w:pPr>
      <w:r w:rsidRPr="00C95B4A">
        <w:rPr>
          <w:rFonts w:asciiTheme="minorHAnsi" w:hAnsiTheme="minorHAnsi" w:cstheme="minorHAnsi"/>
          <w:sz w:val="22"/>
          <w:szCs w:val="22"/>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346483B5" w14:textId="77777777" w:rsidR="005B43B0" w:rsidRPr="00C95B4A" w:rsidRDefault="005B43B0" w:rsidP="00A648B3">
      <w:pPr>
        <w:numPr>
          <w:ilvl w:val="0"/>
          <w:numId w:val="3"/>
        </w:num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C95B4A">
        <w:rPr>
          <w:rFonts w:asciiTheme="minorHAnsi" w:eastAsia="Cambria" w:hAnsiTheme="minorHAnsi" w:cstheme="minorHAnsi"/>
          <w:sz w:val="22"/>
          <w:szCs w:val="22"/>
        </w:rPr>
        <w:lastRenderedPageBreak/>
        <w:t xml:space="preserve">glavni izvajalec v pogodbi pooblastiti naročnika, da na podlagi potrjenega računa oziroma situacije s strani glavnega izvajalca neposredno plačuje podizvajalcu, </w:t>
      </w:r>
    </w:p>
    <w:p w14:paraId="0F1D8D00" w14:textId="77777777" w:rsidR="005B43B0" w:rsidRPr="00C95B4A" w:rsidRDefault="005B43B0" w:rsidP="00A648B3">
      <w:pPr>
        <w:numPr>
          <w:ilvl w:val="0"/>
          <w:numId w:val="3"/>
        </w:num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C95B4A">
        <w:rPr>
          <w:rFonts w:asciiTheme="minorHAnsi" w:eastAsia="Cambria" w:hAnsiTheme="minorHAnsi" w:cstheme="minorHAnsi"/>
          <w:sz w:val="22"/>
          <w:szCs w:val="22"/>
        </w:rPr>
        <w:t xml:space="preserve">podizvajalec predložiti soglasje, na podlagi katerega naročnik namesto ponudnika poravna podizvajalčevo terjatev do ponudnika, </w:t>
      </w:r>
    </w:p>
    <w:p w14:paraId="7BB6EF18" w14:textId="77777777" w:rsidR="005B43B0" w:rsidRPr="00C95B4A" w:rsidRDefault="005B43B0" w:rsidP="00A648B3">
      <w:pPr>
        <w:numPr>
          <w:ilvl w:val="0"/>
          <w:numId w:val="3"/>
        </w:num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C95B4A">
        <w:rPr>
          <w:rFonts w:asciiTheme="minorHAnsi" w:eastAsia="Cambria" w:hAnsiTheme="minorHAnsi" w:cstheme="minorHAnsi"/>
          <w:sz w:val="22"/>
          <w:szCs w:val="22"/>
        </w:rPr>
        <w:t xml:space="preserve">glavni izvajalec svojemu računu ali situaciji priložiti račun ali situacijo podizvajalca, ki ga je predhodno potrdil. </w:t>
      </w:r>
    </w:p>
    <w:p w14:paraId="33FF7178" w14:textId="77777777" w:rsidR="005B43B0" w:rsidRPr="00C95B4A" w:rsidRDefault="005B43B0" w:rsidP="00A648B3">
      <w:pPr>
        <w:rPr>
          <w:rFonts w:asciiTheme="minorHAnsi" w:hAnsiTheme="minorHAnsi" w:cstheme="minorHAnsi"/>
          <w:sz w:val="22"/>
          <w:szCs w:val="22"/>
        </w:rPr>
      </w:pPr>
      <w:r w:rsidRPr="00C95B4A">
        <w:rPr>
          <w:rFonts w:asciiTheme="minorHAnsi" w:hAnsiTheme="minorHAnsi" w:cstheme="minorHAnsi"/>
          <w:sz w:val="22"/>
          <w:szCs w:val="22"/>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9B0C4E9" w14:textId="77777777" w:rsidR="004E6276" w:rsidRPr="00C95B4A" w:rsidRDefault="004E6276" w:rsidP="00A648B3">
      <w:pPr>
        <w:rPr>
          <w:rFonts w:asciiTheme="minorHAnsi" w:hAnsiTheme="minorHAnsi" w:cstheme="minorHAnsi"/>
          <w:sz w:val="22"/>
          <w:szCs w:val="22"/>
        </w:rPr>
      </w:pPr>
    </w:p>
    <w:p w14:paraId="3D7F00F3" w14:textId="77777777" w:rsidR="005B43B0" w:rsidRPr="00C95B4A" w:rsidRDefault="005B43B0" w:rsidP="00A648B3">
      <w:pPr>
        <w:rPr>
          <w:rFonts w:asciiTheme="minorHAnsi" w:hAnsiTheme="minorHAnsi" w:cstheme="minorHAnsi"/>
          <w:sz w:val="22"/>
          <w:szCs w:val="22"/>
        </w:rPr>
      </w:pPr>
      <w:r w:rsidRPr="00C95B4A">
        <w:rPr>
          <w:rFonts w:asciiTheme="minorHAnsi" w:hAnsiTheme="minorHAnsi" w:cstheme="minorHAnsi"/>
          <w:sz w:val="22"/>
          <w:szCs w:val="22"/>
        </w:rPr>
        <w:t>Glavni izvajalec mora med izvajanjem javnega naročila gradnje ali storitve naročnika</w:t>
      </w:r>
      <w:r w:rsidRPr="00C95B4A">
        <w:rPr>
          <w:rFonts w:asciiTheme="minorHAnsi" w:eastAsia="Calibri" w:hAnsiTheme="minorHAnsi" w:cstheme="minorHAnsi"/>
          <w:iCs/>
          <w:sz w:val="22"/>
          <w:szCs w:val="22"/>
        </w:rPr>
        <w:t xml:space="preserve"> </w:t>
      </w:r>
      <w:r w:rsidRPr="00C95B4A">
        <w:rPr>
          <w:rFonts w:asciiTheme="minorHAnsi" w:hAnsiTheme="minorHAnsi" w:cstheme="minorHAnsi"/>
          <w:sz w:val="22"/>
          <w:szCs w:val="22"/>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4C54501B" w14:textId="77777777" w:rsidR="000B10B2" w:rsidRPr="00C95B4A" w:rsidRDefault="000B10B2" w:rsidP="00A648B3">
      <w:pPr>
        <w:rPr>
          <w:rFonts w:asciiTheme="minorHAnsi" w:hAnsiTheme="minorHAnsi" w:cstheme="minorHAnsi"/>
          <w:sz w:val="22"/>
          <w:szCs w:val="22"/>
        </w:rPr>
      </w:pPr>
    </w:p>
    <w:p w14:paraId="5991EFE0" w14:textId="77777777" w:rsidR="005B43B0" w:rsidRDefault="005B43B0" w:rsidP="00A648B3">
      <w:pPr>
        <w:rPr>
          <w:rFonts w:asciiTheme="minorHAnsi" w:hAnsiTheme="minorHAnsi" w:cstheme="minorHAnsi"/>
          <w:sz w:val="22"/>
          <w:szCs w:val="22"/>
        </w:rPr>
      </w:pPr>
      <w:r w:rsidRPr="00C95B4A">
        <w:rPr>
          <w:rFonts w:asciiTheme="minorHAnsi" w:hAnsiTheme="minorHAnsi" w:cstheme="minorHAnsi"/>
          <w:sz w:val="22"/>
          <w:szCs w:val="22"/>
        </w:rPr>
        <w:t>Kadar namerava ponudnik izvesti javno naročilo s podizvajalcem, mora pogoje iz točke 5.1 te dokumentacije izpolnjevati tudi podizvajalec, ki sodeluje pri izvedbi javnega naročila.</w:t>
      </w:r>
    </w:p>
    <w:p w14:paraId="4EAC5CEF" w14:textId="77777777" w:rsidR="00AB0AC6" w:rsidRPr="00C95B4A" w:rsidRDefault="00AB0AC6" w:rsidP="00A648B3">
      <w:pPr>
        <w:rPr>
          <w:rFonts w:asciiTheme="minorHAnsi" w:hAnsiTheme="minorHAnsi" w:cstheme="minorHAnsi"/>
          <w:sz w:val="22"/>
          <w:szCs w:val="22"/>
        </w:rPr>
      </w:pPr>
    </w:p>
    <w:p w14:paraId="457620A1" w14:textId="77777777" w:rsidR="005B43B0" w:rsidRPr="00C95B4A" w:rsidRDefault="005B43B0" w:rsidP="00A648B3">
      <w:pPr>
        <w:rPr>
          <w:rFonts w:asciiTheme="minorHAnsi" w:hAnsiTheme="minorHAnsi" w:cstheme="minorHAnsi"/>
          <w:sz w:val="22"/>
          <w:szCs w:val="22"/>
        </w:rPr>
      </w:pPr>
      <w:r w:rsidRPr="00C95B4A">
        <w:rPr>
          <w:rFonts w:asciiTheme="minorHAnsi" w:hAnsiTheme="minorHAnsi" w:cstheme="minorHAnsi"/>
          <w:sz w:val="22"/>
          <w:szCs w:val="22"/>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5FCE983A" w14:textId="77777777" w:rsidR="005B43B0" w:rsidRPr="00C95B4A" w:rsidRDefault="005B43B0" w:rsidP="00A648B3">
      <w:pPr>
        <w:rPr>
          <w:rFonts w:asciiTheme="minorHAnsi" w:hAnsiTheme="minorHAnsi" w:cstheme="minorHAnsi"/>
          <w:sz w:val="22"/>
          <w:szCs w:val="22"/>
        </w:rPr>
      </w:pPr>
    </w:p>
    <w:p w14:paraId="13B2DDD0" w14:textId="77777777" w:rsidR="005B43B0" w:rsidRPr="00C95B4A" w:rsidRDefault="005B43B0" w:rsidP="00A648B3">
      <w:pPr>
        <w:rPr>
          <w:rFonts w:asciiTheme="minorHAnsi" w:hAnsiTheme="minorHAnsi" w:cstheme="minorHAnsi"/>
          <w:sz w:val="22"/>
          <w:szCs w:val="22"/>
        </w:rPr>
      </w:pPr>
      <w:r w:rsidRPr="00C95B4A">
        <w:rPr>
          <w:rFonts w:asciiTheme="minorHAnsi" w:hAnsiTheme="minorHAnsi" w:cstheme="minorHAnsi"/>
          <w:sz w:val="22"/>
          <w:szCs w:val="22"/>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4FF427E3" w14:textId="77777777" w:rsidR="00733F1C" w:rsidRPr="00C95B4A" w:rsidRDefault="00733F1C" w:rsidP="00A648B3">
      <w:pPr>
        <w:rPr>
          <w:rFonts w:asciiTheme="minorHAnsi" w:hAnsiTheme="minorHAnsi" w:cstheme="minorHAnsi"/>
          <w:sz w:val="22"/>
          <w:szCs w:val="22"/>
        </w:rPr>
      </w:pPr>
    </w:p>
    <w:p w14:paraId="64AB1990" w14:textId="77777777" w:rsidR="005B43B0" w:rsidRPr="00C95B4A" w:rsidRDefault="005B43B0" w:rsidP="00A648B3">
      <w:p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C95B4A">
        <w:rPr>
          <w:rFonts w:asciiTheme="minorHAnsi" w:eastAsia="Cambria" w:hAnsiTheme="minorHAnsi" w:cstheme="minorHAnsi"/>
          <w:sz w:val="22"/>
          <w:szCs w:val="22"/>
        </w:rPr>
        <w:t xml:space="preserve">Ponudnik v razmerju do naročnika v celoti odgovarja za izvedbo javnega naročila, ne glede na število podizvajalcev, ki jih navaja v </w:t>
      </w:r>
      <w:r w:rsidR="00DF193D" w:rsidRPr="00C95B4A">
        <w:rPr>
          <w:rFonts w:asciiTheme="minorHAnsi" w:eastAsia="Cambria" w:hAnsiTheme="minorHAnsi" w:cstheme="minorHAnsi"/>
          <w:sz w:val="22"/>
          <w:szCs w:val="22"/>
        </w:rPr>
        <w:t xml:space="preserve">prijavi. </w:t>
      </w:r>
    </w:p>
    <w:p w14:paraId="13008AF2"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lastRenderedPageBreak/>
        <w:t xml:space="preserve">Skupna </w:t>
      </w:r>
      <w:r w:rsidR="00DF5BA0">
        <w:rPr>
          <w:rFonts w:asciiTheme="minorHAnsi" w:hAnsiTheme="minorHAnsi" w:cstheme="minorHAnsi"/>
          <w:sz w:val="22"/>
          <w:szCs w:val="22"/>
        </w:rPr>
        <w:t>prijava/</w:t>
      </w:r>
      <w:r w:rsidR="00A169AD" w:rsidRPr="00C95B4A">
        <w:rPr>
          <w:rFonts w:asciiTheme="minorHAnsi" w:hAnsiTheme="minorHAnsi" w:cstheme="minorHAnsi"/>
          <w:sz w:val="22"/>
          <w:szCs w:val="22"/>
        </w:rPr>
        <w:t>ponudba</w:t>
      </w:r>
    </w:p>
    <w:p w14:paraId="16DF3365" w14:textId="77777777" w:rsidR="005B43B0" w:rsidRPr="00C95B4A" w:rsidRDefault="005B43B0" w:rsidP="00A648B3">
      <w:pPr>
        <w:pStyle w:val="Para02"/>
        <w:rPr>
          <w:rFonts w:asciiTheme="minorHAnsi" w:hAnsiTheme="minorHAnsi" w:cstheme="minorHAnsi"/>
          <w:i w:val="0"/>
          <w:color w:val="auto"/>
          <w:sz w:val="22"/>
          <w:szCs w:val="22"/>
        </w:rPr>
      </w:pPr>
      <w:r w:rsidRPr="00C95B4A">
        <w:rPr>
          <w:rFonts w:asciiTheme="minorHAnsi" w:hAnsiTheme="minorHAnsi" w:cstheme="minorHAnsi"/>
          <w:i w:val="0"/>
          <w:color w:val="auto"/>
          <w:sz w:val="22"/>
          <w:szCs w:val="22"/>
        </w:rPr>
        <w:t xml:space="preserve">Skupine gospodarskih subjektov lahko predložijo skupno </w:t>
      </w:r>
      <w:r w:rsidR="00DF5BA0">
        <w:rPr>
          <w:rFonts w:asciiTheme="minorHAnsi" w:hAnsiTheme="minorHAnsi" w:cstheme="minorHAnsi"/>
          <w:i w:val="0"/>
          <w:color w:val="auto"/>
          <w:sz w:val="22"/>
          <w:szCs w:val="22"/>
        </w:rPr>
        <w:t>prijavo/</w:t>
      </w:r>
      <w:r w:rsidRPr="00C95B4A">
        <w:rPr>
          <w:rFonts w:asciiTheme="minorHAnsi" w:hAnsiTheme="minorHAnsi" w:cstheme="minorHAnsi"/>
          <w:i w:val="0"/>
          <w:color w:val="auto"/>
          <w:sz w:val="22"/>
          <w:szCs w:val="22"/>
        </w:rPr>
        <w:t>p</w:t>
      </w:r>
      <w:r w:rsidR="0022148A" w:rsidRPr="00C95B4A">
        <w:rPr>
          <w:rFonts w:asciiTheme="minorHAnsi" w:hAnsiTheme="minorHAnsi" w:cstheme="minorHAnsi"/>
          <w:i w:val="0"/>
          <w:color w:val="auto"/>
          <w:sz w:val="22"/>
          <w:szCs w:val="22"/>
        </w:rPr>
        <w:t>onudbo</w:t>
      </w:r>
      <w:r w:rsidRPr="00C95B4A">
        <w:rPr>
          <w:rFonts w:asciiTheme="minorHAnsi" w:hAnsiTheme="minorHAnsi" w:cstheme="minorHAnsi"/>
          <w:i w:val="0"/>
          <w:color w:val="auto"/>
          <w:sz w:val="22"/>
          <w:szCs w:val="22"/>
        </w:rPr>
        <w:t xml:space="preserve">. V primeru skupne </w:t>
      </w:r>
      <w:r w:rsidR="00DF5BA0">
        <w:rPr>
          <w:rFonts w:asciiTheme="minorHAnsi" w:hAnsiTheme="minorHAnsi" w:cstheme="minorHAnsi"/>
          <w:i w:val="0"/>
          <w:color w:val="auto"/>
          <w:sz w:val="22"/>
          <w:szCs w:val="22"/>
        </w:rPr>
        <w:t>prijave/</w:t>
      </w:r>
      <w:r w:rsidRPr="00C95B4A">
        <w:rPr>
          <w:rFonts w:asciiTheme="minorHAnsi" w:hAnsiTheme="minorHAnsi" w:cstheme="minorHAnsi"/>
          <w:i w:val="0"/>
          <w:color w:val="auto"/>
          <w:sz w:val="22"/>
          <w:szCs w:val="22"/>
        </w:rPr>
        <w:t>p</w:t>
      </w:r>
      <w:r w:rsidR="0022148A" w:rsidRPr="00C95B4A">
        <w:rPr>
          <w:rFonts w:asciiTheme="minorHAnsi" w:hAnsiTheme="minorHAnsi" w:cstheme="minorHAnsi"/>
          <w:i w:val="0"/>
          <w:color w:val="auto"/>
          <w:sz w:val="22"/>
          <w:szCs w:val="22"/>
        </w:rPr>
        <w:t>onudbe</w:t>
      </w:r>
      <w:r w:rsidRPr="00C95B4A">
        <w:rPr>
          <w:rFonts w:asciiTheme="minorHAnsi" w:hAnsiTheme="minorHAnsi" w:cstheme="minorHAnsi"/>
          <w:i w:val="0"/>
          <w:color w:val="auto"/>
          <w:sz w:val="22"/>
          <w:szCs w:val="22"/>
        </w:rPr>
        <w:t xml:space="preserve"> bo naročnik od izbrane skupine po oddaji javnega naročila in pred podpisom pogodbe zahteval predložitev ustreznega akta o skupni izvedbi naročila, ki mora vsebovati vsaj:</w:t>
      </w:r>
    </w:p>
    <w:p w14:paraId="0BC35621" w14:textId="77777777" w:rsidR="005B43B0" w:rsidRPr="00C95B4A" w:rsidRDefault="005B43B0" w:rsidP="00A648B3">
      <w:pPr>
        <w:pStyle w:val="Para01"/>
        <w:numPr>
          <w:ilvl w:val="0"/>
          <w:numId w:val="3"/>
        </w:numPr>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navedbo vseh partnerjev v skupini (naziv in naslov partnerja, zakonitega zastopnika, matična številka, davčna številka, številka transakcijskega računa),</w:t>
      </w:r>
    </w:p>
    <w:p w14:paraId="5FCBD873" w14:textId="77777777" w:rsidR="005B43B0" w:rsidRPr="00C95B4A" w:rsidRDefault="005B43B0" w:rsidP="00A648B3">
      <w:pPr>
        <w:pStyle w:val="Para01"/>
        <w:numPr>
          <w:ilvl w:val="0"/>
          <w:numId w:val="3"/>
        </w:numPr>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pooblastilo vodilnemu partnerju v skupini,</w:t>
      </w:r>
    </w:p>
    <w:p w14:paraId="2A3B90EA" w14:textId="77777777" w:rsidR="005B43B0" w:rsidRPr="00C95B4A" w:rsidRDefault="005B43B0" w:rsidP="00A648B3">
      <w:pPr>
        <w:pStyle w:val="Para01"/>
        <w:numPr>
          <w:ilvl w:val="0"/>
          <w:numId w:val="3"/>
        </w:numPr>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neomejeno solidarno odgovornost vseh partnerjev v skupini do naročnika,</w:t>
      </w:r>
    </w:p>
    <w:p w14:paraId="4A333261" w14:textId="77777777" w:rsidR="005B43B0" w:rsidRPr="00C95B4A" w:rsidRDefault="005B43B0" w:rsidP="00A648B3">
      <w:pPr>
        <w:pStyle w:val="Para01"/>
        <w:numPr>
          <w:ilvl w:val="0"/>
          <w:numId w:val="3"/>
        </w:numPr>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področje dela, ki ga bo prevzel in izvedel vsak partner v skupini in delež vsakega partnerja v skupini v % in vrednost del, ki jih prevzema posamezni partner v skupini,</w:t>
      </w:r>
    </w:p>
    <w:p w14:paraId="2920971F" w14:textId="77777777" w:rsidR="005B43B0" w:rsidRPr="00C95B4A" w:rsidRDefault="005B43B0" w:rsidP="00A648B3">
      <w:pPr>
        <w:pStyle w:val="Para01"/>
        <w:numPr>
          <w:ilvl w:val="0"/>
          <w:numId w:val="3"/>
        </w:numPr>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način plačila preko vodilnega partnerja v skupini ali vsakemu od partnerjev v skupini,</w:t>
      </w:r>
    </w:p>
    <w:p w14:paraId="6252389B" w14:textId="77777777" w:rsidR="005B43B0" w:rsidRPr="00C95B4A" w:rsidRDefault="005B43B0" w:rsidP="00A648B3">
      <w:pPr>
        <w:pStyle w:val="Para01"/>
        <w:numPr>
          <w:ilvl w:val="0"/>
          <w:numId w:val="3"/>
        </w:numPr>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reševanje sporov med partnerji v skupini,</w:t>
      </w:r>
    </w:p>
    <w:p w14:paraId="075282EE" w14:textId="77777777" w:rsidR="005B43B0" w:rsidRPr="00C95B4A" w:rsidRDefault="005B43B0" w:rsidP="00A648B3">
      <w:pPr>
        <w:pStyle w:val="Para01"/>
        <w:numPr>
          <w:ilvl w:val="0"/>
          <w:numId w:val="3"/>
        </w:numPr>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druge morebitne pravice in obveznosti med partnerji v skupini,</w:t>
      </w:r>
    </w:p>
    <w:p w14:paraId="0375982A" w14:textId="77777777" w:rsidR="005B43B0" w:rsidRPr="00C95B4A" w:rsidRDefault="005B43B0" w:rsidP="00A648B3">
      <w:pPr>
        <w:pStyle w:val="Para01"/>
        <w:numPr>
          <w:ilvl w:val="0"/>
          <w:numId w:val="3"/>
        </w:numPr>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rok veljavnosti pravnega akta.</w:t>
      </w:r>
    </w:p>
    <w:p w14:paraId="515B4378" w14:textId="77777777" w:rsidR="005B43B0" w:rsidRPr="00C95B4A" w:rsidRDefault="005B43B0" w:rsidP="00A648B3">
      <w:pPr>
        <w:pStyle w:val="Para01"/>
        <w:ind w:left="360"/>
        <w:jc w:val="both"/>
        <w:rPr>
          <w:rFonts w:asciiTheme="minorHAnsi" w:hAnsiTheme="minorHAnsi" w:cstheme="minorHAnsi"/>
          <w:color w:val="auto"/>
          <w:sz w:val="22"/>
          <w:szCs w:val="22"/>
        </w:rPr>
      </w:pPr>
    </w:p>
    <w:p w14:paraId="353845FC" w14:textId="77777777" w:rsidR="005B43B0" w:rsidRPr="00C95B4A" w:rsidRDefault="005B43B0" w:rsidP="00D1045C">
      <w:pPr>
        <w:rPr>
          <w:rFonts w:asciiTheme="minorHAnsi" w:hAnsiTheme="minorHAnsi" w:cstheme="minorHAnsi"/>
          <w:sz w:val="22"/>
          <w:szCs w:val="22"/>
        </w:rPr>
      </w:pPr>
      <w:r w:rsidRPr="00C95B4A">
        <w:rPr>
          <w:rFonts w:asciiTheme="minorHAnsi" w:hAnsiTheme="minorHAnsi" w:cstheme="minorHAnsi"/>
          <w:sz w:val="22"/>
          <w:szCs w:val="22"/>
        </w:rPr>
        <w:t xml:space="preserve">V primeru, da skupina ponudnikov predloži skupno </w:t>
      </w:r>
      <w:r w:rsidR="00DF193D" w:rsidRPr="00C95B4A">
        <w:rPr>
          <w:rFonts w:asciiTheme="minorHAnsi" w:hAnsiTheme="minorHAnsi" w:cstheme="minorHAnsi"/>
          <w:sz w:val="22"/>
          <w:szCs w:val="22"/>
        </w:rPr>
        <w:t>prijavo/</w:t>
      </w:r>
      <w:r w:rsidRPr="00C95B4A">
        <w:rPr>
          <w:rFonts w:asciiTheme="minorHAnsi" w:hAnsiTheme="minorHAnsi" w:cstheme="minorHAnsi"/>
          <w:sz w:val="22"/>
          <w:szCs w:val="22"/>
        </w:rPr>
        <w:t>p</w:t>
      </w:r>
      <w:r w:rsidR="0022148A" w:rsidRPr="00C95B4A">
        <w:rPr>
          <w:rFonts w:asciiTheme="minorHAnsi" w:hAnsiTheme="minorHAnsi" w:cstheme="minorHAnsi"/>
          <w:sz w:val="22"/>
          <w:szCs w:val="22"/>
        </w:rPr>
        <w:t>onudbo</w:t>
      </w:r>
      <w:r w:rsidRPr="00C95B4A">
        <w:rPr>
          <w:rFonts w:asciiTheme="minorHAnsi" w:hAnsiTheme="minorHAnsi" w:cstheme="minorHAnsi"/>
          <w:sz w:val="22"/>
          <w:szCs w:val="22"/>
        </w:rPr>
        <w:t xml:space="preserve">, mora ponudnik v Obrazcu 2 in 2.1 navesti vse, ki bodo sodelovali v tej skupni </w:t>
      </w:r>
      <w:r w:rsidR="00DF193D" w:rsidRPr="00C95B4A">
        <w:rPr>
          <w:rFonts w:asciiTheme="minorHAnsi" w:hAnsiTheme="minorHAnsi" w:cstheme="minorHAnsi"/>
          <w:sz w:val="22"/>
          <w:szCs w:val="22"/>
        </w:rPr>
        <w:t>prijavi/</w:t>
      </w:r>
      <w:r w:rsidRPr="00C95B4A">
        <w:rPr>
          <w:rFonts w:asciiTheme="minorHAnsi" w:hAnsiTheme="minorHAnsi" w:cstheme="minorHAnsi"/>
          <w:sz w:val="22"/>
          <w:szCs w:val="22"/>
        </w:rPr>
        <w:t>p</w:t>
      </w:r>
      <w:r w:rsidR="0022148A" w:rsidRPr="00C95B4A">
        <w:rPr>
          <w:rFonts w:asciiTheme="minorHAnsi" w:hAnsiTheme="minorHAnsi" w:cstheme="minorHAnsi"/>
          <w:sz w:val="22"/>
          <w:szCs w:val="22"/>
        </w:rPr>
        <w:t>onudbi</w:t>
      </w:r>
      <w:r w:rsidRPr="00C95B4A">
        <w:rPr>
          <w:rFonts w:asciiTheme="minorHAnsi" w:hAnsiTheme="minorHAnsi" w:cstheme="minorHAnsi"/>
          <w:sz w:val="22"/>
          <w:szCs w:val="22"/>
        </w:rPr>
        <w:t>. Vsak ponudnik iz skupine ponudnikov mora izpolnjevati pogoje kot navede</w:t>
      </w:r>
      <w:r w:rsidR="00D1045C" w:rsidRPr="00C95B4A">
        <w:rPr>
          <w:rFonts w:asciiTheme="minorHAnsi" w:hAnsiTheme="minorHAnsi" w:cstheme="minorHAnsi"/>
          <w:sz w:val="22"/>
          <w:szCs w:val="22"/>
        </w:rPr>
        <w:t>no v točki 5. te dokumentacije.</w:t>
      </w:r>
    </w:p>
    <w:p w14:paraId="4AE1A3E5" w14:textId="77777777" w:rsidR="00EB4FCC" w:rsidRPr="00BD616A" w:rsidRDefault="00EB4FCC" w:rsidP="00BD616A">
      <w:pPr>
        <w:pStyle w:val="Para01"/>
        <w:ind w:left="360"/>
        <w:jc w:val="both"/>
        <w:rPr>
          <w:rFonts w:asciiTheme="minorHAnsi" w:hAnsiTheme="minorHAnsi" w:cstheme="minorHAnsi"/>
          <w:color w:val="auto"/>
          <w:sz w:val="22"/>
          <w:szCs w:val="22"/>
        </w:rPr>
      </w:pPr>
    </w:p>
    <w:p w14:paraId="4D596FBE" w14:textId="77777777" w:rsidR="005B43B0" w:rsidRPr="00C95B4A" w:rsidRDefault="005B43B0" w:rsidP="00A648B3">
      <w:pPr>
        <w:spacing w:after="119"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 xml:space="preserve">V kolikor je javno naročilo v izvajanje oddano ponudnikom, ki so oddali skupno </w:t>
      </w:r>
      <w:r w:rsidR="00DF5BA0">
        <w:rPr>
          <w:rFonts w:asciiTheme="minorHAnsi" w:eastAsia="Calibri" w:hAnsiTheme="minorHAnsi" w:cstheme="minorHAnsi"/>
          <w:iCs/>
          <w:sz w:val="22"/>
          <w:szCs w:val="22"/>
        </w:rPr>
        <w:t>prijavo/</w:t>
      </w:r>
      <w:r w:rsidRPr="00C95B4A">
        <w:rPr>
          <w:rFonts w:asciiTheme="minorHAnsi" w:eastAsia="Calibri" w:hAnsiTheme="minorHAnsi" w:cstheme="minorHAnsi"/>
          <w:iCs/>
          <w:sz w:val="22"/>
          <w:szCs w:val="22"/>
        </w:rPr>
        <w:t>ponudbo, menjava članov skupine tekom izvajanja pogodbe ni mogoča</w:t>
      </w:r>
      <w:r w:rsidR="00AB0AC6" w:rsidRPr="00AB0AC6">
        <w:rPr>
          <w:rFonts w:asciiTheme="minorHAnsi" w:eastAsia="Calibri" w:hAnsiTheme="minorHAnsi" w:cstheme="minorHAnsi"/>
          <w:iCs/>
          <w:sz w:val="22"/>
        </w:rPr>
        <w:t xml:space="preserve"> </w:t>
      </w:r>
      <w:r w:rsidR="00AB0AC6" w:rsidRPr="00AB0AC6">
        <w:rPr>
          <w:rFonts w:asciiTheme="minorHAnsi" w:eastAsia="Calibri" w:hAnsiTheme="minorHAnsi" w:cstheme="minorHAnsi"/>
          <w:iCs/>
          <w:sz w:val="22"/>
          <w:szCs w:val="22"/>
        </w:rPr>
        <w:t>z izjemo primerov, navedenih v 4. točki prvega odstavka 95. člena ZJN-3</w:t>
      </w:r>
      <w:r w:rsidRPr="00C95B4A">
        <w:rPr>
          <w:rFonts w:asciiTheme="minorHAnsi" w:eastAsia="Calibri" w:hAnsiTheme="minorHAnsi" w:cstheme="minorHAnsi"/>
          <w:iCs/>
          <w:sz w:val="22"/>
          <w:szCs w:val="22"/>
        </w:rPr>
        <w:t xml:space="preserve">. </w:t>
      </w:r>
    </w:p>
    <w:p w14:paraId="7B20A6E8"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Uporaba zmogljivosti drugih subjektov </w:t>
      </w:r>
    </w:p>
    <w:p w14:paraId="2EB01F26" w14:textId="77777777" w:rsidR="00B36A46" w:rsidRPr="00C95B4A" w:rsidRDefault="00B36A46" w:rsidP="00A648B3">
      <w:pPr>
        <w:spacing w:after="119"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Za uporabo zmogljivosti drugih subjektov se uporabljajo</w:t>
      </w:r>
      <w:r w:rsidR="005A10ED" w:rsidRPr="00C95B4A">
        <w:rPr>
          <w:rFonts w:asciiTheme="minorHAnsi" w:eastAsia="Calibri" w:hAnsiTheme="minorHAnsi" w:cstheme="minorHAnsi"/>
          <w:iCs/>
          <w:sz w:val="22"/>
          <w:szCs w:val="22"/>
        </w:rPr>
        <w:t xml:space="preserve"> </w:t>
      </w:r>
      <w:r w:rsidR="007E370E" w:rsidRPr="00C95B4A">
        <w:rPr>
          <w:rFonts w:asciiTheme="minorHAnsi" w:eastAsia="Calibri" w:hAnsiTheme="minorHAnsi" w:cstheme="minorHAnsi"/>
          <w:iCs/>
          <w:sz w:val="22"/>
          <w:szCs w:val="22"/>
        </w:rPr>
        <w:t xml:space="preserve">določila </w:t>
      </w:r>
      <w:r w:rsidRPr="00C95B4A">
        <w:rPr>
          <w:rFonts w:asciiTheme="minorHAnsi" w:eastAsia="Calibri" w:hAnsiTheme="minorHAnsi" w:cstheme="minorHAnsi"/>
          <w:iCs/>
          <w:sz w:val="22"/>
          <w:szCs w:val="22"/>
        </w:rPr>
        <w:t>81. člena ZJN-3.</w:t>
      </w:r>
    </w:p>
    <w:p w14:paraId="35A7BADD" w14:textId="77777777" w:rsidR="002429B6"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Pojasnila dokumentacije v zvezi z oddajo javnega naročila</w:t>
      </w:r>
    </w:p>
    <w:p w14:paraId="7EB883C0" w14:textId="77777777" w:rsidR="00AD2250" w:rsidRPr="00C95B4A" w:rsidRDefault="00AD2250" w:rsidP="00AD2250">
      <w:pPr>
        <w:spacing w:after="119"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Dodatna pojasnila dokumentacije sme ponudnik zahtevati izključno v pisni obliki preko portala javnih naročil. Naročnik bo dajal izključno pisna pojasnila, ki bodo objavljena na portalu javnih naročil.</w:t>
      </w:r>
    </w:p>
    <w:p w14:paraId="07A36A4B" w14:textId="77777777" w:rsidR="00AD2250" w:rsidRPr="00C95B4A" w:rsidRDefault="00AD2250" w:rsidP="00AD2250">
      <w:pPr>
        <w:spacing w:after="119"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 xml:space="preserve">Odgovori na postavljena vprašanja postanejo sestavni del dokumentacije v zvezi z oddajo javnega naročila in so obvezujoči za ponudnike. </w:t>
      </w:r>
    </w:p>
    <w:p w14:paraId="2331775F" w14:textId="77777777" w:rsidR="00AD2250" w:rsidRPr="00C95B4A" w:rsidRDefault="00AD2250" w:rsidP="00AD2250">
      <w:pPr>
        <w:spacing w:after="119"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 xml:space="preserve">Naročnik bo na prejeta vprašanja odgovoril najmanj šest (6) dni pred iztekom roka za oddajo prijav, pod pogojem, da bodo prejeta pravočasno. </w:t>
      </w:r>
    </w:p>
    <w:p w14:paraId="3BBD2CDC" w14:textId="64AA317A" w:rsidR="00AD2250" w:rsidRPr="00C95B4A" w:rsidRDefault="00AD2250" w:rsidP="00AD2250">
      <w:pPr>
        <w:spacing w:after="119" w:line="288" w:lineRule="atLeast"/>
        <w:rPr>
          <w:rFonts w:asciiTheme="minorHAnsi" w:eastAsia="Calibri" w:hAnsiTheme="minorHAnsi" w:cstheme="minorHAnsi"/>
          <w:b/>
          <w:iCs/>
          <w:sz w:val="22"/>
          <w:szCs w:val="22"/>
        </w:rPr>
      </w:pPr>
      <w:r w:rsidRPr="00C95B4A">
        <w:rPr>
          <w:rFonts w:asciiTheme="minorHAnsi" w:eastAsia="Calibri" w:hAnsiTheme="minorHAnsi" w:cstheme="minorHAnsi"/>
          <w:iCs/>
          <w:sz w:val="22"/>
          <w:szCs w:val="22"/>
        </w:rPr>
        <w:t xml:space="preserve">Za pravočasno postavljeno vprašanje se šteje vprašanje, ki ga naročnik prejme najpozneje do </w:t>
      </w:r>
      <w:del w:id="2" w:author="Matej Šnuderl" w:date="2022-01-12T14:41:00Z">
        <w:r w:rsidR="00903BE5" w:rsidDel="00FB50FD">
          <w:rPr>
            <w:rFonts w:asciiTheme="minorHAnsi" w:eastAsia="Calibri" w:hAnsiTheme="minorHAnsi" w:cstheme="minorHAnsi"/>
            <w:b/>
            <w:bCs/>
            <w:iCs/>
            <w:sz w:val="22"/>
            <w:szCs w:val="22"/>
          </w:rPr>
          <w:delText>7</w:delText>
        </w:r>
        <w:r w:rsidR="00F92AA5" w:rsidRPr="00F92AA5" w:rsidDel="00FB50FD">
          <w:rPr>
            <w:rFonts w:asciiTheme="minorHAnsi" w:eastAsia="Calibri" w:hAnsiTheme="minorHAnsi" w:cstheme="minorHAnsi"/>
            <w:b/>
            <w:bCs/>
            <w:iCs/>
            <w:sz w:val="22"/>
            <w:szCs w:val="22"/>
          </w:rPr>
          <w:delText>.1.2022</w:delText>
        </w:r>
      </w:del>
      <w:ins w:id="3" w:author="Matej Šnuderl" w:date="2022-01-12T14:41:00Z">
        <w:r w:rsidR="00FB50FD">
          <w:rPr>
            <w:rFonts w:asciiTheme="minorHAnsi" w:eastAsia="Calibri" w:hAnsiTheme="minorHAnsi" w:cstheme="minorHAnsi"/>
            <w:b/>
            <w:bCs/>
            <w:iCs/>
            <w:sz w:val="22"/>
            <w:szCs w:val="22"/>
          </w:rPr>
          <w:t>17.1.2022</w:t>
        </w:r>
      </w:ins>
      <w:r w:rsidR="00F92AA5">
        <w:rPr>
          <w:rFonts w:asciiTheme="minorHAnsi" w:eastAsia="Calibri" w:hAnsiTheme="minorHAnsi" w:cstheme="minorHAnsi"/>
          <w:iCs/>
          <w:sz w:val="22"/>
          <w:szCs w:val="22"/>
        </w:rPr>
        <w:t xml:space="preserve"> </w:t>
      </w:r>
      <w:r w:rsidRPr="00C95B4A">
        <w:rPr>
          <w:rFonts w:asciiTheme="minorHAnsi" w:eastAsia="Calibri" w:hAnsiTheme="minorHAnsi" w:cstheme="minorHAnsi"/>
          <w:iCs/>
          <w:sz w:val="22"/>
          <w:szCs w:val="22"/>
        </w:rPr>
        <w:t xml:space="preserve">in sicer do </w:t>
      </w:r>
      <w:r w:rsidRPr="00C95B4A">
        <w:rPr>
          <w:rFonts w:asciiTheme="minorHAnsi" w:eastAsia="Calibri" w:hAnsiTheme="minorHAnsi" w:cstheme="minorHAnsi"/>
          <w:b/>
          <w:iCs/>
          <w:sz w:val="22"/>
          <w:szCs w:val="22"/>
        </w:rPr>
        <w:t>12.00 ure.</w:t>
      </w:r>
    </w:p>
    <w:p w14:paraId="636EDA59" w14:textId="77777777" w:rsidR="00AD2250" w:rsidRPr="00C95B4A" w:rsidRDefault="00AD2250" w:rsidP="00AD2250">
      <w:pPr>
        <w:spacing w:after="119"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Na zahteve za pojasnila oziroma druga vprašanja v zvezi z naročilom, zastavljena po tem roku, naročnik ne bo odgovarjal.</w:t>
      </w:r>
    </w:p>
    <w:p w14:paraId="2EBB6DC9"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Dopolnitev in spremembe dokumentacije v zvezi z oddajo javnega naročila</w:t>
      </w:r>
    </w:p>
    <w:p w14:paraId="676F8F9C" w14:textId="77777777" w:rsidR="00AD2250" w:rsidRPr="00C95B4A" w:rsidRDefault="00AD2250" w:rsidP="00AD2250">
      <w:pPr>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 xml:space="preserve">Naročnik si pridržuje pravico spremeniti ali dopolniti dokumentacijo v zvezi z oddajo javnega naročila. V primeru, da bo naročnik v roku za predložitev </w:t>
      </w:r>
      <w:r w:rsidR="00834EC2" w:rsidRPr="00C95B4A">
        <w:rPr>
          <w:rFonts w:asciiTheme="minorHAnsi" w:eastAsia="Calibri" w:hAnsiTheme="minorHAnsi" w:cstheme="minorHAnsi"/>
          <w:iCs/>
          <w:sz w:val="22"/>
          <w:szCs w:val="22"/>
        </w:rPr>
        <w:t>prijav</w:t>
      </w:r>
      <w:r w:rsidRPr="00C95B4A">
        <w:rPr>
          <w:rFonts w:asciiTheme="minorHAnsi" w:eastAsia="Calibri" w:hAnsiTheme="minorHAnsi" w:cstheme="minorHAnsi"/>
          <w:iCs/>
          <w:sz w:val="22"/>
          <w:szCs w:val="22"/>
        </w:rPr>
        <w:t xml:space="preserve"> spremenil ali dopolnil dokumentacijo, bo to objavil na Portalu javnih naročil.</w:t>
      </w:r>
    </w:p>
    <w:p w14:paraId="3DE53A79" w14:textId="77777777" w:rsidR="00AD2250" w:rsidRPr="00C95B4A" w:rsidRDefault="00AD2250" w:rsidP="00AD2250">
      <w:pPr>
        <w:rPr>
          <w:rFonts w:asciiTheme="minorHAnsi" w:eastAsia="Calibri" w:hAnsiTheme="minorHAnsi" w:cstheme="minorHAnsi"/>
          <w:iCs/>
          <w:sz w:val="22"/>
          <w:szCs w:val="22"/>
        </w:rPr>
      </w:pPr>
    </w:p>
    <w:p w14:paraId="1E0115E4" w14:textId="77777777" w:rsidR="00AD2250" w:rsidRPr="00C95B4A" w:rsidRDefault="00AD2250" w:rsidP="00AD2250">
      <w:pPr>
        <w:tabs>
          <w:tab w:val="left" w:pos="851"/>
          <w:tab w:val="left" w:pos="1701"/>
        </w:tabs>
        <w:rPr>
          <w:rFonts w:asciiTheme="minorHAnsi" w:hAnsiTheme="minorHAnsi" w:cstheme="minorHAnsi"/>
          <w:sz w:val="22"/>
          <w:szCs w:val="22"/>
        </w:rPr>
      </w:pPr>
      <w:r w:rsidRPr="00C95B4A">
        <w:rPr>
          <w:rFonts w:asciiTheme="minorHAnsi" w:hAnsiTheme="minorHAnsi" w:cstheme="minorHAnsi"/>
          <w:sz w:val="22"/>
          <w:szCs w:val="22"/>
        </w:rPr>
        <w:t xml:space="preserve">Vse spremembe in dopolnitve razpisne dokumentacije bo naročnik podal najkasneje šest (6) dni pred iztekom roka za oddajo </w:t>
      </w:r>
      <w:r w:rsidR="00834EC2" w:rsidRPr="00C95B4A">
        <w:rPr>
          <w:rFonts w:asciiTheme="minorHAnsi" w:hAnsiTheme="minorHAnsi" w:cstheme="minorHAnsi"/>
          <w:sz w:val="22"/>
          <w:szCs w:val="22"/>
        </w:rPr>
        <w:t>prijav.</w:t>
      </w:r>
    </w:p>
    <w:p w14:paraId="2AB18ED1" w14:textId="77777777" w:rsidR="00AD2250" w:rsidRPr="00C95B4A" w:rsidRDefault="00AD2250" w:rsidP="00AD2250">
      <w:pPr>
        <w:tabs>
          <w:tab w:val="left" w:pos="851"/>
          <w:tab w:val="left" w:pos="1701"/>
        </w:tabs>
        <w:rPr>
          <w:rFonts w:asciiTheme="minorHAnsi" w:hAnsiTheme="minorHAnsi" w:cstheme="minorHAnsi"/>
          <w:sz w:val="22"/>
          <w:szCs w:val="22"/>
        </w:rPr>
      </w:pPr>
    </w:p>
    <w:p w14:paraId="78C0AA3C" w14:textId="77777777" w:rsidR="00AD2250" w:rsidRPr="00C95B4A" w:rsidRDefault="00AD2250" w:rsidP="00AD2250">
      <w:pPr>
        <w:rPr>
          <w:rFonts w:asciiTheme="minorHAnsi" w:hAnsiTheme="minorHAnsi" w:cstheme="minorHAnsi"/>
          <w:sz w:val="22"/>
          <w:szCs w:val="22"/>
        </w:rPr>
      </w:pPr>
      <w:r w:rsidRPr="00C95B4A">
        <w:rPr>
          <w:rFonts w:asciiTheme="minorHAnsi" w:hAnsiTheme="minorHAnsi" w:cstheme="minorHAnsi"/>
          <w:sz w:val="22"/>
          <w:szCs w:val="22"/>
        </w:rPr>
        <w:t>Vsaka taka sprememba in dopolnitev postane sestavni del razpisne dokumentacije. Kot del razpisne dokumentacije štejejo tudi vprašanja in odgovori, objavljeni na portalu javnih naročil.</w:t>
      </w:r>
    </w:p>
    <w:p w14:paraId="124FB67D" w14:textId="77777777" w:rsidR="00AD2250" w:rsidRPr="00C95B4A" w:rsidRDefault="00AD2250" w:rsidP="00AD2250">
      <w:pPr>
        <w:rPr>
          <w:rFonts w:asciiTheme="minorHAnsi" w:hAnsiTheme="minorHAnsi" w:cstheme="minorHAnsi"/>
          <w:sz w:val="22"/>
          <w:szCs w:val="22"/>
        </w:rPr>
      </w:pPr>
    </w:p>
    <w:p w14:paraId="17188219" w14:textId="77777777" w:rsidR="00AD2250" w:rsidRPr="00C95B4A" w:rsidRDefault="00AD2250" w:rsidP="00AD2250">
      <w:pPr>
        <w:tabs>
          <w:tab w:val="left" w:pos="851"/>
          <w:tab w:val="left" w:pos="1701"/>
        </w:tabs>
        <w:rPr>
          <w:rFonts w:asciiTheme="minorHAnsi" w:hAnsiTheme="minorHAnsi" w:cstheme="minorHAnsi"/>
          <w:sz w:val="22"/>
          <w:szCs w:val="22"/>
        </w:rPr>
      </w:pPr>
      <w:r w:rsidRPr="00C95B4A">
        <w:rPr>
          <w:rFonts w:asciiTheme="minorHAnsi" w:hAnsiTheme="minorHAnsi" w:cstheme="minorHAnsi"/>
          <w:sz w:val="22"/>
          <w:szCs w:val="22"/>
        </w:rPr>
        <w:t xml:space="preserve">Naročnik bo po potrebi podaljšal rok za oddajo </w:t>
      </w:r>
      <w:r w:rsidR="00834EC2" w:rsidRPr="00C95B4A">
        <w:rPr>
          <w:rFonts w:asciiTheme="minorHAnsi" w:hAnsiTheme="minorHAnsi" w:cstheme="minorHAnsi"/>
          <w:sz w:val="22"/>
          <w:szCs w:val="22"/>
        </w:rPr>
        <w:t>prijav</w:t>
      </w:r>
      <w:r w:rsidRPr="00C95B4A">
        <w:rPr>
          <w:rFonts w:asciiTheme="minorHAnsi" w:hAnsiTheme="minorHAnsi" w:cstheme="minorHAnsi"/>
          <w:sz w:val="22"/>
          <w:szCs w:val="22"/>
        </w:rPr>
        <w:t xml:space="preserve"> da bo ponudnikom omogočil upoštevanje dopolnitev. </w:t>
      </w:r>
    </w:p>
    <w:p w14:paraId="2243C4C3" w14:textId="77777777" w:rsidR="00AD2250" w:rsidRPr="00C95B4A" w:rsidRDefault="00AD2250" w:rsidP="00AD2250">
      <w:pPr>
        <w:tabs>
          <w:tab w:val="left" w:pos="851"/>
          <w:tab w:val="left" w:pos="1701"/>
        </w:tabs>
        <w:rPr>
          <w:rFonts w:asciiTheme="minorHAnsi" w:hAnsiTheme="minorHAnsi" w:cstheme="minorHAnsi"/>
          <w:sz w:val="22"/>
          <w:szCs w:val="22"/>
        </w:rPr>
      </w:pPr>
    </w:p>
    <w:p w14:paraId="1CE031DA" w14:textId="77777777" w:rsidR="00AD2250" w:rsidRPr="00C95B4A" w:rsidRDefault="00AD2250" w:rsidP="00AD2250">
      <w:pPr>
        <w:tabs>
          <w:tab w:val="left" w:pos="851"/>
          <w:tab w:val="left" w:pos="1701"/>
        </w:tabs>
        <w:rPr>
          <w:rFonts w:asciiTheme="minorHAnsi" w:hAnsiTheme="minorHAnsi" w:cstheme="minorHAnsi"/>
          <w:sz w:val="22"/>
          <w:szCs w:val="22"/>
        </w:rPr>
      </w:pPr>
      <w:r w:rsidRPr="00C95B4A">
        <w:rPr>
          <w:rFonts w:asciiTheme="minorHAnsi" w:hAnsiTheme="minorHAnsi" w:cstheme="minorHAnsi"/>
          <w:sz w:val="22"/>
          <w:szCs w:val="22"/>
        </w:rPr>
        <w:t>S premaknitvijo roka za oddajo p</w:t>
      </w:r>
      <w:r w:rsidR="00834EC2" w:rsidRPr="00C95B4A">
        <w:rPr>
          <w:rFonts w:asciiTheme="minorHAnsi" w:hAnsiTheme="minorHAnsi" w:cstheme="minorHAnsi"/>
          <w:sz w:val="22"/>
          <w:szCs w:val="22"/>
        </w:rPr>
        <w:t xml:space="preserve">rijav </w:t>
      </w:r>
      <w:r w:rsidRPr="00C95B4A">
        <w:rPr>
          <w:rFonts w:asciiTheme="minorHAnsi" w:hAnsiTheme="minorHAnsi" w:cstheme="minorHAnsi"/>
          <w:sz w:val="22"/>
          <w:szCs w:val="22"/>
        </w:rPr>
        <w:t>se pravice in obveznosti naročnika in ponudnikov vežejo na nove roke, ki posledično izhajajo iz podaljšanega roka za oddajo p</w:t>
      </w:r>
      <w:r w:rsidR="00834EC2" w:rsidRPr="00C95B4A">
        <w:rPr>
          <w:rFonts w:asciiTheme="minorHAnsi" w:hAnsiTheme="minorHAnsi" w:cstheme="minorHAnsi"/>
          <w:sz w:val="22"/>
          <w:szCs w:val="22"/>
        </w:rPr>
        <w:t>rijav,</w:t>
      </w:r>
      <w:r w:rsidRPr="00C95B4A">
        <w:rPr>
          <w:rFonts w:asciiTheme="minorHAnsi" w:hAnsiTheme="minorHAnsi" w:cstheme="minorHAnsi"/>
          <w:sz w:val="22"/>
          <w:szCs w:val="22"/>
        </w:rPr>
        <w:t xml:space="preserve"> razen če naročnik ne poda drugačnih navodil.</w:t>
      </w:r>
    </w:p>
    <w:p w14:paraId="5FE536D5"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Zaupnost podatkov </w:t>
      </w:r>
    </w:p>
    <w:p w14:paraId="777583E2" w14:textId="77777777" w:rsidR="002429B6" w:rsidRPr="00C95B4A" w:rsidRDefault="00C52D7F" w:rsidP="00A648B3">
      <w:pPr>
        <w:rPr>
          <w:rFonts w:asciiTheme="minorHAnsi" w:hAnsiTheme="minorHAnsi" w:cstheme="minorHAnsi"/>
          <w:sz w:val="22"/>
          <w:szCs w:val="22"/>
        </w:rPr>
      </w:pPr>
      <w:r w:rsidRPr="00C95B4A">
        <w:rPr>
          <w:rFonts w:asciiTheme="minorHAnsi" w:hAnsiTheme="minorHAnsi" w:cstheme="minorHAnsi"/>
          <w:sz w:val="22"/>
          <w:szCs w:val="22"/>
        </w:rPr>
        <w:t>Naročnik bo vse podatke varoval skladno z določbami ZJN</w:t>
      </w:r>
      <w:r w:rsidR="00A11AFE" w:rsidRPr="00C95B4A">
        <w:rPr>
          <w:rFonts w:asciiTheme="minorHAnsi" w:hAnsiTheme="minorHAnsi" w:cstheme="minorHAnsi"/>
          <w:sz w:val="22"/>
          <w:szCs w:val="22"/>
        </w:rPr>
        <w:t>-</w:t>
      </w:r>
      <w:r w:rsidRPr="00C95B4A">
        <w:rPr>
          <w:rFonts w:asciiTheme="minorHAnsi" w:hAnsiTheme="minorHAnsi" w:cstheme="minorHAnsi"/>
          <w:sz w:val="22"/>
          <w:szCs w:val="22"/>
        </w:rPr>
        <w:t>3. Naročnik bo zagotovil, da bodo vsi podatki, ki jih bo ponudnik skladno z zakonom, ki ureja gospodarske družbe, označil kot zaupne, obra</w:t>
      </w:r>
      <w:r w:rsidR="00384CFF" w:rsidRPr="00C95B4A">
        <w:rPr>
          <w:rFonts w:asciiTheme="minorHAnsi" w:hAnsiTheme="minorHAnsi" w:cstheme="minorHAnsi"/>
          <w:sz w:val="22"/>
          <w:szCs w:val="22"/>
        </w:rPr>
        <w:t>vnavani kot poslovna skrivnost.</w:t>
      </w:r>
    </w:p>
    <w:p w14:paraId="725174A0"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Stroški priprave </w:t>
      </w:r>
      <w:r w:rsidR="00FB7E55" w:rsidRPr="00C95B4A">
        <w:rPr>
          <w:rFonts w:asciiTheme="minorHAnsi" w:hAnsiTheme="minorHAnsi" w:cstheme="minorHAnsi"/>
          <w:sz w:val="22"/>
          <w:szCs w:val="22"/>
        </w:rPr>
        <w:t>prijave/</w:t>
      </w:r>
      <w:r w:rsidRPr="00C95B4A">
        <w:rPr>
          <w:rFonts w:asciiTheme="minorHAnsi" w:hAnsiTheme="minorHAnsi" w:cstheme="minorHAnsi"/>
          <w:sz w:val="22"/>
          <w:szCs w:val="22"/>
        </w:rPr>
        <w:t>p</w:t>
      </w:r>
      <w:r w:rsidR="00A169AD" w:rsidRPr="00C95B4A">
        <w:rPr>
          <w:rFonts w:asciiTheme="minorHAnsi" w:hAnsiTheme="minorHAnsi" w:cstheme="minorHAnsi"/>
          <w:sz w:val="22"/>
          <w:szCs w:val="22"/>
        </w:rPr>
        <w:t>onudbe</w:t>
      </w:r>
    </w:p>
    <w:p w14:paraId="39F42453" w14:textId="77777777" w:rsidR="002429B6" w:rsidRPr="00C95B4A" w:rsidRDefault="00C52D7F" w:rsidP="00A648B3">
      <w:pPr>
        <w:spacing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Ponudniki nosijo sami vse stroške</w:t>
      </w:r>
      <w:r w:rsidR="00A11AFE" w:rsidRPr="00C95B4A">
        <w:rPr>
          <w:rFonts w:asciiTheme="minorHAnsi" w:eastAsia="Calibri" w:hAnsiTheme="minorHAnsi" w:cstheme="minorHAnsi"/>
          <w:iCs/>
          <w:sz w:val="22"/>
          <w:szCs w:val="22"/>
        </w:rPr>
        <w:t>,</w:t>
      </w:r>
      <w:r w:rsidRPr="00C95B4A">
        <w:rPr>
          <w:rFonts w:asciiTheme="minorHAnsi" w:eastAsia="Calibri" w:hAnsiTheme="minorHAnsi" w:cstheme="minorHAnsi"/>
          <w:iCs/>
          <w:sz w:val="22"/>
          <w:szCs w:val="22"/>
        </w:rPr>
        <w:t xml:space="preserve"> povezane s pripravo in predložitvijo </w:t>
      </w:r>
      <w:r w:rsidR="00FB7E55" w:rsidRPr="00C95B4A">
        <w:rPr>
          <w:rFonts w:asciiTheme="minorHAnsi" w:eastAsia="Calibri" w:hAnsiTheme="minorHAnsi" w:cstheme="minorHAnsi"/>
          <w:iCs/>
          <w:sz w:val="22"/>
          <w:szCs w:val="22"/>
        </w:rPr>
        <w:t>prijave/</w:t>
      </w:r>
      <w:r w:rsidRPr="00C95B4A">
        <w:rPr>
          <w:rFonts w:asciiTheme="minorHAnsi" w:eastAsia="Calibri" w:hAnsiTheme="minorHAnsi" w:cstheme="minorHAnsi"/>
          <w:iCs/>
          <w:sz w:val="22"/>
          <w:szCs w:val="22"/>
        </w:rPr>
        <w:t>p</w:t>
      </w:r>
      <w:r w:rsidR="005B43B0" w:rsidRPr="00C95B4A">
        <w:rPr>
          <w:rFonts w:asciiTheme="minorHAnsi" w:eastAsia="Calibri" w:hAnsiTheme="minorHAnsi" w:cstheme="minorHAnsi"/>
          <w:iCs/>
          <w:sz w:val="22"/>
          <w:szCs w:val="22"/>
        </w:rPr>
        <w:t>onudbe</w:t>
      </w:r>
      <w:r w:rsidRPr="00C95B4A">
        <w:rPr>
          <w:rFonts w:asciiTheme="minorHAnsi" w:eastAsia="Calibri" w:hAnsiTheme="minorHAnsi" w:cstheme="minorHAnsi"/>
          <w:iCs/>
          <w:sz w:val="22"/>
          <w:szCs w:val="22"/>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662243EA" w14:textId="77777777" w:rsidR="00C52D7F" w:rsidRPr="00C95B4A" w:rsidRDefault="00F07C1A" w:rsidP="000D1DA8">
      <w:pPr>
        <w:pStyle w:val="Naslov2"/>
        <w:rPr>
          <w:rFonts w:asciiTheme="minorHAnsi" w:hAnsiTheme="minorHAnsi" w:cstheme="minorHAnsi"/>
          <w:sz w:val="22"/>
          <w:szCs w:val="22"/>
        </w:rPr>
      </w:pPr>
      <w:r w:rsidRPr="00C95B4A">
        <w:rPr>
          <w:rFonts w:asciiTheme="minorHAnsi" w:hAnsiTheme="minorHAnsi" w:cstheme="minorHAnsi"/>
          <w:sz w:val="22"/>
          <w:szCs w:val="22"/>
        </w:rPr>
        <w:t>Merilo</w:t>
      </w:r>
    </w:p>
    <w:p w14:paraId="14FEED5B" w14:textId="13066FEF" w:rsidR="00E50B2C" w:rsidRDefault="00714357" w:rsidP="00C85B40">
      <w:pPr>
        <w:rPr>
          <w:rFonts w:asciiTheme="minorHAnsi" w:hAnsiTheme="minorHAnsi" w:cstheme="minorHAnsi"/>
          <w:sz w:val="22"/>
          <w:szCs w:val="22"/>
        </w:rPr>
      </w:pPr>
      <w:r w:rsidRPr="00714357">
        <w:rPr>
          <w:rFonts w:asciiTheme="minorHAnsi" w:hAnsiTheme="minorHAnsi" w:cstheme="minorHAnsi"/>
          <w:sz w:val="22"/>
          <w:szCs w:val="22"/>
        </w:rPr>
        <w:t xml:space="preserve">Naročnik bo sklenil okvirni sporazum z največ </w:t>
      </w:r>
      <w:r>
        <w:rPr>
          <w:rFonts w:asciiTheme="minorHAnsi" w:hAnsiTheme="minorHAnsi" w:cstheme="minorHAnsi"/>
          <w:sz w:val="22"/>
          <w:szCs w:val="22"/>
        </w:rPr>
        <w:t>petimi</w:t>
      </w:r>
      <w:r w:rsidRPr="00714357">
        <w:rPr>
          <w:rFonts w:asciiTheme="minorHAnsi" w:hAnsiTheme="minorHAnsi" w:cstheme="minorHAnsi"/>
          <w:sz w:val="22"/>
          <w:szCs w:val="22"/>
        </w:rPr>
        <w:t xml:space="preserve"> (</w:t>
      </w:r>
      <w:r>
        <w:rPr>
          <w:rFonts w:asciiTheme="minorHAnsi" w:hAnsiTheme="minorHAnsi" w:cstheme="minorHAnsi"/>
          <w:sz w:val="22"/>
          <w:szCs w:val="22"/>
        </w:rPr>
        <w:t>5</w:t>
      </w:r>
      <w:r w:rsidRPr="00714357">
        <w:rPr>
          <w:rFonts w:asciiTheme="minorHAnsi" w:hAnsiTheme="minorHAnsi" w:cstheme="minorHAnsi"/>
          <w:sz w:val="22"/>
          <w:szCs w:val="22"/>
        </w:rPr>
        <w:t xml:space="preserve">) ponudniki na podlagi </w:t>
      </w:r>
      <w:r>
        <w:rPr>
          <w:rFonts w:asciiTheme="minorHAnsi" w:hAnsiTheme="minorHAnsi" w:cstheme="minorHAnsi"/>
          <w:sz w:val="22"/>
          <w:szCs w:val="22"/>
        </w:rPr>
        <w:t xml:space="preserve">merila </w:t>
      </w:r>
      <w:r w:rsidR="00E50B2C" w:rsidRPr="00C95B4A">
        <w:rPr>
          <w:rFonts w:asciiTheme="minorHAnsi" w:hAnsiTheme="minorHAnsi" w:cstheme="minorHAnsi"/>
          <w:sz w:val="22"/>
          <w:szCs w:val="22"/>
        </w:rPr>
        <w:t>ekonomsko najugodnejš</w:t>
      </w:r>
      <w:r>
        <w:rPr>
          <w:rFonts w:asciiTheme="minorHAnsi" w:hAnsiTheme="minorHAnsi" w:cstheme="minorHAnsi"/>
          <w:sz w:val="22"/>
          <w:szCs w:val="22"/>
        </w:rPr>
        <w:t>e</w:t>
      </w:r>
      <w:r w:rsidR="00E50B2C" w:rsidRPr="00C95B4A">
        <w:rPr>
          <w:rFonts w:asciiTheme="minorHAnsi" w:hAnsiTheme="minorHAnsi" w:cstheme="minorHAnsi"/>
          <w:sz w:val="22"/>
          <w:szCs w:val="22"/>
        </w:rPr>
        <w:t xml:space="preserve"> ponudb</w:t>
      </w:r>
      <w:r>
        <w:rPr>
          <w:rFonts w:asciiTheme="minorHAnsi" w:hAnsiTheme="minorHAnsi" w:cstheme="minorHAnsi"/>
          <w:sz w:val="22"/>
          <w:szCs w:val="22"/>
        </w:rPr>
        <w:t>e</w:t>
      </w:r>
      <w:r w:rsidR="00E50B2C" w:rsidRPr="00C95B4A">
        <w:rPr>
          <w:rFonts w:asciiTheme="minorHAnsi" w:hAnsiTheme="minorHAnsi" w:cstheme="minorHAnsi"/>
          <w:sz w:val="22"/>
          <w:szCs w:val="22"/>
        </w:rPr>
        <w:t>. Izbran</w:t>
      </w:r>
      <w:r>
        <w:rPr>
          <w:rFonts w:asciiTheme="minorHAnsi" w:hAnsiTheme="minorHAnsi" w:cstheme="minorHAnsi"/>
          <w:sz w:val="22"/>
          <w:szCs w:val="22"/>
        </w:rPr>
        <w:t>i</w:t>
      </w:r>
      <w:r w:rsidR="00E50B2C" w:rsidRPr="00C95B4A">
        <w:rPr>
          <w:rFonts w:asciiTheme="minorHAnsi" w:hAnsiTheme="minorHAnsi" w:cstheme="minorHAnsi"/>
          <w:sz w:val="22"/>
          <w:szCs w:val="22"/>
        </w:rPr>
        <w:t xml:space="preserve"> bo</w:t>
      </w:r>
      <w:r>
        <w:rPr>
          <w:rFonts w:asciiTheme="minorHAnsi" w:hAnsiTheme="minorHAnsi" w:cstheme="minorHAnsi"/>
          <w:sz w:val="22"/>
          <w:szCs w:val="22"/>
        </w:rPr>
        <w:t>do</w:t>
      </w:r>
      <w:r w:rsidR="00E50B2C" w:rsidRPr="00C95B4A">
        <w:rPr>
          <w:rFonts w:asciiTheme="minorHAnsi" w:hAnsiTheme="minorHAnsi" w:cstheme="minorHAnsi"/>
          <w:sz w:val="22"/>
          <w:szCs w:val="22"/>
        </w:rPr>
        <w:t xml:space="preserve"> ponudnik</w:t>
      </w:r>
      <w:r>
        <w:rPr>
          <w:rFonts w:asciiTheme="minorHAnsi" w:hAnsiTheme="minorHAnsi" w:cstheme="minorHAnsi"/>
          <w:sz w:val="22"/>
          <w:szCs w:val="22"/>
        </w:rPr>
        <w:t>i,</w:t>
      </w:r>
      <w:r w:rsidR="00E50B2C" w:rsidRPr="00C95B4A">
        <w:rPr>
          <w:rFonts w:asciiTheme="minorHAnsi" w:hAnsiTheme="minorHAnsi" w:cstheme="minorHAnsi"/>
          <w:sz w:val="22"/>
          <w:szCs w:val="22"/>
        </w:rPr>
        <w:t xml:space="preserve"> ki bo</w:t>
      </w:r>
      <w:r>
        <w:rPr>
          <w:rFonts w:asciiTheme="minorHAnsi" w:hAnsiTheme="minorHAnsi" w:cstheme="minorHAnsi"/>
          <w:sz w:val="22"/>
          <w:szCs w:val="22"/>
        </w:rPr>
        <w:t>do</w:t>
      </w:r>
      <w:r w:rsidR="00E50B2C" w:rsidRPr="00C95B4A">
        <w:rPr>
          <w:rFonts w:asciiTheme="minorHAnsi" w:hAnsiTheme="minorHAnsi" w:cstheme="minorHAnsi"/>
          <w:sz w:val="22"/>
          <w:szCs w:val="22"/>
        </w:rPr>
        <w:t xml:space="preserve"> po izvedenih pogajanjih zbral</w:t>
      </w:r>
      <w:r>
        <w:rPr>
          <w:rFonts w:asciiTheme="minorHAnsi" w:hAnsiTheme="minorHAnsi" w:cstheme="minorHAnsi"/>
          <w:sz w:val="22"/>
          <w:szCs w:val="22"/>
        </w:rPr>
        <w:t>i</w:t>
      </w:r>
      <w:r w:rsidR="00E50B2C" w:rsidRPr="00C95B4A">
        <w:rPr>
          <w:rFonts w:asciiTheme="minorHAnsi" w:hAnsiTheme="minorHAnsi" w:cstheme="minorHAnsi"/>
          <w:sz w:val="22"/>
          <w:szCs w:val="22"/>
        </w:rPr>
        <w:t xml:space="preserve">, glede na merila najvišje število točk. </w:t>
      </w:r>
    </w:p>
    <w:p w14:paraId="67BE9A41" w14:textId="77777777" w:rsidR="008A2029" w:rsidRDefault="008A2029" w:rsidP="008A03CC">
      <w:pPr>
        <w:overflowPunct w:val="0"/>
        <w:autoSpaceDE w:val="0"/>
        <w:spacing w:line="247" w:lineRule="auto"/>
        <w:rPr>
          <w:rFonts w:asciiTheme="minorHAnsi" w:hAnsiTheme="minorHAnsi" w:cstheme="minorHAnsi"/>
          <w:sz w:val="22"/>
          <w:szCs w:val="22"/>
        </w:rPr>
      </w:pPr>
    </w:p>
    <w:p w14:paraId="73D75268" w14:textId="4CE8335E" w:rsidR="004E7937" w:rsidRDefault="008A03CC" w:rsidP="7CA70656">
      <w:pPr>
        <w:overflowPunct w:val="0"/>
        <w:autoSpaceDE w:val="0"/>
        <w:spacing w:line="247" w:lineRule="auto"/>
        <w:rPr>
          <w:rFonts w:asciiTheme="minorHAnsi" w:hAnsiTheme="minorHAnsi" w:cstheme="minorBidi"/>
          <w:sz w:val="22"/>
          <w:szCs w:val="22"/>
          <w:lang w:eastAsia="zh-CN"/>
        </w:rPr>
      </w:pPr>
      <w:r w:rsidRPr="7CA70656">
        <w:rPr>
          <w:rFonts w:asciiTheme="minorHAnsi" w:hAnsiTheme="minorHAnsi" w:cstheme="minorBidi"/>
          <w:sz w:val="22"/>
          <w:szCs w:val="22"/>
          <w:lang w:eastAsia="zh-CN"/>
        </w:rPr>
        <w:t>Naročnik bo med ponudniki, s katerimi bo</w:t>
      </w:r>
      <w:r w:rsidR="008A2029" w:rsidRPr="7CA70656">
        <w:rPr>
          <w:rFonts w:asciiTheme="minorHAnsi" w:hAnsiTheme="minorHAnsi" w:cstheme="minorBidi"/>
          <w:sz w:val="22"/>
          <w:szCs w:val="22"/>
          <w:lang w:eastAsia="zh-CN"/>
        </w:rPr>
        <w:t xml:space="preserve"> sklenil </w:t>
      </w:r>
      <w:r w:rsidRPr="7CA70656">
        <w:rPr>
          <w:rFonts w:asciiTheme="minorHAnsi" w:hAnsiTheme="minorHAnsi" w:cstheme="minorBidi"/>
          <w:sz w:val="22"/>
          <w:szCs w:val="22"/>
          <w:lang w:eastAsia="zh-CN"/>
        </w:rPr>
        <w:t>okvirni sporazum,</w:t>
      </w:r>
      <w:r w:rsidR="005109ED" w:rsidRPr="7CA70656">
        <w:rPr>
          <w:rFonts w:asciiTheme="minorHAnsi" w:hAnsiTheme="minorHAnsi" w:cstheme="minorBidi"/>
          <w:sz w:val="22"/>
          <w:szCs w:val="22"/>
          <w:lang w:eastAsia="zh-CN"/>
        </w:rPr>
        <w:t xml:space="preserve"> </w:t>
      </w:r>
      <w:r w:rsidR="008A2029" w:rsidRPr="7CA70656">
        <w:rPr>
          <w:rFonts w:asciiTheme="minorHAnsi" w:hAnsiTheme="minorHAnsi" w:cstheme="minorBidi"/>
          <w:sz w:val="22"/>
          <w:szCs w:val="22"/>
          <w:lang w:eastAsia="zh-CN"/>
        </w:rPr>
        <w:t>za obseg dejanskih storitev i</w:t>
      </w:r>
      <w:r w:rsidR="00BC10D0" w:rsidRPr="7CA70656">
        <w:rPr>
          <w:rFonts w:asciiTheme="minorHAnsi" w:hAnsiTheme="minorHAnsi" w:cstheme="minorBidi"/>
          <w:sz w:val="22"/>
          <w:szCs w:val="22"/>
          <w:lang w:eastAsia="zh-CN"/>
        </w:rPr>
        <w:t>n</w:t>
      </w:r>
      <w:r w:rsidR="008A2029" w:rsidRPr="7CA70656">
        <w:rPr>
          <w:rFonts w:asciiTheme="minorHAnsi" w:hAnsiTheme="minorHAnsi" w:cstheme="minorBidi"/>
          <w:sz w:val="22"/>
          <w:szCs w:val="22"/>
          <w:lang w:eastAsia="zh-CN"/>
        </w:rPr>
        <w:t xml:space="preserve"> dobav za prvo obdobje 24 mesecev z možnostjo podaljšanja</w:t>
      </w:r>
      <w:r w:rsidR="300E205D" w:rsidRPr="7CA70656">
        <w:rPr>
          <w:rFonts w:asciiTheme="minorHAnsi" w:hAnsiTheme="minorHAnsi" w:cstheme="minorBidi"/>
          <w:sz w:val="22"/>
          <w:szCs w:val="22"/>
          <w:lang w:eastAsia="zh-CN"/>
        </w:rPr>
        <w:t xml:space="preserve"> za do 12 mesecev</w:t>
      </w:r>
      <w:r w:rsidR="008A2029" w:rsidRPr="7CA70656">
        <w:rPr>
          <w:rFonts w:asciiTheme="minorHAnsi" w:hAnsiTheme="minorHAnsi" w:cstheme="minorBidi"/>
          <w:sz w:val="22"/>
          <w:szCs w:val="22"/>
          <w:lang w:eastAsia="zh-CN"/>
        </w:rPr>
        <w:t xml:space="preserve">, </w:t>
      </w:r>
      <w:r w:rsidR="004E7937" w:rsidRPr="7CA70656">
        <w:rPr>
          <w:rFonts w:asciiTheme="minorHAnsi" w:hAnsiTheme="minorHAnsi" w:cstheme="minorBidi"/>
          <w:sz w:val="22"/>
          <w:szCs w:val="22"/>
          <w:lang w:eastAsia="zh-CN"/>
        </w:rPr>
        <w:t>izbral ponudnika</w:t>
      </w:r>
      <w:r w:rsidR="00426C7E" w:rsidRPr="7CA70656">
        <w:rPr>
          <w:rFonts w:asciiTheme="minorHAnsi" w:hAnsiTheme="minorHAnsi" w:cstheme="minorBidi"/>
          <w:sz w:val="22"/>
          <w:szCs w:val="22"/>
          <w:lang w:eastAsia="zh-CN"/>
        </w:rPr>
        <w:t xml:space="preserve">, ki </w:t>
      </w:r>
      <w:r w:rsidR="0074260E">
        <w:rPr>
          <w:rFonts w:asciiTheme="minorHAnsi" w:hAnsiTheme="minorHAnsi" w:cstheme="minorBidi"/>
          <w:sz w:val="22"/>
          <w:szCs w:val="22"/>
          <w:lang w:eastAsia="zh-CN"/>
        </w:rPr>
        <w:t>bo</w:t>
      </w:r>
      <w:r w:rsidR="00426C7E" w:rsidRPr="7CA70656">
        <w:rPr>
          <w:rFonts w:asciiTheme="minorHAnsi" w:hAnsiTheme="minorHAnsi" w:cstheme="minorBidi"/>
          <w:sz w:val="22"/>
          <w:szCs w:val="22"/>
          <w:lang w:eastAsia="zh-CN"/>
        </w:rPr>
        <w:t xml:space="preserve"> po izvedenih pogajanjih, zbral, glede na merilo</w:t>
      </w:r>
      <w:r w:rsidR="005109ED" w:rsidRPr="7CA70656">
        <w:rPr>
          <w:rFonts w:asciiTheme="minorHAnsi" w:hAnsiTheme="minorHAnsi" w:cstheme="minorBidi"/>
          <w:sz w:val="22"/>
          <w:szCs w:val="22"/>
          <w:lang w:eastAsia="zh-CN"/>
        </w:rPr>
        <w:t>,</w:t>
      </w:r>
      <w:r w:rsidR="00426C7E" w:rsidRPr="7CA70656">
        <w:rPr>
          <w:rFonts w:asciiTheme="minorHAnsi" w:hAnsiTheme="minorHAnsi" w:cstheme="minorBidi"/>
          <w:sz w:val="22"/>
          <w:szCs w:val="22"/>
          <w:lang w:eastAsia="zh-CN"/>
        </w:rPr>
        <w:t xml:space="preserve"> najvišje število točk</w:t>
      </w:r>
      <w:r w:rsidR="005109ED" w:rsidRPr="7CA70656">
        <w:rPr>
          <w:rFonts w:asciiTheme="minorHAnsi" w:hAnsiTheme="minorHAnsi" w:cstheme="minorBidi"/>
          <w:sz w:val="22"/>
          <w:szCs w:val="22"/>
          <w:lang w:eastAsia="zh-CN"/>
        </w:rPr>
        <w:t>,</w:t>
      </w:r>
      <w:r w:rsidR="00426C7E" w:rsidRPr="7CA70656">
        <w:rPr>
          <w:rFonts w:asciiTheme="minorHAnsi" w:hAnsiTheme="minorHAnsi" w:cstheme="minorBidi"/>
          <w:sz w:val="22"/>
          <w:szCs w:val="22"/>
          <w:lang w:eastAsia="zh-CN"/>
        </w:rPr>
        <w:t xml:space="preserve"> kar </w:t>
      </w:r>
      <w:r w:rsidR="005109ED" w:rsidRPr="7CA70656">
        <w:rPr>
          <w:rFonts w:asciiTheme="minorHAnsi" w:hAnsiTheme="minorHAnsi" w:cstheme="minorBidi"/>
          <w:sz w:val="22"/>
          <w:szCs w:val="22"/>
          <w:lang w:eastAsia="zh-CN"/>
        </w:rPr>
        <w:t xml:space="preserve">naročnik </w:t>
      </w:r>
      <w:r w:rsidR="00426C7E" w:rsidRPr="7CA70656">
        <w:rPr>
          <w:rFonts w:asciiTheme="minorHAnsi" w:hAnsiTheme="minorHAnsi" w:cstheme="minorBidi"/>
          <w:sz w:val="22"/>
          <w:szCs w:val="22"/>
          <w:lang w:eastAsia="zh-CN"/>
        </w:rPr>
        <w:t xml:space="preserve">smatra za </w:t>
      </w:r>
      <w:r w:rsidR="005109ED" w:rsidRPr="7CA70656">
        <w:rPr>
          <w:rFonts w:asciiTheme="minorHAnsi" w:hAnsiTheme="minorHAnsi" w:cstheme="minorBidi"/>
          <w:sz w:val="22"/>
          <w:szCs w:val="22"/>
          <w:lang w:eastAsia="zh-CN"/>
        </w:rPr>
        <w:t>prvo odpiranje konkurence.</w:t>
      </w:r>
    </w:p>
    <w:p w14:paraId="5C37E0E4" w14:textId="77777777" w:rsidR="00970539" w:rsidRDefault="00970539" w:rsidP="00970539">
      <w:pPr>
        <w:widowControl w:val="0"/>
        <w:tabs>
          <w:tab w:val="right" w:pos="2556"/>
          <w:tab w:val="right" w:pos="5609"/>
        </w:tabs>
        <w:suppressAutoHyphens/>
        <w:autoSpaceDN w:val="0"/>
        <w:spacing w:line="247" w:lineRule="auto"/>
        <w:textAlignment w:val="baseline"/>
        <w:rPr>
          <w:rFonts w:asciiTheme="minorHAnsi" w:eastAsia="Calibri" w:hAnsiTheme="minorHAnsi" w:cstheme="minorHAnsi"/>
          <w:b/>
          <w:kern w:val="3"/>
          <w:lang w:eastAsia="zh-CN"/>
        </w:rPr>
      </w:pPr>
    </w:p>
    <w:p w14:paraId="678C6BE7" w14:textId="671E979E" w:rsidR="00400FBB" w:rsidRDefault="00400FBB" w:rsidP="00400FBB">
      <w:pPr>
        <w:spacing w:after="200" w:line="276" w:lineRule="auto"/>
        <w:rPr>
          <w:rFonts w:ascii="Calibri" w:hAnsi="Calibri" w:cs="Calibri"/>
          <w:sz w:val="22"/>
          <w:szCs w:val="22"/>
        </w:rPr>
      </w:pPr>
      <w:r w:rsidRPr="00400FBB">
        <w:rPr>
          <w:rFonts w:ascii="Calibri" w:hAnsi="Calibri" w:cs="Calibri"/>
          <w:sz w:val="22"/>
          <w:szCs w:val="22"/>
        </w:rPr>
        <w:t>Merilo za oddajo javnega naročila je ekonomsko najugodnejša ponudba, ki se določi na podlagi spodaj navedenih meril</w:t>
      </w:r>
      <w:r w:rsidR="00C46BA8">
        <w:rPr>
          <w:rFonts w:ascii="Calibri" w:hAnsi="Calibri" w:cs="Calibri"/>
          <w:sz w:val="22"/>
          <w:szCs w:val="22"/>
        </w:rPr>
        <w:t xml:space="preserve">. </w:t>
      </w:r>
      <w:r w:rsidRPr="00400FBB">
        <w:rPr>
          <w:rFonts w:ascii="Calibri" w:hAnsi="Calibri" w:cs="Calibri"/>
          <w:sz w:val="22"/>
          <w:szCs w:val="22"/>
        </w:rPr>
        <w:t xml:space="preserve">Ponudba lahko dobi največ 100 točk na osnovi naslednjih meril: </w:t>
      </w:r>
    </w:p>
    <w:p w14:paraId="1BAB652A" w14:textId="1954AACA" w:rsidR="001D5530" w:rsidRDefault="001D5530" w:rsidP="00400FBB">
      <w:pPr>
        <w:spacing w:after="200" w:line="276" w:lineRule="auto"/>
        <w:rPr>
          <w:rFonts w:ascii="Calibri" w:hAnsi="Calibri" w:cs="Calibri"/>
          <w:sz w:val="22"/>
          <w:szCs w:val="22"/>
        </w:rPr>
      </w:pPr>
    </w:p>
    <w:p w14:paraId="6028D981" w14:textId="1A2D06B4" w:rsidR="001D5530" w:rsidRDefault="001D5530" w:rsidP="00400FBB">
      <w:pPr>
        <w:spacing w:after="200" w:line="276" w:lineRule="auto"/>
        <w:rPr>
          <w:rFonts w:ascii="Calibri" w:hAnsi="Calibri" w:cs="Calibri"/>
          <w:sz w:val="22"/>
          <w:szCs w:val="22"/>
        </w:rPr>
      </w:pPr>
    </w:p>
    <w:p w14:paraId="4C66DCE4" w14:textId="77777777" w:rsidR="001D5530" w:rsidRPr="00400FBB" w:rsidRDefault="001D5530" w:rsidP="00400FBB">
      <w:pPr>
        <w:spacing w:after="200" w:line="276" w:lineRule="auto"/>
        <w:rPr>
          <w:rFonts w:ascii="Calibri" w:hAnsi="Calibri" w:cs="Calibri"/>
          <w:sz w:val="22"/>
          <w:szCs w:val="22"/>
        </w:rPr>
      </w:pPr>
    </w:p>
    <w:tbl>
      <w:tblPr>
        <w:tblW w:w="9060" w:type="dxa"/>
        <w:tblLayout w:type="fixed"/>
        <w:tblLook w:val="00A0" w:firstRow="1" w:lastRow="0" w:firstColumn="1" w:lastColumn="0" w:noHBand="0" w:noVBand="0"/>
      </w:tblPr>
      <w:tblGrid>
        <w:gridCol w:w="983"/>
        <w:gridCol w:w="6662"/>
        <w:gridCol w:w="1415"/>
      </w:tblGrid>
      <w:tr w:rsidR="00400FBB" w:rsidRPr="00400FBB" w14:paraId="322EC4C4" w14:textId="77777777" w:rsidTr="4E545785">
        <w:trPr>
          <w:trHeight w:val="555"/>
        </w:trPr>
        <w:tc>
          <w:tcPr>
            <w:tcW w:w="983" w:type="dxa"/>
            <w:tcBorders>
              <w:top w:val="single" w:sz="8" w:space="0" w:color="auto"/>
              <w:left w:val="single" w:sz="8" w:space="0" w:color="auto"/>
              <w:bottom w:val="single" w:sz="8" w:space="0" w:color="auto"/>
              <w:right w:val="single" w:sz="8" w:space="0" w:color="auto"/>
            </w:tcBorders>
            <w:shd w:val="clear" w:color="auto" w:fill="D9E2F3"/>
            <w:vAlign w:val="center"/>
          </w:tcPr>
          <w:p w14:paraId="11147123" w14:textId="77777777" w:rsidR="00400FBB" w:rsidRPr="00400FBB" w:rsidRDefault="00400FBB" w:rsidP="00400FBB">
            <w:pPr>
              <w:spacing w:after="200" w:line="257" w:lineRule="auto"/>
              <w:rPr>
                <w:rFonts w:ascii="Calibri" w:hAnsi="Calibri" w:cs="Calibri"/>
                <w:sz w:val="22"/>
                <w:szCs w:val="22"/>
              </w:rPr>
            </w:pPr>
            <w:r w:rsidRPr="00400FBB">
              <w:rPr>
                <w:rFonts w:ascii="Calibri" w:hAnsi="Calibri" w:cs="Calibri"/>
                <w:sz w:val="22"/>
                <w:szCs w:val="22"/>
              </w:rPr>
              <w:lastRenderedPageBreak/>
              <w:t>Oznaka</w:t>
            </w:r>
          </w:p>
        </w:tc>
        <w:tc>
          <w:tcPr>
            <w:tcW w:w="6662" w:type="dxa"/>
            <w:tcBorders>
              <w:top w:val="single" w:sz="8" w:space="0" w:color="auto"/>
              <w:left w:val="single" w:sz="8" w:space="0" w:color="auto"/>
              <w:bottom w:val="single" w:sz="8" w:space="0" w:color="auto"/>
              <w:right w:val="single" w:sz="8" w:space="0" w:color="auto"/>
            </w:tcBorders>
            <w:shd w:val="clear" w:color="auto" w:fill="D9E2F3"/>
            <w:vAlign w:val="center"/>
          </w:tcPr>
          <w:p w14:paraId="5844F4A0" w14:textId="77777777" w:rsidR="00400FBB" w:rsidRPr="00400FBB" w:rsidRDefault="00400FBB" w:rsidP="00400FBB">
            <w:pPr>
              <w:spacing w:after="200" w:line="257" w:lineRule="auto"/>
              <w:rPr>
                <w:rFonts w:ascii="Calibri" w:hAnsi="Calibri" w:cs="Calibri"/>
                <w:sz w:val="22"/>
                <w:szCs w:val="22"/>
              </w:rPr>
            </w:pPr>
            <w:r w:rsidRPr="00400FBB">
              <w:rPr>
                <w:rFonts w:ascii="Calibri" w:hAnsi="Calibri" w:cs="Calibri"/>
                <w:sz w:val="22"/>
                <w:szCs w:val="22"/>
              </w:rPr>
              <w:t>Merila</w:t>
            </w:r>
          </w:p>
        </w:tc>
        <w:tc>
          <w:tcPr>
            <w:tcW w:w="1415" w:type="dxa"/>
            <w:tcBorders>
              <w:top w:val="single" w:sz="8" w:space="0" w:color="auto"/>
              <w:left w:val="single" w:sz="8" w:space="0" w:color="auto"/>
              <w:bottom w:val="single" w:sz="8" w:space="0" w:color="auto"/>
              <w:right w:val="single" w:sz="8" w:space="0" w:color="auto"/>
            </w:tcBorders>
            <w:shd w:val="clear" w:color="auto" w:fill="D9E2F3"/>
            <w:vAlign w:val="center"/>
          </w:tcPr>
          <w:p w14:paraId="68697EB5" w14:textId="77777777" w:rsidR="00400FBB" w:rsidRPr="00400FBB" w:rsidRDefault="00400FBB" w:rsidP="00400FBB">
            <w:pPr>
              <w:spacing w:after="200" w:line="257" w:lineRule="auto"/>
              <w:rPr>
                <w:rFonts w:ascii="Calibri" w:hAnsi="Calibri" w:cs="Calibri"/>
                <w:sz w:val="22"/>
                <w:szCs w:val="22"/>
              </w:rPr>
            </w:pPr>
            <w:r w:rsidRPr="00400FBB">
              <w:rPr>
                <w:rFonts w:ascii="Calibri" w:hAnsi="Calibri" w:cs="Calibri"/>
                <w:sz w:val="22"/>
                <w:szCs w:val="22"/>
              </w:rPr>
              <w:t>Največje število možnih točk</w:t>
            </w:r>
          </w:p>
        </w:tc>
      </w:tr>
      <w:tr w:rsidR="00400FBB" w:rsidRPr="00400FBB" w14:paraId="2FEEEE41" w14:textId="77777777" w:rsidTr="4E545785">
        <w:trPr>
          <w:trHeight w:val="390"/>
        </w:trPr>
        <w:tc>
          <w:tcPr>
            <w:tcW w:w="983" w:type="dxa"/>
            <w:tcBorders>
              <w:top w:val="single" w:sz="8" w:space="0" w:color="auto"/>
              <w:left w:val="single" w:sz="8" w:space="0" w:color="auto"/>
              <w:bottom w:val="single" w:sz="8" w:space="0" w:color="auto"/>
              <w:right w:val="single" w:sz="8" w:space="0" w:color="auto"/>
            </w:tcBorders>
            <w:shd w:val="clear" w:color="auto" w:fill="D9E2F3"/>
            <w:vAlign w:val="center"/>
          </w:tcPr>
          <w:p w14:paraId="473F52F8" w14:textId="4CA45F97" w:rsidR="00400FBB" w:rsidRPr="00400FBB" w:rsidRDefault="00400FBB" w:rsidP="00400FBB">
            <w:pPr>
              <w:spacing w:after="200" w:line="257" w:lineRule="auto"/>
              <w:rPr>
                <w:rFonts w:ascii="Calibri" w:hAnsi="Calibri" w:cs="Calibri"/>
                <w:sz w:val="22"/>
                <w:szCs w:val="22"/>
              </w:rPr>
            </w:pPr>
            <w:r w:rsidRPr="00400FBB">
              <w:rPr>
                <w:rFonts w:ascii="Calibri" w:hAnsi="Calibri" w:cs="Calibri"/>
                <w:sz w:val="22"/>
                <w:szCs w:val="22"/>
              </w:rPr>
              <w:t>A</w:t>
            </w:r>
            <w:r w:rsidR="00C46BA8">
              <w:rPr>
                <w:rFonts w:ascii="Calibri" w:hAnsi="Calibri" w:cs="Calibri"/>
                <w:sz w:val="22"/>
                <w:szCs w:val="22"/>
              </w:rPr>
              <w:t>.</w:t>
            </w:r>
          </w:p>
        </w:tc>
        <w:tc>
          <w:tcPr>
            <w:tcW w:w="6662" w:type="dxa"/>
            <w:tcBorders>
              <w:top w:val="single" w:sz="8" w:space="0" w:color="auto"/>
              <w:left w:val="single" w:sz="8" w:space="0" w:color="auto"/>
              <w:bottom w:val="single" w:sz="8" w:space="0" w:color="auto"/>
              <w:right w:val="single" w:sz="8" w:space="0" w:color="auto"/>
            </w:tcBorders>
            <w:vAlign w:val="center"/>
          </w:tcPr>
          <w:p w14:paraId="635EBDAC" w14:textId="643E1D34" w:rsidR="00400FBB" w:rsidRPr="00400FBB" w:rsidRDefault="00400FBB" w:rsidP="00400FBB">
            <w:pPr>
              <w:spacing w:line="257" w:lineRule="auto"/>
              <w:rPr>
                <w:rFonts w:ascii="Calibri" w:hAnsi="Calibri" w:cs="Calibri"/>
                <w:sz w:val="22"/>
                <w:szCs w:val="22"/>
              </w:rPr>
            </w:pPr>
            <w:r w:rsidRPr="00400FBB">
              <w:rPr>
                <w:rFonts w:ascii="Calibri" w:hAnsi="Calibri" w:cs="Calibri"/>
                <w:sz w:val="22"/>
                <w:szCs w:val="22"/>
              </w:rPr>
              <w:t>Skupna ponudbena vrednost za celotno obdobje</w:t>
            </w:r>
            <w:r w:rsidR="00970539">
              <w:rPr>
                <w:rFonts w:ascii="Calibri" w:hAnsi="Calibri" w:cs="Calibri"/>
                <w:sz w:val="22"/>
                <w:szCs w:val="22"/>
              </w:rPr>
              <w:t xml:space="preserve"> prvega odpiranja konkurence</w:t>
            </w:r>
            <w:r w:rsidRPr="00400FBB">
              <w:rPr>
                <w:rFonts w:ascii="Calibri" w:hAnsi="Calibri" w:cs="Calibri"/>
                <w:sz w:val="22"/>
                <w:szCs w:val="22"/>
              </w:rPr>
              <w:t xml:space="preserve"> (v EUR brez DDV)</w:t>
            </w:r>
          </w:p>
        </w:tc>
        <w:tc>
          <w:tcPr>
            <w:tcW w:w="1415" w:type="dxa"/>
            <w:tcBorders>
              <w:top w:val="single" w:sz="8" w:space="0" w:color="auto"/>
              <w:left w:val="single" w:sz="8" w:space="0" w:color="auto"/>
              <w:bottom w:val="single" w:sz="8" w:space="0" w:color="auto"/>
              <w:right w:val="single" w:sz="8" w:space="0" w:color="auto"/>
            </w:tcBorders>
            <w:vAlign w:val="center"/>
          </w:tcPr>
          <w:p w14:paraId="449F578F" w14:textId="42F5B49C" w:rsidR="00400FBB" w:rsidRPr="00787171" w:rsidRDefault="001D5530" w:rsidP="00400FBB">
            <w:pPr>
              <w:spacing w:line="257" w:lineRule="auto"/>
              <w:rPr>
                <w:rFonts w:ascii="Calibri" w:hAnsi="Calibri" w:cs="Calibri"/>
                <w:sz w:val="22"/>
                <w:szCs w:val="22"/>
              </w:rPr>
            </w:pPr>
            <w:r w:rsidRPr="00787171">
              <w:rPr>
                <w:rFonts w:ascii="Calibri" w:hAnsi="Calibri" w:cs="Calibri"/>
                <w:color w:val="000000" w:themeColor="text1"/>
                <w:sz w:val="22"/>
                <w:szCs w:val="22"/>
              </w:rPr>
              <w:t>66</w:t>
            </w:r>
          </w:p>
        </w:tc>
      </w:tr>
      <w:tr w:rsidR="00400FBB" w:rsidRPr="00400FBB" w14:paraId="040132D0" w14:textId="77777777" w:rsidTr="4E545785">
        <w:trPr>
          <w:trHeight w:val="495"/>
        </w:trPr>
        <w:tc>
          <w:tcPr>
            <w:tcW w:w="983" w:type="dxa"/>
            <w:tcBorders>
              <w:top w:val="single" w:sz="8" w:space="0" w:color="auto"/>
              <w:left w:val="single" w:sz="8" w:space="0" w:color="auto"/>
              <w:bottom w:val="single" w:sz="8" w:space="0" w:color="auto"/>
              <w:right w:val="single" w:sz="8" w:space="0" w:color="auto"/>
            </w:tcBorders>
            <w:shd w:val="clear" w:color="auto" w:fill="D9E2F3"/>
            <w:vAlign w:val="center"/>
          </w:tcPr>
          <w:p w14:paraId="7C36FD44" w14:textId="58F3FFB7" w:rsidR="00400FBB" w:rsidRPr="00400FBB" w:rsidRDefault="00400FBB" w:rsidP="00400FBB">
            <w:pPr>
              <w:spacing w:after="200" w:line="257" w:lineRule="auto"/>
              <w:rPr>
                <w:rFonts w:ascii="Calibri" w:hAnsi="Calibri" w:cs="Calibri"/>
                <w:sz w:val="22"/>
                <w:szCs w:val="22"/>
              </w:rPr>
            </w:pPr>
            <w:r w:rsidRPr="00400FBB">
              <w:rPr>
                <w:rFonts w:ascii="Calibri" w:hAnsi="Calibri" w:cs="Calibri"/>
                <w:sz w:val="22"/>
                <w:szCs w:val="22"/>
              </w:rPr>
              <w:t>B</w:t>
            </w:r>
          </w:p>
        </w:tc>
        <w:tc>
          <w:tcPr>
            <w:tcW w:w="6662" w:type="dxa"/>
            <w:tcBorders>
              <w:top w:val="single" w:sz="8" w:space="0" w:color="auto"/>
              <w:left w:val="single" w:sz="8" w:space="0" w:color="auto"/>
              <w:bottom w:val="single" w:sz="8" w:space="0" w:color="auto"/>
              <w:right w:val="single" w:sz="8" w:space="0" w:color="auto"/>
            </w:tcBorders>
            <w:vAlign w:val="center"/>
          </w:tcPr>
          <w:p w14:paraId="649F08BF" w14:textId="68CC5DBF" w:rsidR="00400FBB" w:rsidRPr="00400FBB" w:rsidRDefault="00400FBB" w:rsidP="00400FBB">
            <w:pPr>
              <w:spacing w:line="257" w:lineRule="auto"/>
              <w:rPr>
                <w:rFonts w:ascii="Calibri" w:hAnsi="Calibri" w:cs="Calibri"/>
                <w:sz w:val="22"/>
                <w:szCs w:val="22"/>
              </w:rPr>
            </w:pPr>
            <w:r w:rsidRPr="00400FBB">
              <w:rPr>
                <w:rFonts w:ascii="Calibri" w:hAnsi="Calibri" w:cs="Calibri"/>
                <w:sz w:val="22"/>
                <w:szCs w:val="22"/>
              </w:rPr>
              <w:t>Število lastnih baznih postaj</w:t>
            </w:r>
            <w:r w:rsidR="000066C2">
              <w:t xml:space="preserve"> </w:t>
            </w:r>
            <w:r w:rsidR="0055648B" w:rsidRPr="0055648B">
              <w:rPr>
                <w:rFonts w:ascii="Calibri" w:hAnsi="Calibri" w:cs="Calibri"/>
                <w:sz w:val="22"/>
                <w:szCs w:val="22"/>
              </w:rPr>
              <w:t>LTE</w:t>
            </w:r>
            <w:r w:rsidRPr="00400FBB">
              <w:rPr>
                <w:rFonts w:ascii="Calibri" w:hAnsi="Calibri" w:cs="Calibri"/>
                <w:sz w:val="22"/>
                <w:szCs w:val="22"/>
              </w:rPr>
              <w:t>, skupaj s številom notranjih radijskih instalacij (repetitorjev)</w:t>
            </w:r>
          </w:p>
        </w:tc>
        <w:tc>
          <w:tcPr>
            <w:tcW w:w="1415" w:type="dxa"/>
            <w:tcBorders>
              <w:top w:val="single" w:sz="8" w:space="0" w:color="auto"/>
              <w:left w:val="single" w:sz="8" w:space="0" w:color="auto"/>
              <w:bottom w:val="single" w:sz="8" w:space="0" w:color="auto"/>
              <w:right w:val="single" w:sz="8" w:space="0" w:color="auto"/>
            </w:tcBorders>
            <w:vAlign w:val="center"/>
          </w:tcPr>
          <w:p w14:paraId="441F68B8" w14:textId="77777777" w:rsidR="00400FBB" w:rsidRPr="00787171" w:rsidRDefault="00400FBB" w:rsidP="00400FBB">
            <w:pPr>
              <w:spacing w:line="257" w:lineRule="auto"/>
              <w:rPr>
                <w:rFonts w:ascii="Calibri" w:hAnsi="Calibri" w:cs="Calibri"/>
                <w:color w:val="000000" w:themeColor="text1"/>
                <w:sz w:val="22"/>
                <w:szCs w:val="22"/>
              </w:rPr>
            </w:pPr>
            <w:r w:rsidRPr="00787171">
              <w:rPr>
                <w:rFonts w:ascii="Calibri" w:hAnsi="Calibri" w:cs="Calibri"/>
                <w:color w:val="000000" w:themeColor="text1"/>
                <w:sz w:val="22"/>
                <w:szCs w:val="22"/>
              </w:rPr>
              <w:t>5</w:t>
            </w:r>
          </w:p>
        </w:tc>
      </w:tr>
      <w:tr w:rsidR="00400FBB" w:rsidRPr="00400FBB" w14:paraId="112DB259" w14:textId="77777777" w:rsidTr="4E545785">
        <w:trPr>
          <w:trHeight w:val="495"/>
        </w:trPr>
        <w:tc>
          <w:tcPr>
            <w:tcW w:w="983" w:type="dxa"/>
            <w:tcBorders>
              <w:top w:val="single" w:sz="8" w:space="0" w:color="auto"/>
              <w:left w:val="single" w:sz="8" w:space="0" w:color="auto"/>
              <w:bottom w:val="single" w:sz="8" w:space="0" w:color="auto"/>
              <w:right w:val="single" w:sz="8" w:space="0" w:color="auto"/>
            </w:tcBorders>
            <w:shd w:val="clear" w:color="auto" w:fill="D9E2F3"/>
            <w:vAlign w:val="center"/>
          </w:tcPr>
          <w:p w14:paraId="3D07127B" w14:textId="23A603D9" w:rsidR="00400FBB" w:rsidRPr="00400FBB" w:rsidRDefault="00400FBB" w:rsidP="00400FBB">
            <w:pPr>
              <w:spacing w:after="200" w:line="257" w:lineRule="auto"/>
              <w:rPr>
                <w:rFonts w:ascii="Calibri" w:hAnsi="Calibri" w:cs="Calibri"/>
                <w:sz w:val="22"/>
                <w:szCs w:val="22"/>
              </w:rPr>
            </w:pPr>
            <w:r w:rsidRPr="00400FBB">
              <w:rPr>
                <w:rFonts w:ascii="Calibri" w:hAnsi="Calibri" w:cs="Calibri"/>
                <w:sz w:val="22"/>
                <w:szCs w:val="22"/>
              </w:rPr>
              <w:t>C</w:t>
            </w:r>
          </w:p>
        </w:tc>
        <w:tc>
          <w:tcPr>
            <w:tcW w:w="6662" w:type="dxa"/>
            <w:tcBorders>
              <w:top w:val="single" w:sz="8" w:space="0" w:color="auto"/>
              <w:left w:val="single" w:sz="8" w:space="0" w:color="auto"/>
              <w:bottom w:val="single" w:sz="8" w:space="0" w:color="auto"/>
              <w:right w:val="single" w:sz="8" w:space="0" w:color="auto"/>
            </w:tcBorders>
            <w:vAlign w:val="center"/>
          </w:tcPr>
          <w:p w14:paraId="535CC602" w14:textId="77777777" w:rsidR="00400FBB" w:rsidRPr="00400FBB" w:rsidRDefault="00400FBB" w:rsidP="00400FBB">
            <w:pPr>
              <w:spacing w:line="257" w:lineRule="auto"/>
              <w:rPr>
                <w:rFonts w:ascii="Calibri" w:hAnsi="Calibri" w:cs="Calibri"/>
                <w:sz w:val="22"/>
                <w:szCs w:val="22"/>
              </w:rPr>
            </w:pPr>
            <w:r w:rsidRPr="00400FBB">
              <w:rPr>
                <w:rFonts w:ascii="Calibri" w:hAnsi="Calibri" w:cs="Calibri"/>
                <w:sz w:val="22"/>
                <w:szCs w:val="22"/>
              </w:rPr>
              <w:t>Pokritost ozemlja Republike Slovenije z LTE signalom v %</w:t>
            </w:r>
          </w:p>
        </w:tc>
        <w:tc>
          <w:tcPr>
            <w:tcW w:w="1415" w:type="dxa"/>
            <w:tcBorders>
              <w:top w:val="single" w:sz="8" w:space="0" w:color="auto"/>
              <w:left w:val="single" w:sz="8" w:space="0" w:color="auto"/>
              <w:bottom w:val="single" w:sz="8" w:space="0" w:color="auto"/>
              <w:right w:val="single" w:sz="8" w:space="0" w:color="auto"/>
            </w:tcBorders>
            <w:vAlign w:val="center"/>
          </w:tcPr>
          <w:p w14:paraId="292525F3" w14:textId="77777777" w:rsidR="00400FBB" w:rsidRPr="00787171" w:rsidRDefault="00400FBB" w:rsidP="00400FBB">
            <w:pPr>
              <w:spacing w:line="257" w:lineRule="auto"/>
              <w:rPr>
                <w:rFonts w:ascii="Calibri" w:hAnsi="Calibri" w:cs="Calibri"/>
                <w:color w:val="000000" w:themeColor="text1"/>
                <w:sz w:val="22"/>
                <w:szCs w:val="22"/>
              </w:rPr>
            </w:pPr>
            <w:r w:rsidRPr="00787171">
              <w:rPr>
                <w:rFonts w:ascii="Calibri" w:hAnsi="Calibri" w:cs="Calibri"/>
                <w:color w:val="000000" w:themeColor="text1"/>
                <w:sz w:val="22"/>
                <w:szCs w:val="22"/>
              </w:rPr>
              <w:t>5</w:t>
            </w:r>
          </w:p>
        </w:tc>
      </w:tr>
      <w:tr w:rsidR="00400FBB" w:rsidRPr="00400FBB" w14:paraId="18051D8A" w14:textId="77777777" w:rsidTr="4E545785">
        <w:trPr>
          <w:trHeight w:val="495"/>
        </w:trPr>
        <w:tc>
          <w:tcPr>
            <w:tcW w:w="983" w:type="dxa"/>
            <w:tcBorders>
              <w:top w:val="single" w:sz="8" w:space="0" w:color="auto"/>
              <w:left w:val="single" w:sz="8" w:space="0" w:color="auto"/>
              <w:bottom w:val="single" w:sz="8" w:space="0" w:color="auto"/>
              <w:right w:val="single" w:sz="8" w:space="0" w:color="auto"/>
            </w:tcBorders>
            <w:shd w:val="clear" w:color="auto" w:fill="D9E2F3"/>
            <w:vAlign w:val="center"/>
          </w:tcPr>
          <w:p w14:paraId="211FB65C" w14:textId="32EE52AE" w:rsidR="00400FBB" w:rsidRPr="00400FBB" w:rsidRDefault="00400FBB" w:rsidP="00400FBB">
            <w:pPr>
              <w:spacing w:after="200" w:line="257" w:lineRule="auto"/>
              <w:rPr>
                <w:rFonts w:ascii="Calibri" w:hAnsi="Calibri" w:cs="Calibri"/>
                <w:sz w:val="22"/>
                <w:szCs w:val="22"/>
              </w:rPr>
            </w:pPr>
            <w:r w:rsidRPr="00400FBB">
              <w:rPr>
                <w:rFonts w:ascii="Calibri" w:hAnsi="Calibri" w:cs="Calibri"/>
                <w:sz w:val="22"/>
                <w:szCs w:val="22"/>
              </w:rPr>
              <w:t>D</w:t>
            </w:r>
          </w:p>
        </w:tc>
        <w:tc>
          <w:tcPr>
            <w:tcW w:w="6662" w:type="dxa"/>
            <w:tcBorders>
              <w:top w:val="single" w:sz="8" w:space="0" w:color="auto"/>
              <w:left w:val="single" w:sz="8" w:space="0" w:color="auto"/>
              <w:bottom w:val="single" w:sz="8" w:space="0" w:color="auto"/>
              <w:right w:val="single" w:sz="8" w:space="0" w:color="auto"/>
            </w:tcBorders>
            <w:vAlign w:val="center"/>
          </w:tcPr>
          <w:p w14:paraId="58A39979" w14:textId="56D388F8" w:rsidR="00400FBB" w:rsidRPr="00400FBB" w:rsidRDefault="00400FBB" w:rsidP="00400FBB">
            <w:pPr>
              <w:spacing w:line="276" w:lineRule="auto"/>
              <w:rPr>
                <w:rFonts w:ascii="Calibri" w:hAnsi="Calibri" w:cs="Calibri"/>
                <w:sz w:val="22"/>
                <w:szCs w:val="22"/>
              </w:rPr>
            </w:pPr>
            <w:r w:rsidRPr="00400FBB" w:rsidDel="00075278">
              <w:rPr>
                <w:rFonts w:ascii="Calibri" w:eastAsia="Arial" w:hAnsi="Calibri" w:cs="Calibri"/>
                <w:sz w:val="22"/>
                <w:szCs w:val="22"/>
              </w:rPr>
              <w:t>Število lastnih baznih postaj z rezervnim napajanjem, ki imajo  zraven UPS napajanje, zagotovljeno napajanje še z agregati</w:t>
            </w:r>
          </w:p>
        </w:tc>
        <w:tc>
          <w:tcPr>
            <w:tcW w:w="1415" w:type="dxa"/>
            <w:tcBorders>
              <w:top w:val="single" w:sz="8" w:space="0" w:color="auto"/>
              <w:left w:val="single" w:sz="8" w:space="0" w:color="auto"/>
              <w:bottom w:val="single" w:sz="8" w:space="0" w:color="auto"/>
              <w:right w:val="single" w:sz="8" w:space="0" w:color="auto"/>
            </w:tcBorders>
            <w:vAlign w:val="center"/>
          </w:tcPr>
          <w:p w14:paraId="17439DB0" w14:textId="77777777" w:rsidR="00400FBB" w:rsidRPr="00787171" w:rsidRDefault="00400FBB" w:rsidP="00400FBB">
            <w:pPr>
              <w:spacing w:line="257" w:lineRule="auto"/>
              <w:rPr>
                <w:rFonts w:ascii="Calibri" w:hAnsi="Calibri" w:cs="Calibri"/>
                <w:color w:val="000000" w:themeColor="text1"/>
                <w:sz w:val="22"/>
                <w:szCs w:val="22"/>
              </w:rPr>
            </w:pPr>
            <w:r w:rsidRPr="00787171">
              <w:rPr>
                <w:rFonts w:ascii="Calibri" w:hAnsi="Calibri" w:cs="Calibri"/>
                <w:color w:val="000000" w:themeColor="text1"/>
                <w:sz w:val="22"/>
                <w:szCs w:val="22"/>
              </w:rPr>
              <w:t>5</w:t>
            </w:r>
          </w:p>
        </w:tc>
      </w:tr>
      <w:tr w:rsidR="00400FBB" w:rsidRPr="00400FBB" w14:paraId="609BC5C5" w14:textId="77777777" w:rsidTr="4E545785">
        <w:trPr>
          <w:trHeight w:val="495"/>
        </w:trPr>
        <w:tc>
          <w:tcPr>
            <w:tcW w:w="983" w:type="dxa"/>
            <w:tcBorders>
              <w:top w:val="single" w:sz="8" w:space="0" w:color="auto"/>
              <w:left w:val="single" w:sz="8" w:space="0" w:color="auto"/>
              <w:bottom w:val="single" w:sz="8" w:space="0" w:color="auto"/>
              <w:right w:val="single" w:sz="8" w:space="0" w:color="auto"/>
            </w:tcBorders>
            <w:shd w:val="clear" w:color="auto" w:fill="D9E2F3"/>
            <w:vAlign w:val="center"/>
          </w:tcPr>
          <w:p w14:paraId="174AFE3E" w14:textId="7BE6B58C" w:rsidR="00400FBB" w:rsidRPr="00400FBB" w:rsidRDefault="00400FBB" w:rsidP="00400FBB">
            <w:pPr>
              <w:spacing w:after="200" w:line="257" w:lineRule="auto"/>
              <w:rPr>
                <w:rFonts w:ascii="Calibri" w:hAnsi="Calibri" w:cs="Calibri"/>
                <w:sz w:val="22"/>
                <w:szCs w:val="22"/>
              </w:rPr>
            </w:pPr>
            <w:r w:rsidRPr="00400FBB">
              <w:rPr>
                <w:rFonts w:ascii="Calibri" w:hAnsi="Calibri" w:cs="Calibri"/>
                <w:sz w:val="22"/>
                <w:szCs w:val="22"/>
              </w:rPr>
              <w:t>E</w:t>
            </w:r>
          </w:p>
        </w:tc>
        <w:tc>
          <w:tcPr>
            <w:tcW w:w="6662" w:type="dxa"/>
            <w:tcBorders>
              <w:top w:val="single" w:sz="8" w:space="0" w:color="auto"/>
              <w:left w:val="single" w:sz="8" w:space="0" w:color="auto"/>
              <w:bottom w:val="single" w:sz="8" w:space="0" w:color="auto"/>
              <w:right w:val="single" w:sz="8" w:space="0" w:color="auto"/>
            </w:tcBorders>
            <w:vAlign w:val="center"/>
          </w:tcPr>
          <w:p w14:paraId="33085276" w14:textId="3D42E86D" w:rsidR="00400FBB" w:rsidRPr="00400FBB" w:rsidRDefault="00400FBB" w:rsidP="00400FBB">
            <w:pPr>
              <w:spacing w:line="276" w:lineRule="auto"/>
              <w:rPr>
                <w:rFonts w:ascii="Calibri" w:hAnsi="Calibri" w:cs="Calibri"/>
                <w:sz w:val="22"/>
                <w:szCs w:val="22"/>
              </w:rPr>
            </w:pPr>
            <w:r w:rsidRPr="00400FBB" w:rsidDel="00075278">
              <w:rPr>
                <w:rFonts w:ascii="Calibri" w:eastAsia="Arial" w:hAnsi="Calibri" w:cs="Calibri"/>
                <w:sz w:val="22"/>
                <w:szCs w:val="22"/>
              </w:rPr>
              <w:t xml:space="preserve">Število mobilnih agregatov, ki jih lahko ponudnik uporabi za napajanje svojih baznih postaj ob daljšem izpadu </w:t>
            </w:r>
            <w:r w:rsidRPr="00400FBB">
              <w:rPr>
                <w:rFonts w:ascii="Calibri" w:eastAsia="Arial" w:hAnsi="Calibri" w:cs="Calibri"/>
                <w:sz w:val="22"/>
                <w:szCs w:val="22"/>
              </w:rPr>
              <w:t>elektri</w:t>
            </w:r>
            <w:r w:rsidR="0068614F">
              <w:rPr>
                <w:rFonts w:ascii="Calibri" w:eastAsia="Arial" w:hAnsi="Calibri" w:cs="Calibri"/>
                <w:sz w:val="22"/>
                <w:szCs w:val="22"/>
              </w:rPr>
              <w:t>č</w:t>
            </w:r>
            <w:r w:rsidRPr="00400FBB">
              <w:rPr>
                <w:rFonts w:ascii="Calibri" w:eastAsia="Arial" w:hAnsi="Calibri" w:cs="Calibri"/>
                <w:sz w:val="22"/>
                <w:szCs w:val="22"/>
              </w:rPr>
              <w:t>ne</w:t>
            </w:r>
            <w:r w:rsidRPr="00400FBB" w:rsidDel="00075278">
              <w:rPr>
                <w:rFonts w:ascii="Calibri" w:eastAsia="Arial" w:hAnsi="Calibri" w:cs="Calibri"/>
                <w:sz w:val="22"/>
                <w:szCs w:val="22"/>
              </w:rPr>
              <w:t xml:space="preserve"> energije</w:t>
            </w:r>
          </w:p>
        </w:tc>
        <w:tc>
          <w:tcPr>
            <w:tcW w:w="1415" w:type="dxa"/>
            <w:tcBorders>
              <w:top w:val="single" w:sz="8" w:space="0" w:color="auto"/>
              <w:left w:val="single" w:sz="8" w:space="0" w:color="auto"/>
              <w:bottom w:val="single" w:sz="8" w:space="0" w:color="auto"/>
              <w:right w:val="single" w:sz="8" w:space="0" w:color="auto"/>
            </w:tcBorders>
            <w:vAlign w:val="center"/>
          </w:tcPr>
          <w:p w14:paraId="61504CB6" w14:textId="77777777" w:rsidR="00400FBB" w:rsidRPr="00787171" w:rsidRDefault="00400FBB" w:rsidP="00400FBB">
            <w:pPr>
              <w:spacing w:line="257" w:lineRule="auto"/>
              <w:rPr>
                <w:rFonts w:ascii="Calibri" w:hAnsi="Calibri" w:cs="Calibri"/>
                <w:color w:val="000000" w:themeColor="text1"/>
                <w:sz w:val="22"/>
                <w:szCs w:val="22"/>
              </w:rPr>
            </w:pPr>
            <w:r w:rsidRPr="00787171">
              <w:rPr>
                <w:rFonts w:ascii="Calibri" w:hAnsi="Calibri" w:cs="Calibri"/>
                <w:color w:val="000000" w:themeColor="text1"/>
                <w:sz w:val="22"/>
                <w:szCs w:val="22"/>
              </w:rPr>
              <w:t>5</w:t>
            </w:r>
          </w:p>
        </w:tc>
      </w:tr>
      <w:tr w:rsidR="00400FBB" w:rsidRPr="00400FBB" w14:paraId="7D868A0D" w14:textId="77777777" w:rsidTr="4E545785">
        <w:trPr>
          <w:trHeight w:val="270"/>
        </w:trPr>
        <w:tc>
          <w:tcPr>
            <w:tcW w:w="983" w:type="dxa"/>
            <w:tcBorders>
              <w:top w:val="single" w:sz="8" w:space="0" w:color="auto"/>
              <w:left w:val="single" w:sz="8" w:space="0" w:color="auto"/>
              <w:bottom w:val="single" w:sz="8" w:space="0" w:color="auto"/>
              <w:right w:val="single" w:sz="8" w:space="0" w:color="auto"/>
            </w:tcBorders>
            <w:shd w:val="clear" w:color="auto" w:fill="D9E2F3"/>
            <w:vAlign w:val="center"/>
          </w:tcPr>
          <w:p w14:paraId="52FF06BC" w14:textId="5CCFC1FB" w:rsidR="00400FBB" w:rsidRPr="00400FBB" w:rsidRDefault="00400FBB" w:rsidP="00400FBB">
            <w:pPr>
              <w:spacing w:after="200" w:line="257" w:lineRule="auto"/>
              <w:rPr>
                <w:rFonts w:ascii="Calibri" w:hAnsi="Calibri" w:cs="Calibri"/>
                <w:sz w:val="22"/>
                <w:szCs w:val="22"/>
              </w:rPr>
            </w:pPr>
            <w:r w:rsidRPr="00400FBB">
              <w:rPr>
                <w:rFonts w:ascii="Calibri" w:hAnsi="Calibri" w:cs="Calibri"/>
                <w:sz w:val="22"/>
                <w:szCs w:val="22"/>
              </w:rPr>
              <w:t>F</w:t>
            </w:r>
          </w:p>
        </w:tc>
        <w:tc>
          <w:tcPr>
            <w:tcW w:w="6662" w:type="dxa"/>
            <w:tcBorders>
              <w:top w:val="single" w:sz="8" w:space="0" w:color="auto"/>
              <w:left w:val="single" w:sz="8" w:space="0" w:color="auto"/>
              <w:bottom w:val="single" w:sz="8" w:space="0" w:color="auto"/>
              <w:right w:val="single" w:sz="8" w:space="0" w:color="auto"/>
            </w:tcBorders>
            <w:vAlign w:val="center"/>
          </w:tcPr>
          <w:p w14:paraId="1CB230EB" w14:textId="0EBF7142" w:rsidR="00400FBB" w:rsidRPr="00400FBB" w:rsidRDefault="00400FBB" w:rsidP="450C0D42">
            <w:pPr>
              <w:spacing w:line="276" w:lineRule="auto"/>
              <w:rPr>
                <w:rFonts w:ascii="Calibri" w:eastAsiaTheme="minorEastAsia" w:hAnsi="Calibri" w:cs="Calibri"/>
                <w:color w:val="000000" w:themeColor="text1"/>
                <w:sz w:val="22"/>
                <w:szCs w:val="22"/>
              </w:rPr>
            </w:pPr>
            <w:r w:rsidRPr="4E545785">
              <w:rPr>
                <w:rFonts w:ascii="Calibri" w:hAnsi="Calibri" w:cs="Calibri"/>
                <w:sz w:val="22"/>
                <w:szCs w:val="22"/>
              </w:rPr>
              <w:t xml:space="preserve">Vzpostavljen lasten Varnostno operativni center </w:t>
            </w:r>
          </w:p>
        </w:tc>
        <w:tc>
          <w:tcPr>
            <w:tcW w:w="1415" w:type="dxa"/>
            <w:tcBorders>
              <w:top w:val="single" w:sz="8" w:space="0" w:color="auto"/>
              <w:left w:val="single" w:sz="8" w:space="0" w:color="auto"/>
              <w:bottom w:val="single" w:sz="8" w:space="0" w:color="auto"/>
              <w:right w:val="single" w:sz="8" w:space="0" w:color="auto"/>
            </w:tcBorders>
            <w:vAlign w:val="center"/>
          </w:tcPr>
          <w:p w14:paraId="7B0B59F2" w14:textId="77777777" w:rsidR="00400FBB" w:rsidRPr="00787171" w:rsidRDefault="00400FBB" w:rsidP="00400FBB">
            <w:pPr>
              <w:spacing w:line="257" w:lineRule="auto"/>
              <w:rPr>
                <w:rFonts w:ascii="Calibri" w:hAnsi="Calibri" w:cs="Calibri"/>
                <w:sz w:val="22"/>
                <w:szCs w:val="22"/>
              </w:rPr>
            </w:pPr>
            <w:r w:rsidRPr="00787171">
              <w:rPr>
                <w:rFonts w:ascii="Calibri" w:hAnsi="Calibri" w:cs="Calibri"/>
                <w:sz w:val="22"/>
                <w:szCs w:val="22"/>
              </w:rPr>
              <w:t>5</w:t>
            </w:r>
          </w:p>
        </w:tc>
      </w:tr>
      <w:tr w:rsidR="00400FBB" w:rsidRPr="00400FBB" w14:paraId="339F16B1" w14:textId="77777777" w:rsidTr="4E545785">
        <w:trPr>
          <w:trHeight w:val="270"/>
        </w:trPr>
        <w:tc>
          <w:tcPr>
            <w:tcW w:w="983" w:type="dxa"/>
            <w:tcBorders>
              <w:top w:val="single" w:sz="8" w:space="0" w:color="auto"/>
              <w:left w:val="single" w:sz="8" w:space="0" w:color="auto"/>
              <w:bottom w:val="single" w:sz="8" w:space="0" w:color="auto"/>
              <w:right w:val="single" w:sz="8" w:space="0" w:color="auto"/>
            </w:tcBorders>
            <w:shd w:val="clear" w:color="auto" w:fill="D9E2F3"/>
            <w:vAlign w:val="center"/>
          </w:tcPr>
          <w:p w14:paraId="43A31B91" w14:textId="053B763B" w:rsidR="00400FBB" w:rsidRPr="00400FBB" w:rsidRDefault="001D5530" w:rsidP="00400FBB">
            <w:pPr>
              <w:spacing w:after="200" w:line="257" w:lineRule="auto"/>
              <w:rPr>
                <w:rFonts w:ascii="Calibri" w:hAnsi="Calibri" w:cs="Calibri"/>
                <w:sz w:val="22"/>
                <w:szCs w:val="22"/>
              </w:rPr>
            </w:pPr>
            <w:bookmarkStart w:id="4" w:name="_Hlk90534990"/>
            <w:r>
              <w:rPr>
                <w:rFonts w:ascii="Calibri" w:hAnsi="Calibri" w:cs="Calibri"/>
                <w:sz w:val="22"/>
                <w:szCs w:val="22"/>
              </w:rPr>
              <w:t>G</w:t>
            </w:r>
          </w:p>
        </w:tc>
        <w:tc>
          <w:tcPr>
            <w:tcW w:w="6662" w:type="dxa"/>
            <w:tcBorders>
              <w:top w:val="single" w:sz="8" w:space="0" w:color="auto"/>
              <w:left w:val="single" w:sz="8" w:space="0" w:color="auto"/>
              <w:bottom w:val="single" w:sz="8" w:space="0" w:color="auto"/>
              <w:right w:val="single" w:sz="8" w:space="0" w:color="auto"/>
            </w:tcBorders>
            <w:vAlign w:val="center"/>
          </w:tcPr>
          <w:p w14:paraId="63656AEE" w14:textId="28BC17B7" w:rsidR="00400FBB" w:rsidRPr="00400FBB" w:rsidRDefault="00400FBB" w:rsidP="00400FBB">
            <w:pPr>
              <w:spacing w:line="257" w:lineRule="auto"/>
              <w:rPr>
                <w:rFonts w:ascii="Calibri" w:hAnsi="Calibri" w:cs="Calibri"/>
                <w:sz w:val="22"/>
                <w:szCs w:val="22"/>
              </w:rPr>
            </w:pPr>
            <w:r w:rsidRPr="00400FBB">
              <w:rPr>
                <w:rFonts w:ascii="Calibri" w:hAnsi="Calibri" w:cs="Calibri"/>
                <w:sz w:val="22"/>
                <w:szCs w:val="22"/>
              </w:rPr>
              <w:t xml:space="preserve">Storitev </w:t>
            </w:r>
            <w:proofErr w:type="spellStart"/>
            <w:r w:rsidRPr="00400FBB">
              <w:rPr>
                <w:rFonts w:ascii="Calibri" w:hAnsi="Calibri" w:cs="Calibri"/>
                <w:sz w:val="22"/>
                <w:szCs w:val="22"/>
              </w:rPr>
              <w:t>VoWiFi</w:t>
            </w:r>
            <w:proofErr w:type="spellEnd"/>
            <w:ins w:id="5" w:author="Matej Šnuderl" w:date="2022-01-12T15:10:00Z">
              <w:r w:rsidR="00D44D3B">
                <w:rPr>
                  <w:rFonts w:ascii="Calibri" w:hAnsi="Calibri" w:cs="Calibri"/>
                  <w:sz w:val="22"/>
                  <w:szCs w:val="22"/>
                </w:rPr>
                <w:t xml:space="preserve"> ali</w:t>
              </w:r>
            </w:ins>
            <w:ins w:id="6" w:author="Matej Šnuderl" w:date="2022-01-12T15:11:00Z">
              <w:r w:rsidR="00D44D3B">
                <w:rPr>
                  <w:rFonts w:ascii="Calibri" w:hAnsi="Calibri" w:cs="Calibri"/>
                  <w:sz w:val="22"/>
                  <w:szCs w:val="22"/>
                </w:rPr>
                <w:t xml:space="preserve"> enakovredna storitev</w:t>
              </w:r>
            </w:ins>
          </w:p>
        </w:tc>
        <w:tc>
          <w:tcPr>
            <w:tcW w:w="1415" w:type="dxa"/>
            <w:tcBorders>
              <w:top w:val="single" w:sz="8" w:space="0" w:color="auto"/>
              <w:left w:val="single" w:sz="8" w:space="0" w:color="auto"/>
              <w:bottom w:val="single" w:sz="8" w:space="0" w:color="auto"/>
              <w:right w:val="single" w:sz="8" w:space="0" w:color="auto"/>
            </w:tcBorders>
            <w:vAlign w:val="center"/>
          </w:tcPr>
          <w:p w14:paraId="44C423D2" w14:textId="77777777" w:rsidR="00400FBB" w:rsidRPr="00787171" w:rsidRDefault="00400FBB" w:rsidP="00400FBB">
            <w:pPr>
              <w:spacing w:line="257" w:lineRule="auto"/>
              <w:rPr>
                <w:rFonts w:ascii="Calibri" w:hAnsi="Calibri" w:cs="Calibri"/>
                <w:sz w:val="22"/>
                <w:szCs w:val="22"/>
              </w:rPr>
            </w:pPr>
            <w:r w:rsidRPr="00787171">
              <w:rPr>
                <w:rFonts w:ascii="Calibri" w:hAnsi="Calibri" w:cs="Calibri"/>
                <w:sz w:val="22"/>
                <w:szCs w:val="22"/>
              </w:rPr>
              <w:t>5</w:t>
            </w:r>
          </w:p>
        </w:tc>
      </w:tr>
      <w:tr w:rsidR="001D5530" w:rsidRPr="00400FBB" w14:paraId="6AD4C3D6" w14:textId="77777777" w:rsidTr="4E545785">
        <w:trPr>
          <w:trHeight w:val="270"/>
        </w:trPr>
        <w:tc>
          <w:tcPr>
            <w:tcW w:w="983" w:type="dxa"/>
            <w:tcBorders>
              <w:top w:val="single" w:sz="8" w:space="0" w:color="auto"/>
              <w:left w:val="single" w:sz="8" w:space="0" w:color="auto"/>
              <w:bottom w:val="single" w:sz="8" w:space="0" w:color="auto"/>
              <w:right w:val="single" w:sz="8" w:space="0" w:color="auto"/>
            </w:tcBorders>
            <w:shd w:val="clear" w:color="auto" w:fill="D9E2F3"/>
            <w:vAlign w:val="center"/>
          </w:tcPr>
          <w:p w14:paraId="1319ECF1" w14:textId="7F69CAAC" w:rsidR="001D5530" w:rsidRDefault="001D5530" w:rsidP="00400FBB">
            <w:pPr>
              <w:spacing w:after="200" w:line="257" w:lineRule="auto"/>
              <w:rPr>
                <w:rFonts w:ascii="Calibri" w:hAnsi="Calibri" w:cs="Calibri"/>
                <w:sz w:val="22"/>
                <w:szCs w:val="22"/>
              </w:rPr>
            </w:pPr>
            <w:r>
              <w:rPr>
                <w:rFonts w:ascii="Calibri" w:hAnsi="Calibri" w:cs="Calibri"/>
                <w:sz w:val="22"/>
                <w:szCs w:val="22"/>
              </w:rPr>
              <w:t>H</w:t>
            </w:r>
          </w:p>
        </w:tc>
        <w:tc>
          <w:tcPr>
            <w:tcW w:w="6662" w:type="dxa"/>
            <w:tcBorders>
              <w:top w:val="single" w:sz="8" w:space="0" w:color="auto"/>
              <w:left w:val="single" w:sz="8" w:space="0" w:color="auto"/>
              <w:bottom w:val="single" w:sz="8" w:space="0" w:color="auto"/>
              <w:right w:val="single" w:sz="8" w:space="0" w:color="auto"/>
            </w:tcBorders>
            <w:vAlign w:val="center"/>
          </w:tcPr>
          <w:p w14:paraId="64A38947" w14:textId="08DEABCE" w:rsidR="001D5530" w:rsidRPr="00400FBB" w:rsidRDefault="001D5530" w:rsidP="00400FBB">
            <w:pPr>
              <w:spacing w:line="257" w:lineRule="auto"/>
              <w:rPr>
                <w:rFonts w:ascii="Calibri" w:hAnsi="Calibri" w:cs="Calibri"/>
                <w:sz w:val="22"/>
                <w:szCs w:val="22"/>
              </w:rPr>
            </w:pPr>
            <w:r w:rsidRPr="00787171">
              <w:rPr>
                <w:rFonts w:ascii="Calibri" w:hAnsi="Calibri" w:cs="Calibri"/>
                <w:sz w:val="22"/>
                <w:szCs w:val="22"/>
              </w:rPr>
              <w:t>Garancijska doba</w:t>
            </w:r>
          </w:p>
        </w:tc>
        <w:tc>
          <w:tcPr>
            <w:tcW w:w="1415" w:type="dxa"/>
            <w:tcBorders>
              <w:top w:val="single" w:sz="8" w:space="0" w:color="auto"/>
              <w:left w:val="single" w:sz="8" w:space="0" w:color="auto"/>
              <w:bottom w:val="single" w:sz="8" w:space="0" w:color="auto"/>
              <w:right w:val="single" w:sz="8" w:space="0" w:color="auto"/>
            </w:tcBorders>
            <w:vAlign w:val="center"/>
          </w:tcPr>
          <w:p w14:paraId="70D65DAE" w14:textId="6171A94B" w:rsidR="001D5530" w:rsidRPr="00787171" w:rsidRDefault="001D5530" w:rsidP="00400FBB">
            <w:pPr>
              <w:spacing w:line="257" w:lineRule="auto"/>
              <w:rPr>
                <w:rFonts w:ascii="Calibri" w:hAnsi="Calibri" w:cs="Calibri"/>
                <w:sz w:val="22"/>
                <w:szCs w:val="22"/>
              </w:rPr>
            </w:pPr>
            <w:r w:rsidRPr="00787171">
              <w:rPr>
                <w:rFonts w:ascii="Calibri" w:hAnsi="Calibri" w:cs="Calibri"/>
                <w:sz w:val="22"/>
                <w:szCs w:val="22"/>
              </w:rPr>
              <w:t>4</w:t>
            </w:r>
          </w:p>
        </w:tc>
      </w:tr>
      <w:bookmarkEnd w:id="4"/>
      <w:tr w:rsidR="00400FBB" w:rsidRPr="00400FBB" w14:paraId="3E350F2B" w14:textId="77777777" w:rsidTr="4E545785">
        <w:trPr>
          <w:trHeight w:val="330"/>
        </w:trPr>
        <w:tc>
          <w:tcPr>
            <w:tcW w:w="983"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9365140" w14:textId="77777777" w:rsidR="00400FBB" w:rsidRPr="00400FBB" w:rsidRDefault="00400FBB" w:rsidP="00400FBB">
            <w:pPr>
              <w:spacing w:after="200" w:line="257" w:lineRule="auto"/>
              <w:rPr>
                <w:rFonts w:ascii="Calibri" w:hAnsi="Calibri" w:cs="Calibri"/>
                <w:sz w:val="22"/>
                <w:szCs w:val="22"/>
              </w:rPr>
            </w:pPr>
            <w:r w:rsidRPr="00400FBB">
              <w:rPr>
                <w:rFonts w:ascii="Calibri" w:hAnsi="Calibri" w:cs="Calibri"/>
                <w:b/>
                <w:bCs/>
                <w:sz w:val="22"/>
                <w:szCs w:val="22"/>
              </w:rPr>
              <w:t xml:space="preserve"> </w:t>
            </w:r>
          </w:p>
        </w:tc>
        <w:tc>
          <w:tcPr>
            <w:tcW w:w="6662"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3D7F2FF" w14:textId="77777777" w:rsidR="00400FBB" w:rsidRPr="00400FBB" w:rsidRDefault="00400FBB" w:rsidP="00400FBB">
            <w:pPr>
              <w:spacing w:after="200" w:line="257" w:lineRule="auto"/>
              <w:rPr>
                <w:rFonts w:ascii="Calibri" w:hAnsi="Calibri" w:cs="Calibri"/>
                <w:sz w:val="22"/>
                <w:szCs w:val="22"/>
              </w:rPr>
            </w:pPr>
            <w:r w:rsidRPr="00400FBB">
              <w:rPr>
                <w:rFonts w:ascii="Calibri" w:hAnsi="Calibri" w:cs="Calibri"/>
                <w:b/>
                <w:bCs/>
                <w:sz w:val="22"/>
                <w:szCs w:val="22"/>
              </w:rPr>
              <w:t>Skupaj</w:t>
            </w:r>
          </w:p>
        </w:tc>
        <w:tc>
          <w:tcPr>
            <w:tcW w:w="141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E91E617" w14:textId="77777777" w:rsidR="00400FBB" w:rsidRPr="00400FBB" w:rsidRDefault="00400FBB" w:rsidP="00400FBB">
            <w:pPr>
              <w:spacing w:line="257" w:lineRule="auto"/>
              <w:rPr>
                <w:rFonts w:ascii="Calibri" w:hAnsi="Calibri" w:cs="Calibri"/>
                <w:sz w:val="22"/>
                <w:szCs w:val="22"/>
              </w:rPr>
            </w:pPr>
            <w:r w:rsidRPr="00400FBB">
              <w:rPr>
                <w:rFonts w:ascii="Calibri" w:hAnsi="Calibri" w:cs="Calibri"/>
                <w:b/>
                <w:bCs/>
                <w:color w:val="000000" w:themeColor="text1"/>
                <w:sz w:val="22"/>
                <w:szCs w:val="22"/>
              </w:rPr>
              <w:t>100</w:t>
            </w:r>
          </w:p>
        </w:tc>
      </w:tr>
    </w:tbl>
    <w:p w14:paraId="02A01DCC" w14:textId="77777777" w:rsidR="00970539" w:rsidRDefault="00400FBB" w:rsidP="00970539">
      <w:pPr>
        <w:spacing w:after="200" w:line="257" w:lineRule="auto"/>
        <w:rPr>
          <w:rFonts w:ascii="Calibri" w:hAnsi="Calibri" w:cs="Calibri"/>
          <w:sz w:val="22"/>
          <w:szCs w:val="22"/>
        </w:rPr>
      </w:pPr>
      <w:r w:rsidRPr="00400FBB">
        <w:rPr>
          <w:rFonts w:ascii="Calibri" w:hAnsi="Calibri" w:cs="Calibri"/>
          <w:sz w:val="22"/>
          <w:szCs w:val="22"/>
        </w:rPr>
        <w:t xml:space="preserve"> </w:t>
      </w:r>
    </w:p>
    <w:p w14:paraId="7F30E1B6" w14:textId="1C79AAF4" w:rsidR="00400FBB" w:rsidRPr="00400FBB" w:rsidRDefault="00400FBB" w:rsidP="00970539">
      <w:pPr>
        <w:spacing w:after="200" w:line="257" w:lineRule="auto"/>
        <w:rPr>
          <w:rFonts w:ascii="Calibri" w:hAnsi="Calibri" w:cs="Calibri"/>
          <w:sz w:val="22"/>
          <w:szCs w:val="22"/>
        </w:rPr>
      </w:pPr>
      <w:r w:rsidRPr="00400FBB">
        <w:rPr>
          <w:rFonts w:ascii="Calibri" w:hAnsi="Calibri" w:cs="Calibri"/>
          <w:sz w:val="22"/>
          <w:szCs w:val="22"/>
        </w:rPr>
        <w:t>Izračun točk:</w:t>
      </w:r>
    </w:p>
    <w:p w14:paraId="114FF9CF" w14:textId="3FBC6E39" w:rsidR="00400FBB" w:rsidRPr="00400FBB" w:rsidRDefault="00400FBB" w:rsidP="00400FBB">
      <w:pPr>
        <w:spacing w:after="120" w:line="276" w:lineRule="auto"/>
        <w:rPr>
          <w:rFonts w:ascii="Calibri" w:hAnsi="Calibri" w:cs="Calibri"/>
          <w:sz w:val="22"/>
          <w:szCs w:val="22"/>
        </w:rPr>
      </w:pPr>
      <w:r w:rsidRPr="00400FBB">
        <w:rPr>
          <w:rFonts w:ascii="Calibri" w:hAnsi="Calibri" w:cs="Calibri"/>
          <w:sz w:val="22"/>
          <w:szCs w:val="22"/>
        </w:rPr>
        <w:t>Višino točk se izračuna glede na najugodnejšo ponudbo za posamezni kriterij posebej</w:t>
      </w:r>
      <w:r w:rsidR="00443C01">
        <w:rPr>
          <w:rFonts w:ascii="Calibri" w:hAnsi="Calibri" w:cs="Calibri"/>
          <w:sz w:val="22"/>
          <w:szCs w:val="22"/>
        </w:rPr>
        <w:t>.</w:t>
      </w:r>
    </w:p>
    <w:p w14:paraId="442F22E3" w14:textId="3ADD5920" w:rsidR="00400FBB" w:rsidRPr="00400FBB" w:rsidRDefault="00400FBB" w:rsidP="00400FBB">
      <w:pPr>
        <w:spacing w:after="120" w:line="276" w:lineRule="auto"/>
        <w:rPr>
          <w:rFonts w:ascii="Calibri" w:hAnsi="Calibri" w:cs="Calibri"/>
          <w:sz w:val="22"/>
          <w:szCs w:val="22"/>
        </w:rPr>
      </w:pPr>
      <w:r w:rsidRPr="00400FBB">
        <w:rPr>
          <w:rFonts w:ascii="Calibri" w:hAnsi="Calibri" w:cs="Calibri"/>
          <w:sz w:val="22"/>
          <w:szCs w:val="22"/>
        </w:rPr>
        <w:t>Pri kriteriju skupne ponudbene cene, kjer se upošteva najnižja cena</w:t>
      </w:r>
      <w:r w:rsidR="00443C01">
        <w:rPr>
          <w:rFonts w:ascii="Calibri" w:hAnsi="Calibri" w:cs="Calibri"/>
          <w:sz w:val="22"/>
          <w:szCs w:val="22"/>
        </w:rPr>
        <w:t>,</w:t>
      </w:r>
      <w:r w:rsidRPr="00400FBB">
        <w:rPr>
          <w:rFonts w:ascii="Calibri" w:hAnsi="Calibri" w:cs="Calibri"/>
          <w:sz w:val="22"/>
          <w:szCs w:val="22"/>
        </w:rPr>
        <w:t xml:space="preserve"> je formula  (A):</w:t>
      </w:r>
    </w:p>
    <w:p w14:paraId="5F5A2A24" w14:textId="1EFC4989" w:rsidR="00400FBB" w:rsidRPr="00400FBB" w:rsidRDefault="00400FBB" w:rsidP="00400FBB">
      <w:pPr>
        <w:spacing w:after="120" w:line="276" w:lineRule="auto"/>
        <w:rPr>
          <w:rFonts w:ascii="Calibri" w:hAnsi="Calibri" w:cs="Calibri"/>
          <w:sz w:val="22"/>
          <w:szCs w:val="22"/>
        </w:rPr>
      </w:pPr>
      <w:r w:rsidRPr="00400FBB">
        <w:rPr>
          <w:rFonts w:ascii="Calibri" w:hAnsi="Calibri" w:cs="Calibri"/>
          <w:sz w:val="22"/>
          <w:szCs w:val="22"/>
        </w:rPr>
        <w:t>Vrednost = (skupna ponudbena cena najugodnejšega ponudnika/skupna ponudbena cena obravnavanega ponudnika) x ma</w:t>
      </w:r>
      <w:r w:rsidR="00DC63C5">
        <w:rPr>
          <w:rFonts w:ascii="Calibri" w:hAnsi="Calibri" w:cs="Calibri"/>
          <w:sz w:val="22"/>
          <w:szCs w:val="22"/>
        </w:rPr>
        <w:t>ks</w:t>
      </w:r>
      <w:r w:rsidRPr="00400FBB">
        <w:rPr>
          <w:rFonts w:ascii="Calibri" w:hAnsi="Calibri" w:cs="Calibri"/>
          <w:sz w:val="22"/>
          <w:szCs w:val="22"/>
        </w:rPr>
        <w:t>imalno število točk</w:t>
      </w:r>
      <w:r w:rsidR="001F0AD8">
        <w:rPr>
          <w:rFonts w:ascii="Calibri" w:hAnsi="Calibri" w:cs="Calibri"/>
          <w:sz w:val="22"/>
          <w:szCs w:val="22"/>
        </w:rPr>
        <w:t xml:space="preserve"> kriterija</w:t>
      </w:r>
    </w:p>
    <w:p w14:paraId="210F9274" w14:textId="77777777" w:rsidR="00400FBB" w:rsidRPr="00400FBB" w:rsidRDefault="00400FBB" w:rsidP="00400FBB">
      <w:pPr>
        <w:spacing w:after="120" w:line="276" w:lineRule="auto"/>
        <w:rPr>
          <w:rFonts w:ascii="Calibri" w:hAnsi="Calibri" w:cs="Calibri"/>
          <w:sz w:val="22"/>
          <w:szCs w:val="22"/>
        </w:rPr>
      </w:pPr>
      <w:r w:rsidRPr="00400FBB">
        <w:rPr>
          <w:rFonts w:ascii="Calibri" w:hAnsi="Calibri" w:cs="Calibri"/>
          <w:sz w:val="22"/>
          <w:szCs w:val="22"/>
        </w:rPr>
        <w:t>Pri kriterijih B, C, D in E:</w:t>
      </w:r>
    </w:p>
    <w:p w14:paraId="6D722AC7" w14:textId="50C9082F" w:rsidR="00400FBB" w:rsidRPr="00400FBB" w:rsidRDefault="00400FBB" w:rsidP="00400FBB">
      <w:pPr>
        <w:spacing w:after="120" w:line="276" w:lineRule="auto"/>
        <w:rPr>
          <w:rFonts w:ascii="Calibri" w:hAnsi="Calibri" w:cs="Calibri"/>
          <w:sz w:val="22"/>
          <w:szCs w:val="22"/>
        </w:rPr>
      </w:pPr>
      <w:r w:rsidRPr="00400FBB">
        <w:rPr>
          <w:rFonts w:ascii="Calibri" w:hAnsi="Calibri" w:cs="Calibri"/>
          <w:sz w:val="22"/>
          <w:szCs w:val="22"/>
        </w:rPr>
        <w:t xml:space="preserve"> Vrednost = (vrednost ocenjevanega ponudnika/najvišja vrednost izmed vseh ponudnikov) x ma</w:t>
      </w:r>
      <w:r w:rsidR="00DC63C5">
        <w:rPr>
          <w:rFonts w:ascii="Calibri" w:hAnsi="Calibri" w:cs="Calibri"/>
          <w:sz w:val="22"/>
          <w:szCs w:val="22"/>
        </w:rPr>
        <w:t>ks</w:t>
      </w:r>
      <w:r w:rsidRPr="00400FBB">
        <w:rPr>
          <w:rFonts w:ascii="Calibri" w:hAnsi="Calibri" w:cs="Calibri"/>
          <w:sz w:val="22"/>
          <w:szCs w:val="22"/>
        </w:rPr>
        <w:t>imalno število točk kriterija</w:t>
      </w:r>
    </w:p>
    <w:p w14:paraId="4FE00ECD" w14:textId="39C5A088" w:rsidR="00400FBB" w:rsidRPr="00400FBB" w:rsidRDefault="00400FBB" w:rsidP="00400FBB">
      <w:pPr>
        <w:spacing w:after="120" w:line="276" w:lineRule="auto"/>
        <w:rPr>
          <w:rFonts w:ascii="Calibri" w:hAnsi="Calibri" w:cs="Calibri"/>
          <w:sz w:val="22"/>
          <w:szCs w:val="22"/>
        </w:rPr>
      </w:pPr>
      <w:r w:rsidRPr="00400FBB">
        <w:rPr>
          <w:rFonts w:ascii="Calibri" w:hAnsi="Calibri" w:cs="Calibri"/>
          <w:sz w:val="22"/>
          <w:szCs w:val="22"/>
        </w:rPr>
        <w:t>Pri kriterijih F</w:t>
      </w:r>
      <w:r w:rsidR="001D5530">
        <w:rPr>
          <w:rFonts w:ascii="Calibri" w:hAnsi="Calibri" w:cs="Calibri"/>
          <w:sz w:val="22"/>
          <w:szCs w:val="22"/>
        </w:rPr>
        <w:t xml:space="preserve"> in</w:t>
      </w:r>
      <w:r w:rsidRPr="00400FBB">
        <w:rPr>
          <w:rFonts w:ascii="Calibri" w:hAnsi="Calibri" w:cs="Calibri"/>
          <w:sz w:val="22"/>
          <w:szCs w:val="22"/>
        </w:rPr>
        <w:t xml:space="preserve"> G:</w:t>
      </w:r>
    </w:p>
    <w:p w14:paraId="61A4A7B6" w14:textId="61C6364A" w:rsidR="00400FBB" w:rsidRPr="00400FBB" w:rsidRDefault="00400FBB" w:rsidP="00400FBB">
      <w:pPr>
        <w:spacing w:after="120" w:line="276" w:lineRule="auto"/>
        <w:rPr>
          <w:rFonts w:ascii="Calibri" w:hAnsi="Calibri" w:cs="Calibri"/>
          <w:sz w:val="22"/>
          <w:szCs w:val="22"/>
        </w:rPr>
      </w:pPr>
      <w:r w:rsidRPr="00400FBB">
        <w:rPr>
          <w:rFonts w:ascii="Calibri" w:hAnsi="Calibri" w:cs="Calibri"/>
          <w:sz w:val="22"/>
          <w:szCs w:val="22"/>
        </w:rPr>
        <w:t>Ponudnik, ki izpolnjuje kriterij</w:t>
      </w:r>
      <w:r w:rsidR="00B57BA2">
        <w:rPr>
          <w:rFonts w:ascii="Calibri" w:hAnsi="Calibri" w:cs="Calibri"/>
          <w:sz w:val="22"/>
          <w:szCs w:val="22"/>
        </w:rPr>
        <w:t>,</w:t>
      </w:r>
      <w:r w:rsidRPr="00400FBB">
        <w:rPr>
          <w:rFonts w:ascii="Calibri" w:hAnsi="Calibri" w:cs="Calibri"/>
          <w:sz w:val="22"/>
          <w:szCs w:val="22"/>
        </w:rPr>
        <w:t xml:space="preserve"> dobi ma</w:t>
      </w:r>
      <w:r w:rsidR="00B57BA2">
        <w:rPr>
          <w:rFonts w:ascii="Calibri" w:hAnsi="Calibri" w:cs="Calibri"/>
          <w:sz w:val="22"/>
          <w:szCs w:val="22"/>
        </w:rPr>
        <w:t>ks</w:t>
      </w:r>
      <w:r w:rsidRPr="00400FBB">
        <w:rPr>
          <w:rFonts w:ascii="Calibri" w:hAnsi="Calibri" w:cs="Calibri"/>
          <w:sz w:val="22"/>
          <w:szCs w:val="22"/>
        </w:rPr>
        <w:t>imalno število točk</w:t>
      </w:r>
      <w:r w:rsidR="005C58E6">
        <w:rPr>
          <w:rFonts w:ascii="Calibri" w:hAnsi="Calibri" w:cs="Calibri"/>
          <w:sz w:val="22"/>
          <w:szCs w:val="22"/>
        </w:rPr>
        <w:t xml:space="preserve">; </w:t>
      </w:r>
      <w:r w:rsidR="00022823">
        <w:rPr>
          <w:rFonts w:ascii="Calibri" w:hAnsi="Calibri" w:cs="Calibri"/>
          <w:sz w:val="22"/>
          <w:szCs w:val="22"/>
        </w:rPr>
        <w:t>ponudnik, ki ne izpolnjuje kriterija, ne dobi nobene točke</w:t>
      </w:r>
    </w:p>
    <w:p w14:paraId="2DD9AC46" w14:textId="77777777" w:rsidR="001D5530" w:rsidRPr="00EC636A" w:rsidRDefault="001D5530" w:rsidP="001D5530">
      <w:pPr>
        <w:spacing w:after="120" w:line="276" w:lineRule="auto"/>
        <w:rPr>
          <w:rFonts w:ascii="Calibri" w:hAnsi="Calibri" w:cs="Calibri"/>
          <w:sz w:val="22"/>
          <w:szCs w:val="22"/>
        </w:rPr>
      </w:pPr>
      <w:r w:rsidRPr="00EC636A">
        <w:rPr>
          <w:rFonts w:ascii="Calibri" w:hAnsi="Calibri" w:cs="Calibri"/>
          <w:sz w:val="22"/>
          <w:szCs w:val="22"/>
        </w:rPr>
        <w:t>Pri kriteriju garancijske dobe (H):</w:t>
      </w:r>
    </w:p>
    <w:p w14:paraId="12B2C842" w14:textId="7B87D892" w:rsidR="001D5530" w:rsidRDefault="001D5530" w:rsidP="001D5530">
      <w:pPr>
        <w:spacing w:after="120" w:line="276" w:lineRule="auto"/>
        <w:rPr>
          <w:rFonts w:ascii="Calibri" w:hAnsi="Calibri" w:cs="Calibri"/>
          <w:sz w:val="22"/>
          <w:szCs w:val="22"/>
        </w:rPr>
      </w:pPr>
      <w:r w:rsidRPr="00EC636A">
        <w:rPr>
          <w:rFonts w:ascii="Calibri" w:hAnsi="Calibri" w:cs="Calibri"/>
          <w:sz w:val="22"/>
          <w:szCs w:val="22"/>
        </w:rPr>
        <w:t>Ponudnik za vsak</w:t>
      </w:r>
      <w:r w:rsidR="62C6768C" w:rsidRPr="00EC636A">
        <w:rPr>
          <w:rFonts w:ascii="Calibri" w:hAnsi="Calibri" w:cs="Calibri"/>
          <w:sz w:val="22"/>
          <w:szCs w:val="22"/>
        </w:rPr>
        <w:t>e</w:t>
      </w:r>
      <w:r w:rsidRPr="00EC636A">
        <w:rPr>
          <w:rFonts w:ascii="Calibri" w:hAnsi="Calibri" w:cs="Calibri"/>
          <w:sz w:val="22"/>
          <w:szCs w:val="22"/>
        </w:rPr>
        <w:t xml:space="preserve"> dodatn</w:t>
      </w:r>
      <w:r w:rsidR="48657A18" w:rsidRPr="00EC636A">
        <w:rPr>
          <w:rFonts w:ascii="Calibri" w:hAnsi="Calibri" w:cs="Calibri"/>
          <w:sz w:val="22"/>
          <w:szCs w:val="22"/>
        </w:rPr>
        <w:t>e</w:t>
      </w:r>
      <w:r w:rsidRPr="00EC636A">
        <w:rPr>
          <w:rFonts w:ascii="Calibri" w:hAnsi="Calibri" w:cs="Calibri"/>
          <w:sz w:val="22"/>
          <w:szCs w:val="22"/>
        </w:rPr>
        <w:t xml:space="preserve"> </w:t>
      </w:r>
      <w:r w:rsidR="6CA11CC4" w:rsidRPr="00EC636A">
        <w:rPr>
          <w:rFonts w:ascii="Calibri" w:hAnsi="Calibri" w:cs="Calibri"/>
          <w:sz w:val="22"/>
          <w:szCs w:val="22"/>
        </w:rPr>
        <w:t>3</w:t>
      </w:r>
      <w:r w:rsidRPr="00EC636A">
        <w:rPr>
          <w:rFonts w:ascii="Calibri" w:hAnsi="Calibri" w:cs="Calibri"/>
          <w:sz w:val="22"/>
          <w:szCs w:val="22"/>
        </w:rPr>
        <w:t xml:space="preserve"> mesece garancijske dobe prejme 1 točko. Dodatni meseci garancijske dobe so meseci, ki se štejejo od osnovne garancijske dobe, ki je zahtevana z razpisno dokumentacijo ter znaša za ponujene mobilne aparate in modeme 24 mesecev, za aparate </w:t>
      </w:r>
      <w:proofErr w:type="spellStart"/>
      <w:r w:rsidRPr="00EC636A">
        <w:rPr>
          <w:rFonts w:ascii="Calibri" w:hAnsi="Calibri" w:cs="Calibri"/>
          <w:sz w:val="22"/>
          <w:szCs w:val="22"/>
        </w:rPr>
        <w:t>iPhone</w:t>
      </w:r>
      <w:proofErr w:type="spellEnd"/>
      <w:r w:rsidRPr="00EC636A">
        <w:rPr>
          <w:rFonts w:ascii="Calibri" w:hAnsi="Calibri" w:cs="Calibri"/>
          <w:sz w:val="22"/>
          <w:szCs w:val="22"/>
        </w:rPr>
        <w:t xml:space="preserve"> pa 12 mesecev. Ponujeni dodatni meseci garancijske dobe morajo veljati za vso ponujeno opremo! Maksimalno število točk, ki jih lahko ponudnik prejme po tem kriteriju, znaša 4.</w:t>
      </w:r>
    </w:p>
    <w:p w14:paraId="28AA7F0E" w14:textId="77777777" w:rsidR="00962380" w:rsidRDefault="00962380" w:rsidP="00400FBB">
      <w:pPr>
        <w:spacing w:after="120" w:line="276" w:lineRule="auto"/>
        <w:rPr>
          <w:rFonts w:ascii="Calibri" w:hAnsi="Calibri" w:cs="Calibri"/>
          <w:sz w:val="22"/>
          <w:szCs w:val="22"/>
        </w:rPr>
      </w:pPr>
    </w:p>
    <w:p w14:paraId="348F301C" w14:textId="77777777" w:rsidR="001D5530" w:rsidRDefault="001D5530" w:rsidP="00962380">
      <w:pPr>
        <w:autoSpaceDE w:val="0"/>
        <w:autoSpaceDN w:val="0"/>
        <w:adjustRightInd w:val="0"/>
        <w:rPr>
          <w:rFonts w:asciiTheme="minorHAnsi" w:hAnsiTheme="minorHAnsi" w:cstheme="minorHAnsi"/>
          <w:sz w:val="22"/>
          <w:szCs w:val="22"/>
        </w:rPr>
      </w:pPr>
    </w:p>
    <w:p w14:paraId="23D82835" w14:textId="637903AF" w:rsidR="00962380" w:rsidRDefault="00962380" w:rsidP="00962380">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lastRenderedPageBreak/>
        <w:t xml:space="preserve">Dokazilo za kriterij C: </w:t>
      </w:r>
    </w:p>
    <w:p w14:paraId="64826FF8" w14:textId="1053F264" w:rsidR="00970539" w:rsidRDefault="00B20750" w:rsidP="00E50B2C">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Kot dokazilo ponudnik predloži k</w:t>
      </w:r>
      <w:r w:rsidR="00962380" w:rsidRPr="00962380">
        <w:rPr>
          <w:rFonts w:asciiTheme="minorHAnsi" w:hAnsiTheme="minorHAnsi" w:cstheme="minorHAnsi"/>
          <w:sz w:val="22"/>
          <w:szCs w:val="22"/>
        </w:rPr>
        <w:t>art</w:t>
      </w:r>
      <w:r>
        <w:rPr>
          <w:rFonts w:asciiTheme="minorHAnsi" w:hAnsiTheme="minorHAnsi" w:cstheme="minorHAnsi"/>
          <w:sz w:val="22"/>
          <w:szCs w:val="22"/>
        </w:rPr>
        <w:t>o</w:t>
      </w:r>
      <w:r w:rsidR="00962380" w:rsidRPr="00962380">
        <w:rPr>
          <w:rFonts w:asciiTheme="minorHAnsi" w:hAnsiTheme="minorHAnsi" w:cstheme="minorHAnsi"/>
          <w:sz w:val="22"/>
          <w:szCs w:val="22"/>
        </w:rPr>
        <w:t xml:space="preserve"> pokritosti ozemlja Republike Slovenije s signalom LTE</w:t>
      </w:r>
      <w:r w:rsidR="00EE3D0B">
        <w:rPr>
          <w:rFonts w:asciiTheme="minorHAnsi" w:hAnsiTheme="minorHAnsi" w:cstheme="minorHAnsi"/>
          <w:sz w:val="22"/>
          <w:szCs w:val="22"/>
        </w:rPr>
        <w:t>.</w:t>
      </w:r>
    </w:p>
    <w:p w14:paraId="4AE083E2" w14:textId="77777777" w:rsidR="00184559" w:rsidRDefault="00184559" w:rsidP="00E50B2C">
      <w:pPr>
        <w:autoSpaceDE w:val="0"/>
        <w:autoSpaceDN w:val="0"/>
        <w:adjustRightInd w:val="0"/>
        <w:rPr>
          <w:rFonts w:asciiTheme="minorHAnsi" w:hAnsiTheme="minorHAnsi" w:cstheme="minorHAnsi"/>
          <w:sz w:val="22"/>
          <w:szCs w:val="22"/>
        </w:rPr>
      </w:pPr>
    </w:p>
    <w:p w14:paraId="495D49E4" w14:textId="21801CE0" w:rsidR="006D7F31" w:rsidRDefault="001C2CFB" w:rsidP="00E50B2C">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Dokazilo za kriterij</w:t>
      </w:r>
      <w:r w:rsidR="00DD1638">
        <w:rPr>
          <w:rFonts w:asciiTheme="minorHAnsi" w:hAnsiTheme="minorHAnsi" w:cstheme="minorHAnsi"/>
          <w:sz w:val="22"/>
          <w:szCs w:val="22"/>
        </w:rPr>
        <w:t xml:space="preserve"> F</w:t>
      </w:r>
      <w:r w:rsidR="00187A0E">
        <w:rPr>
          <w:rFonts w:asciiTheme="minorHAnsi" w:hAnsiTheme="minorHAnsi" w:cstheme="minorHAnsi"/>
          <w:sz w:val="22"/>
          <w:szCs w:val="22"/>
        </w:rPr>
        <w:t>:</w:t>
      </w:r>
      <w:r w:rsidR="006E3B26">
        <w:rPr>
          <w:rFonts w:asciiTheme="minorHAnsi" w:hAnsiTheme="minorHAnsi" w:cstheme="minorHAnsi"/>
          <w:sz w:val="22"/>
          <w:szCs w:val="22"/>
        </w:rPr>
        <w:t xml:space="preserve"> </w:t>
      </w:r>
    </w:p>
    <w:p w14:paraId="09A4AF97" w14:textId="77777777" w:rsidR="00EE14FA" w:rsidRPr="00EE14FA" w:rsidRDefault="00EE14FA" w:rsidP="00EE14FA">
      <w:pPr>
        <w:autoSpaceDE w:val="0"/>
        <w:autoSpaceDN w:val="0"/>
        <w:adjustRightInd w:val="0"/>
        <w:rPr>
          <w:rFonts w:asciiTheme="minorHAnsi" w:hAnsiTheme="minorHAnsi" w:cstheme="minorHAnsi"/>
          <w:sz w:val="22"/>
          <w:szCs w:val="22"/>
        </w:rPr>
      </w:pPr>
      <w:r w:rsidRPr="00EE14FA">
        <w:rPr>
          <w:rFonts w:asciiTheme="minorHAnsi" w:hAnsiTheme="minorHAnsi" w:cstheme="minorHAnsi"/>
          <w:sz w:val="22"/>
          <w:szCs w:val="22"/>
        </w:rPr>
        <w:t>Kot dokazilo ponudnik priloži opis organizacije službe  in opis delovanja Varnostno operativnega centra (VOC) iz katerega je razvidno, da VOC: </w:t>
      </w:r>
    </w:p>
    <w:p w14:paraId="0DF0DBF2" w14:textId="77777777" w:rsidR="00EE14FA" w:rsidRPr="00EE14FA" w:rsidRDefault="00EE14FA" w:rsidP="00113718">
      <w:pPr>
        <w:numPr>
          <w:ilvl w:val="0"/>
          <w:numId w:val="30"/>
        </w:numPr>
        <w:tabs>
          <w:tab w:val="clear" w:pos="720"/>
          <w:tab w:val="num" w:pos="360"/>
        </w:tabs>
        <w:autoSpaceDE w:val="0"/>
        <w:autoSpaceDN w:val="0"/>
        <w:adjustRightInd w:val="0"/>
        <w:ind w:left="360"/>
        <w:rPr>
          <w:rFonts w:asciiTheme="minorHAnsi" w:hAnsiTheme="minorHAnsi" w:cstheme="minorHAnsi"/>
          <w:sz w:val="22"/>
          <w:szCs w:val="22"/>
        </w:rPr>
      </w:pPr>
      <w:r w:rsidRPr="00EE14FA">
        <w:rPr>
          <w:rFonts w:asciiTheme="minorHAnsi" w:hAnsiTheme="minorHAnsi" w:cstheme="minorHAnsi"/>
          <w:sz w:val="22"/>
          <w:szCs w:val="22"/>
        </w:rPr>
        <w:t>za potrebe preprečevanja kibernetskih napadov ima gradnike, ki zagotavljajo varno delovanje ponujenih storitev, </w:t>
      </w:r>
    </w:p>
    <w:p w14:paraId="6C328D35" w14:textId="77777777" w:rsidR="00EE14FA" w:rsidRPr="00EE14FA" w:rsidRDefault="00EE14FA" w:rsidP="00113718">
      <w:pPr>
        <w:numPr>
          <w:ilvl w:val="0"/>
          <w:numId w:val="30"/>
        </w:numPr>
        <w:tabs>
          <w:tab w:val="clear" w:pos="720"/>
          <w:tab w:val="num" w:pos="360"/>
        </w:tabs>
        <w:autoSpaceDE w:val="0"/>
        <w:autoSpaceDN w:val="0"/>
        <w:adjustRightInd w:val="0"/>
        <w:ind w:left="360"/>
        <w:rPr>
          <w:rFonts w:asciiTheme="minorHAnsi" w:hAnsiTheme="minorHAnsi" w:cstheme="minorHAnsi"/>
          <w:sz w:val="22"/>
          <w:szCs w:val="22"/>
        </w:rPr>
      </w:pPr>
      <w:r w:rsidRPr="00EE14FA">
        <w:rPr>
          <w:rFonts w:asciiTheme="minorHAnsi" w:hAnsiTheme="minorHAnsi" w:cstheme="minorHAnsi"/>
          <w:sz w:val="22"/>
          <w:szCs w:val="22"/>
        </w:rPr>
        <w:t>zagotavlja operativnost centra v režimu 24/7, na področju bistvene ali kritične infrastrukture, ki izvaja: </w:t>
      </w:r>
    </w:p>
    <w:p w14:paraId="6A60103B" w14:textId="77777777" w:rsidR="00EE14FA" w:rsidRPr="00EE14FA" w:rsidRDefault="00EE14FA" w:rsidP="00113718">
      <w:pPr>
        <w:autoSpaceDE w:val="0"/>
        <w:autoSpaceDN w:val="0"/>
        <w:adjustRightInd w:val="0"/>
        <w:ind w:left="348"/>
        <w:rPr>
          <w:rFonts w:asciiTheme="minorHAnsi" w:hAnsiTheme="minorHAnsi" w:cstheme="minorHAnsi"/>
          <w:sz w:val="22"/>
          <w:szCs w:val="22"/>
        </w:rPr>
      </w:pPr>
      <w:r w:rsidRPr="00EE14FA">
        <w:rPr>
          <w:rFonts w:asciiTheme="minorHAnsi" w:hAnsiTheme="minorHAnsi" w:cstheme="minorHAnsi"/>
          <w:sz w:val="22"/>
          <w:szCs w:val="22"/>
        </w:rPr>
        <w:t>a) proaktivno avtomatsko in ročno zaznavanje varnostnih dogodkov,  </w:t>
      </w:r>
    </w:p>
    <w:p w14:paraId="025B8985" w14:textId="77777777" w:rsidR="00EE14FA" w:rsidRPr="00EE14FA" w:rsidRDefault="00EE14FA" w:rsidP="00113718">
      <w:pPr>
        <w:autoSpaceDE w:val="0"/>
        <w:autoSpaceDN w:val="0"/>
        <w:adjustRightInd w:val="0"/>
        <w:ind w:left="348"/>
        <w:rPr>
          <w:rFonts w:asciiTheme="minorHAnsi" w:hAnsiTheme="minorHAnsi" w:cstheme="minorHAnsi"/>
          <w:sz w:val="22"/>
          <w:szCs w:val="22"/>
        </w:rPr>
      </w:pPr>
      <w:r w:rsidRPr="00EE14FA">
        <w:rPr>
          <w:rFonts w:asciiTheme="minorHAnsi" w:hAnsiTheme="minorHAnsi" w:cstheme="minorHAnsi"/>
          <w:sz w:val="22"/>
          <w:szCs w:val="22"/>
        </w:rPr>
        <w:t>b) upravljanje z dogodki in incidenti informacijske varnosti,  </w:t>
      </w:r>
    </w:p>
    <w:p w14:paraId="0CB75DE1" w14:textId="77777777" w:rsidR="00EE14FA" w:rsidRPr="00EE14FA" w:rsidRDefault="00EE14FA" w:rsidP="00113718">
      <w:pPr>
        <w:autoSpaceDE w:val="0"/>
        <w:autoSpaceDN w:val="0"/>
        <w:adjustRightInd w:val="0"/>
        <w:ind w:left="348"/>
        <w:rPr>
          <w:rFonts w:asciiTheme="minorHAnsi" w:hAnsiTheme="minorHAnsi" w:cstheme="minorHAnsi"/>
          <w:sz w:val="22"/>
          <w:szCs w:val="22"/>
        </w:rPr>
      </w:pPr>
      <w:r w:rsidRPr="00EE14FA">
        <w:rPr>
          <w:rFonts w:asciiTheme="minorHAnsi" w:hAnsiTheme="minorHAnsi" w:cstheme="minorHAnsi"/>
          <w:sz w:val="22"/>
          <w:szCs w:val="22"/>
        </w:rPr>
        <w:t>c) analizo varnostnih dogodkov, ki lahko zajema tudi obratni inženiring (ang. </w:t>
      </w:r>
      <w:proofErr w:type="spellStart"/>
      <w:r w:rsidRPr="00EE14FA">
        <w:rPr>
          <w:rFonts w:asciiTheme="minorHAnsi" w:hAnsiTheme="minorHAnsi" w:cstheme="minorHAnsi"/>
          <w:sz w:val="22"/>
          <w:szCs w:val="22"/>
        </w:rPr>
        <w:t>reverse</w:t>
      </w:r>
      <w:proofErr w:type="spellEnd"/>
      <w:r w:rsidRPr="00EE14FA">
        <w:rPr>
          <w:rFonts w:asciiTheme="minorHAnsi" w:hAnsiTheme="minorHAnsi" w:cstheme="minorHAnsi"/>
          <w:sz w:val="22"/>
          <w:szCs w:val="22"/>
        </w:rPr>
        <w:t> engineering) zlonamerne kode,  </w:t>
      </w:r>
    </w:p>
    <w:p w14:paraId="71993ACF" w14:textId="77777777" w:rsidR="00EE14FA" w:rsidRPr="00EE14FA" w:rsidRDefault="00EE14FA" w:rsidP="00113718">
      <w:pPr>
        <w:autoSpaceDE w:val="0"/>
        <w:autoSpaceDN w:val="0"/>
        <w:adjustRightInd w:val="0"/>
        <w:ind w:left="348"/>
        <w:rPr>
          <w:rFonts w:asciiTheme="minorHAnsi" w:hAnsiTheme="minorHAnsi" w:cstheme="minorHAnsi"/>
          <w:sz w:val="22"/>
          <w:szCs w:val="22"/>
        </w:rPr>
      </w:pPr>
      <w:r w:rsidRPr="00EE14FA">
        <w:rPr>
          <w:rFonts w:asciiTheme="minorHAnsi" w:hAnsiTheme="minorHAnsi" w:cstheme="minorHAnsi"/>
          <w:sz w:val="22"/>
          <w:szCs w:val="22"/>
        </w:rPr>
        <w:t>d) proaktivno spremljanje parametrov in učinkovitosti delovanja varnostnih gradnikov in sistemov,  </w:t>
      </w:r>
    </w:p>
    <w:p w14:paraId="1E71FF45" w14:textId="77777777" w:rsidR="00EE14FA" w:rsidRPr="00EE14FA" w:rsidRDefault="00EE14FA" w:rsidP="00113718">
      <w:pPr>
        <w:autoSpaceDE w:val="0"/>
        <w:autoSpaceDN w:val="0"/>
        <w:adjustRightInd w:val="0"/>
        <w:ind w:left="348"/>
        <w:rPr>
          <w:rFonts w:asciiTheme="minorHAnsi" w:hAnsiTheme="minorHAnsi" w:cstheme="minorHAnsi"/>
          <w:sz w:val="22"/>
          <w:szCs w:val="22"/>
        </w:rPr>
      </w:pPr>
      <w:r w:rsidRPr="00EE14FA">
        <w:rPr>
          <w:rFonts w:asciiTheme="minorHAnsi" w:hAnsiTheme="minorHAnsi" w:cstheme="minorHAnsi"/>
          <w:sz w:val="22"/>
          <w:szCs w:val="22"/>
        </w:rPr>
        <w:t>e) upravljanje odziva na varnostne incidente.</w:t>
      </w:r>
    </w:p>
    <w:p w14:paraId="322CC25F" w14:textId="77777777" w:rsidR="006E3B26" w:rsidRDefault="006E3B26" w:rsidP="00E50B2C">
      <w:pPr>
        <w:autoSpaceDE w:val="0"/>
        <w:autoSpaceDN w:val="0"/>
        <w:adjustRightInd w:val="0"/>
        <w:rPr>
          <w:rFonts w:asciiTheme="minorHAnsi" w:hAnsiTheme="minorHAnsi" w:cstheme="minorHAnsi"/>
          <w:sz w:val="22"/>
          <w:szCs w:val="22"/>
        </w:rPr>
      </w:pPr>
    </w:p>
    <w:p w14:paraId="7B94A3C9" w14:textId="0D496528" w:rsidR="00E53F64" w:rsidRDefault="00E53F64" w:rsidP="00E53F64">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 xml:space="preserve">Dokazilo za kriterij </w:t>
      </w:r>
      <w:r w:rsidR="001D5530">
        <w:rPr>
          <w:rFonts w:asciiTheme="minorHAnsi" w:hAnsiTheme="minorHAnsi" w:cstheme="minorHAnsi"/>
          <w:sz w:val="22"/>
          <w:szCs w:val="22"/>
        </w:rPr>
        <w:t>G</w:t>
      </w:r>
      <w:r>
        <w:rPr>
          <w:rFonts w:asciiTheme="minorHAnsi" w:hAnsiTheme="minorHAnsi" w:cstheme="minorHAnsi"/>
          <w:sz w:val="22"/>
          <w:szCs w:val="22"/>
        </w:rPr>
        <w:t xml:space="preserve">: </w:t>
      </w:r>
    </w:p>
    <w:p w14:paraId="17D24A95" w14:textId="7046D763" w:rsidR="00047CFB" w:rsidRDefault="00047CFB" w:rsidP="00E53F64">
      <w:pPr>
        <w:autoSpaceDE w:val="0"/>
        <w:autoSpaceDN w:val="0"/>
        <w:adjustRightInd w:val="0"/>
        <w:rPr>
          <w:rFonts w:asciiTheme="minorHAnsi" w:hAnsiTheme="minorHAnsi" w:cstheme="minorHAnsi"/>
          <w:sz w:val="22"/>
          <w:szCs w:val="22"/>
        </w:rPr>
      </w:pPr>
      <w:r w:rsidRPr="00EE14FA">
        <w:rPr>
          <w:rFonts w:asciiTheme="minorHAnsi" w:hAnsiTheme="minorHAnsi" w:cstheme="minorHAnsi"/>
          <w:sz w:val="22"/>
          <w:szCs w:val="22"/>
        </w:rPr>
        <w:t xml:space="preserve">Kot dokazilo ponudnik priloži opis </w:t>
      </w:r>
      <w:r>
        <w:rPr>
          <w:rFonts w:asciiTheme="minorHAnsi" w:hAnsiTheme="minorHAnsi" w:cstheme="minorHAnsi"/>
          <w:sz w:val="22"/>
          <w:szCs w:val="22"/>
        </w:rPr>
        <w:t xml:space="preserve">delovanja storitve </w:t>
      </w:r>
      <w:proofErr w:type="spellStart"/>
      <w:r w:rsidRPr="00047CFB">
        <w:rPr>
          <w:rFonts w:asciiTheme="minorHAnsi" w:hAnsiTheme="minorHAnsi" w:cstheme="minorHAnsi"/>
          <w:sz w:val="22"/>
          <w:szCs w:val="22"/>
        </w:rPr>
        <w:t>VoWiFi</w:t>
      </w:r>
      <w:proofErr w:type="spellEnd"/>
      <w:ins w:id="7" w:author="Matej Šnuderl" w:date="2022-01-12T15:11:00Z">
        <w:r w:rsidR="00D44D3B">
          <w:rPr>
            <w:rFonts w:asciiTheme="minorHAnsi" w:hAnsiTheme="minorHAnsi" w:cstheme="minorHAnsi"/>
            <w:sz w:val="22"/>
            <w:szCs w:val="22"/>
          </w:rPr>
          <w:t xml:space="preserve"> ali enakovredne storitve</w:t>
        </w:r>
      </w:ins>
      <w:r>
        <w:rPr>
          <w:rFonts w:asciiTheme="minorHAnsi" w:hAnsiTheme="minorHAnsi" w:cstheme="minorHAnsi"/>
          <w:sz w:val="22"/>
          <w:szCs w:val="22"/>
        </w:rPr>
        <w:t>.</w:t>
      </w:r>
    </w:p>
    <w:p w14:paraId="0E2B9F4E" w14:textId="77777777" w:rsidR="006E3B26" w:rsidRDefault="006E3B26" w:rsidP="00E50B2C">
      <w:pPr>
        <w:autoSpaceDE w:val="0"/>
        <w:autoSpaceDN w:val="0"/>
        <w:adjustRightInd w:val="0"/>
        <w:rPr>
          <w:rFonts w:asciiTheme="minorHAnsi" w:hAnsiTheme="minorHAnsi" w:cstheme="minorHAnsi"/>
          <w:sz w:val="22"/>
          <w:szCs w:val="22"/>
        </w:rPr>
      </w:pPr>
    </w:p>
    <w:p w14:paraId="2AD1F732" w14:textId="2A31A879" w:rsidR="006D7F31" w:rsidRPr="00C95B4A" w:rsidRDefault="006D7F31" w:rsidP="006D7F31">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Naročnik si pridržuje pravico, da za </w:t>
      </w:r>
      <w:r w:rsidR="00976FF4">
        <w:rPr>
          <w:rFonts w:asciiTheme="minorHAnsi" w:hAnsiTheme="minorHAnsi" w:cstheme="minorHAnsi"/>
          <w:color w:val="auto"/>
          <w:sz w:val="22"/>
          <w:szCs w:val="22"/>
        </w:rPr>
        <w:t>dokazovanje</w:t>
      </w:r>
      <w:r w:rsidR="00AB1B79">
        <w:rPr>
          <w:rFonts w:asciiTheme="minorHAnsi" w:hAnsiTheme="minorHAnsi" w:cstheme="minorHAnsi"/>
          <w:color w:val="auto"/>
          <w:sz w:val="22"/>
          <w:szCs w:val="22"/>
        </w:rPr>
        <w:t xml:space="preserve"> posameznih</w:t>
      </w:r>
      <w:r w:rsidR="00976FF4">
        <w:rPr>
          <w:rFonts w:asciiTheme="minorHAnsi" w:hAnsiTheme="minorHAnsi" w:cstheme="minorHAnsi"/>
          <w:color w:val="auto"/>
          <w:sz w:val="22"/>
          <w:szCs w:val="22"/>
        </w:rPr>
        <w:t xml:space="preserve"> kriterijev</w:t>
      </w:r>
      <w:r>
        <w:rPr>
          <w:rFonts w:asciiTheme="minorHAnsi" w:hAnsiTheme="minorHAnsi" w:cstheme="minorHAnsi"/>
          <w:color w:val="auto"/>
          <w:sz w:val="22"/>
          <w:szCs w:val="22"/>
        </w:rPr>
        <w:t xml:space="preserve"> od ponudnika zahteva dodatna dokazila.</w:t>
      </w:r>
    </w:p>
    <w:p w14:paraId="781A7A47" w14:textId="77777777" w:rsidR="006D7F31" w:rsidRDefault="006D7F31" w:rsidP="00E50B2C">
      <w:pPr>
        <w:autoSpaceDE w:val="0"/>
        <w:autoSpaceDN w:val="0"/>
        <w:adjustRightInd w:val="0"/>
        <w:rPr>
          <w:rFonts w:asciiTheme="minorHAnsi" w:hAnsiTheme="minorHAnsi" w:cstheme="minorHAnsi"/>
          <w:sz w:val="22"/>
          <w:szCs w:val="22"/>
        </w:rPr>
      </w:pPr>
    </w:p>
    <w:p w14:paraId="0A598934" w14:textId="7F8C7880" w:rsidR="00B660E8" w:rsidRPr="00C95B4A" w:rsidRDefault="00E50B2C" w:rsidP="00E50B2C">
      <w:pPr>
        <w:autoSpaceDE w:val="0"/>
        <w:autoSpaceDN w:val="0"/>
        <w:adjustRightInd w:val="0"/>
        <w:rPr>
          <w:rFonts w:asciiTheme="minorHAnsi" w:hAnsiTheme="minorHAnsi" w:cstheme="minorHAnsi"/>
          <w:sz w:val="22"/>
          <w:szCs w:val="22"/>
        </w:rPr>
      </w:pPr>
      <w:r w:rsidRPr="00C95B4A">
        <w:rPr>
          <w:rFonts w:asciiTheme="minorHAnsi" w:hAnsiTheme="minorHAnsi" w:cstheme="minorHAnsi"/>
          <w:sz w:val="22"/>
          <w:szCs w:val="22"/>
        </w:rPr>
        <w:t xml:space="preserve">V primeru enakega števila točk </w:t>
      </w:r>
      <w:r w:rsidR="001C24C1">
        <w:rPr>
          <w:rFonts w:asciiTheme="minorHAnsi" w:hAnsiTheme="minorHAnsi" w:cstheme="minorHAnsi"/>
          <w:sz w:val="22"/>
          <w:szCs w:val="22"/>
        </w:rPr>
        <w:t>veljajo kriteriji, kot so opisani v točki 1.2 za o</w:t>
      </w:r>
      <w:r w:rsidR="001C24C1" w:rsidRPr="001C24C1">
        <w:rPr>
          <w:rFonts w:asciiTheme="minorHAnsi" w:hAnsiTheme="minorHAnsi" w:cstheme="minorHAnsi"/>
          <w:sz w:val="22"/>
          <w:szCs w:val="22"/>
        </w:rPr>
        <w:t>dpiranj</w:t>
      </w:r>
      <w:r w:rsidR="001C24C1">
        <w:rPr>
          <w:rFonts w:asciiTheme="minorHAnsi" w:hAnsiTheme="minorHAnsi" w:cstheme="minorHAnsi"/>
          <w:sz w:val="22"/>
          <w:szCs w:val="22"/>
        </w:rPr>
        <w:t>a</w:t>
      </w:r>
      <w:r w:rsidR="001C24C1" w:rsidRPr="001C24C1">
        <w:rPr>
          <w:rFonts w:asciiTheme="minorHAnsi" w:hAnsiTheme="minorHAnsi" w:cstheme="minorHAnsi"/>
          <w:sz w:val="22"/>
          <w:szCs w:val="22"/>
        </w:rPr>
        <w:t xml:space="preserve"> konkurence za posamezno naročilo</w:t>
      </w:r>
      <w:r w:rsidR="001C24C1">
        <w:rPr>
          <w:rFonts w:asciiTheme="minorHAnsi" w:hAnsiTheme="minorHAnsi" w:cstheme="minorHAnsi"/>
          <w:sz w:val="22"/>
          <w:szCs w:val="22"/>
        </w:rPr>
        <w:t>.</w:t>
      </w:r>
    </w:p>
    <w:p w14:paraId="27F158DF" w14:textId="77777777" w:rsidR="007054AA" w:rsidRPr="00C95B4A" w:rsidRDefault="00C57A43" w:rsidP="000D1DA8">
      <w:pPr>
        <w:pStyle w:val="Naslov2"/>
        <w:rPr>
          <w:rFonts w:asciiTheme="minorHAnsi" w:hAnsiTheme="minorHAnsi" w:cstheme="minorHAnsi"/>
          <w:sz w:val="22"/>
          <w:szCs w:val="22"/>
        </w:rPr>
      </w:pPr>
      <w:r w:rsidRPr="00C95B4A">
        <w:rPr>
          <w:rFonts w:asciiTheme="minorHAnsi" w:hAnsiTheme="minorHAnsi" w:cstheme="minorHAnsi"/>
          <w:sz w:val="22"/>
          <w:szCs w:val="22"/>
        </w:rPr>
        <w:t>Izvedba pogajanj</w:t>
      </w:r>
    </w:p>
    <w:p w14:paraId="70EB39B3" w14:textId="77777777" w:rsidR="00927CCB" w:rsidRPr="00D43B24" w:rsidRDefault="00927CCB" w:rsidP="00927CCB">
      <w:pPr>
        <w:tabs>
          <w:tab w:val="left" w:pos="284"/>
          <w:tab w:val="left" w:pos="851"/>
          <w:tab w:val="left" w:pos="1701"/>
        </w:tabs>
        <w:rPr>
          <w:rFonts w:asciiTheme="minorHAnsi" w:hAnsiTheme="minorHAnsi" w:cstheme="minorHAnsi"/>
          <w:sz w:val="22"/>
          <w:szCs w:val="22"/>
        </w:rPr>
      </w:pPr>
      <w:r w:rsidRPr="00D43B24">
        <w:rPr>
          <w:rFonts w:asciiTheme="minorHAnsi" w:hAnsiTheme="minorHAnsi" w:cstheme="minorHAnsi"/>
          <w:sz w:val="22"/>
          <w:szCs w:val="22"/>
        </w:rPr>
        <w:t xml:space="preserve">Naročnik bo v 2. fazi postopka po razvrstitvi ponudnikov glede na merilo, izvedel pogajanja s prvimi </w:t>
      </w:r>
      <w:r w:rsidR="00DF5BA0" w:rsidRPr="00D43B24">
        <w:rPr>
          <w:rFonts w:asciiTheme="minorHAnsi" w:hAnsiTheme="minorHAnsi" w:cstheme="minorHAnsi"/>
          <w:sz w:val="22"/>
          <w:szCs w:val="22"/>
        </w:rPr>
        <w:t xml:space="preserve">petimi </w:t>
      </w:r>
      <w:r w:rsidRPr="00D43B24">
        <w:rPr>
          <w:rFonts w:asciiTheme="minorHAnsi" w:hAnsiTheme="minorHAnsi" w:cstheme="minorHAnsi"/>
          <w:sz w:val="22"/>
          <w:szCs w:val="22"/>
        </w:rPr>
        <w:t>(</w:t>
      </w:r>
      <w:r w:rsidR="00DF5BA0" w:rsidRPr="00D43B24">
        <w:rPr>
          <w:rFonts w:asciiTheme="minorHAnsi" w:hAnsiTheme="minorHAnsi" w:cstheme="minorHAnsi"/>
          <w:sz w:val="22"/>
          <w:szCs w:val="22"/>
        </w:rPr>
        <w:t>5</w:t>
      </w:r>
      <w:r w:rsidRPr="00D43B24">
        <w:rPr>
          <w:rFonts w:asciiTheme="minorHAnsi" w:hAnsiTheme="minorHAnsi" w:cstheme="minorHAnsi"/>
          <w:sz w:val="22"/>
          <w:szCs w:val="22"/>
        </w:rPr>
        <w:t>) najugodnejšimi ponudniki</w:t>
      </w:r>
      <w:r w:rsidR="004C59AF" w:rsidRPr="00D43B24">
        <w:rPr>
          <w:rFonts w:asciiTheme="minorHAnsi" w:hAnsiTheme="minorHAnsi" w:cstheme="minorHAnsi"/>
          <w:sz w:val="22"/>
          <w:szCs w:val="22"/>
        </w:rPr>
        <w:t>.</w:t>
      </w:r>
    </w:p>
    <w:p w14:paraId="0B118E4D" w14:textId="77777777" w:rsidR="00956716" w:rsidRPr="00C95B4A" w:rsidRDefault="00956716" w:rsidP="00956716">
      <w:pPr>
        <w:widowControl w:val="0"/>
        <w:tabs>
          <w:tab w:val="right" w:pos="2556"/>
          <w:tab w:val="right" w:pos="5609"/>
        </w:tabs>
        <w:suppressAutoHyphens/>
        <w:autoSpaceDN w:val="0"/>
        <w:spacing w:line="252" w:lineRule="auto"/>
        <w:textAlignment w:val="baseline"/>
        <w:rPr>
          <w:rFonts w:asciiTheme="minorHAnsi" w:hAnsiTheme="minorHAnsi" w:cstheme="minorHAnsi"/>
          <w:sz w:val="22"/>
          <w:szCs w:val="22"/>
        </w:rPr>
      </w:pPr>
    </w:p>
    <w:p w14:paraId="77FE311B" w14:textId="277C8365" w:rsidR="003744CB" w:rsidRPr="003744CB" w:rsidRDefault="003744CB" w:rsidP="003744CB">
      <w:pPr>
        <w:tabs>
          <w:tab w:val="left" w:pos="284"/>
          <w:tab w:val="left" w:pos="851"/>
          <w:tab w:val="left" w:pos="1701"/>
        </w:tabs>
        <w:rPr>
          <w:rFonts w:asciiTheme="minorHAnsi" w:hAnsiTheme="minorHAnsi" w:cstheme="minorHAnsi"/>
          <w:sz w:val="22"/>
          <w:szCs w:val="22"/>
        </w:rPr>
      </w:pPr>
      <w:r w:rsidRPr="003744CB">
        <w:rPr>
          <w:rFonts w:asciiTheme="minorHAnsi" w:hAnsiTheme="minorHAnsi" w:cstheme="minorHAnsi"/>
          <w:sz w:val="22"/>
          <w:szCs w:val="22"/>
        </w:rPr>
        <w:t>Naročnik bo v postopku pogajanj izvedel pogajanja o ponudbeni ceni</w:t>
      </w:r>
      <w:r w:rsidR="009D39A2">
        <w:rPr>
          <w:rFonts w:asciiTheme="minorHAnsi" w:hAnsiTheme="minorHAnsi" w:cstheme="minorHAnsi"/>
          <w:sz w:val="22"/>
          <w:szCs w:val="22"/>
        </w:rPr>
        <w:t>,</w:t>
      </w:r>
      <w:r w:rsidR="001C4A1B">
        <w:rPr>
          <w:rFonts w:asciiTheme="minorHAnsi" w:hAnsiTheme="minorHAnsi" w:cstheme="minorHAnsi"/>
          <w:sz w:val="22"/>
          <w:szCs w:val="22"/>
        </w:rPr>
        <w:t xml:space="preserve"> </w:t>
      </w:r>
      <w:r w:rsidR="00C706C0">
        <w:rPr>
          <w:rFonts w:asciiTheme="minorHAnsi" w:hAnsiTheme="minorHAnsi" w:cstheme="minorHAnsi"/>
          <w:sz w:val="22"/>
          <w:szCs w:val="22"/>
        </w:rPr>
        <w:t xml:space="preserve">predvidoma pa tudi o </w:t>
      </w:r>
      <w:r w:rsidR="001C4A1B">
        <w:rPr>
          <w:rFonts w:asciiTheme="minorHAnsi" w:hAnsiTheme="minorHAnsi" w:cstheme="minorHAnsi"/>
          <w:sz w:val="22"/>
          <w:szCs w:val="22"/>
        </w:rPr>
        <w:t>dolžini garancije</w:t>
      </w:r>
      <w:r w:rsidR="00B86140">
        <w:rPr>
          <w:rFonts w:asciiTheme="minorHAnsi" w:hAnsiTheme="minorHAnsi" w:cstheme="minorHAnsi"/>
          <w:sz w:val="22"/>
          <w:szCs w:val="22"/>
        </w:rPr>
        <w:t>,</w:t>
      </w:r>
      <w:r w:rsidR="001C4A1B">
        <w:rPr>
          <w:rFonts w:asciiTheme="minorHAnsi" w:hAnsiTheme="minorHAnsi" w:cstheme="minorHAnsi"/>
          <w:sz w:val="22"/>
          <w:szCs w:val="22"/>
        </w:rPr>
        <w:t xml:space="preserve"> </w:t>
      </w:r>
      <w:r w:rsidRPr="003744CB">
        <w:rPr>
          <w:rFonts w:asciiTheme="minorHAnsi" w:hAnsiTheme="minorHAnsi" w:cstheme="minorHAnsi"/>
          <w:sz w:val="22"/>
          <w:szCs w:val="22"/>
        </w:rPr>
        <w:t>končn</w:t>
      </w:r>
      <w:r w:rsidR="004B7E43">
        <w:rPr>
          <w:rFonts w:asciiTheme="minorHAnsi" w:hAnsiTheme="minorHAnsi" w:cstheme="minorHAnsi"/>
          <w:sz w:val="22"/>
          <w:szCs w:val="22"/>
        </w:rPr>
        <w:t xml:space="preserve">i specifikaciji </w:t>
      </w:r>
      <w:r w:rsidR="007A6D78">
        <w:rPr>
          <w:rFonts w:asciiTheme="minorHAnsi" w:hAnsiTheme="minorHAnsi" w:cstheme="minorHAnsi"/>
          <w:sz w:val="22"/>
          <w:szCs w:val="22"/>
        </w:rPr>
        <w:t>dobav mobilnih aparatov</w:t>
      </w:r>
      <w:r w:rsidR="009D39A2">
        <w:rPr>
          <w:rFonts w:asciiTheme="minorHAnsi" w:hAnsiTheme="minorHAnsi" w:cstheme="minorHAnsi"/>
          <w:sz w:val="22"/>
          <w:szCs w:val="22"/>
        </w:rPr>
        <w:t>,</w:t>
      </w:r>
      <w:r w:rsidR="00D57426">
        <w:rPr>
          <w:rFonts w:asciiTheme="minorHAnsi" w:hAnsiTheme="minorHAnsi" w:cstheme="minorHAnsi"/>
          <w:sz w:val="22"/>
          <w:szCs w:val="22"/>
        </w:rPr>
        <w:t xml:space="preserve"> </w:t>
      </w:r>
      <w:r w:rsidR="007A6D78">
        <w:rPr>
          <w:rFonts w:asciiTheme="minorHAnsi" w:hAnsiTheme="minorHAnsi" w:cstheme="minorHAnsi"/>
          <w:sz w:val="22"/>
          <w:szCs w:val="22"/>
        </w:rPr>
        <w:t xml:space="preserve">končni </w:t>
      </w:r>
      <w:r w:rsidR="004B7E43">
        <w:rPr>
          <w:rFonts w:asciiTheme="minorHAnsi" w:hAnsiTheme="minorHAnsi" w:cstheme="minorHAnsi"/>
          <w:sz w:val="22"/>
          <w:szCs w:val="22"/>
        </w:rPr>
        <w:t>specifikaciji</w:t>
      </w:r>
      <w:r w:rsidRPr="003744CB">
        <w:rPr>
          <w:rFonts w:asciiTheme="minorHAnsi" w:hAnsiTheme="minorHAnsi" w:cstheme="minorHAnsi"/>
          <w:sz w:val="22"/>
          <w:szCs w:val="22"/>
        </w:rPr>
        <w:t xml:space="preserve"> storitev</w:t>
      </w:r>
      <w:r w:rsidR="004B7E43">
        <w:rPr>
          <w:rFonts w:asciiTheme="minorHAnsi" w:hAnsiTheme="minorHAnsi" w:cstheme="minorHAnsi"/>
          <w:sz w:val="22"/>
          <w:szCs w:val="22"/>
        </w:rPr>
        <w:t xml:space="preserve"> v okviru </w:t>
      </w:r>
      <w:r w:rsidR="009B3B5A">
        <w:rPr>
          <w:rFonts w:asciiTheme="minorHAnsi" w:hAnsiTheme="minorHAnsi" w:cstheme="minorHAnsi"/>
          <w:sz w:val="22"/>
          <w:szCs w:val="22"/>
        </w:rPr>
        <w:t xml:space="preserve">zahtevanih </w:t>
      </w:r>
      <w:r w:rsidR="004B7E43">
        <w:rPr>
          <w:rFonts w:asciiTheme="minorHAnsi" w:hAnsiTheme="minorHAnsi" w:cstheme="minorHAnsi"/>
          <w:sz w:val="22"/>
          <w:szCs w:val="22"/>
        </w:rPr>
        <w:t>paket</w:t>
      </w:r>
      <w:r w:rsidR="00B86140">
        <w:rPr>
          <w:rFonts w:asciiTheme="minorHAnsi" w:hAnsiTheme="minorHAnsi" w:cstheme="minorHAnsi"/>
          <w:sz w:val="22"/>
          <w:szCs w:val="22"/>
        </w:rPr>
        <w:t>ov</w:t>
      </w:r>
      <w:r w:rsidRPr="003744CB">
        <w:rPr>
          <w:rFonts w:asciiTheme="minorHAnsi" w:hAnsiTheme="minorHAnsi" w:cstheme="minorHAnsi"/>
          <w:sz w:val="22"/>
          <w:szCs w:val="22"/>
        </w:rPr>
        <w:t>, ki jih bo oddal z javnim naročilom. Po pregledu izhodiščnih ponudb</w:t>
      </w:r>
      <w:r w:rsidR="004B7E43">
        <w:rPr>
          <w:rFonts w:asciiTheme="minorHAnsi" w:hAnsiTheme="minorHAnsi" w:cstheme="minorHAnsi"/>
          <w:sz w:val="22"/>
          <w:szCs w:val="22"/>
        </w:rPr>
        <w:t xml:space="preserve"> </w:t>
      </w:r>
      <w:r w:rsidRPr="003744CB">
        <w:rPr>
          <w:rFonts w:asciiTheme="minorHAnsi" w:hAnsiTheme="minorHAnsi" w:cstheme="minorHAnsi"/>
          <w:sz w:val="22"/>
          <w:szCs w:val="22"/>
        </w:rPr>
        <w:t xml:space="preserve">in </w:t>
      </w:r>
      <w:r w:rsidR="004B7E43">
        <w:rPr>
          <w:rFonts w:asciiTheme="minorHAnsi" w:hAnsiTheme="minorHAnsi" w:cstheme="minorHAnsi"/>
          <w:sz w:val="22"/>
          <w:szCs w:val="22"/>
        </w:rPr>
        <w:t>v prvem krogu pogajanj, bo naročnik podrobno definiral</w:t>
      </w:r>
      <w:r w:rsidR="009B3B5A">
        <w:rPr>
          <w:rFonts w:asciiTheme="minorHAnsi" w:hAnsiTheme="minorHAnsi" w:cstheme="minorHAnsi"/>
          <w:sz w:val="22"/>
          <w:szCs w:val="22"/>
        </w:rPr>
        <w:t xml:space="preserve"> specifikacije aparatov in storitve v okviru zahtevanih paketov in bo vsebino </w:t>
      </w:r>
      <w:r w:rsidRPr="003744CB">
        <w:rPr>
          <w:rFonts w:asciiTheme="minorHAnsi" w:hAnsiTheme="minorHAnsi" w:cstheme="minorHAnsi"/>
          <w:sz w:val="22"/>
          <w:szCs w:val="22"/>
        </w:rPr>
        <w:t xml:space="preserve">ustrezno prilagodil dejanskim potrebam. </w:t>
      </w:r>
    </w:p>
    <w:p w14:paraId="575C3CE8" w14:textId="77777777" w:rsidR="00DC5491" w:rsidRDefault="00DC5491" w:rsidP="003744CB">
      <w:pPr>
        <w:tabs>
          <w:tab w:val="left" w:pos="284"/>
          <w:tab w:val="left" w:pos="851"/>
          <w:tab w:val="left" w:pos="1701"/>
        </w:tabs>
        <w:rPr>
          <w:rFonts w:asciiTheme="minorHAnsi" w:hAnsiTheme="minorHAnsi" w:cstheme="minorHAnsi"/>
          <w:sz w:val="22"/>
          <w:szCs w:val="22"/>
        </w:rPr>
      </w:pPr>
    </w:p>
    <w:p w14:paraId="1A75C0A8" w14:textId="77777777" w:rsidR="00DC5491" w:rsidRDefault="00DC5491" w:rsidP="00DC5491">
      <w:pPr>
        <w:widowControl w:val="0"/>
        <w:tabs>
          <w:tab w:val="right" w:pos="2556"/>
          <w:tab w:val="right" w:pos="5609"/>
        </w:tabs>
        <w:suppressAutoHyphens/>
        <w:autoSpaceDN w:val="0"/>
        <w:spacing w:line="252" w:lineRule="auto"/>
        <w:textAlignment w:val="baseline"/>
        <w:rPr>
          <w:rFonts w:asciiTheme="minorHAnsi" w:hAnsiTheme="minorHAnsi" w:cstheme="minorHAnsi"/>
          <w:sz w:val="22"/>
          <w:szCs w:val="22"/>
        </w:rPr>
      </w:pPr>
      <w:r>
        <w:rPr>
          <w:rFonts w:asciiTheme="minorHAnsi" w:hAnsiTheme="minorHAnsi" w:cstheme="minorHAnsi"/>
          <w:sz w:val="22"/>
          <w:szCs w:val="22"/>
        </w:rPr>
        <w:t>P</w:t>
      </w:r>
      <w:r w:rsidR="003744CB" w:rsidRPr="003744CB">
        <w:rPr>
          <w:rFonts w:asciiTheme="minorHAnsi" w:hAnsiTheme="minorHAnsi" w:cstheme="minorHAnsi"/>
          <w:sz w:val="22"/>
          <w:szCs w:val="22"/>
        </w:rPr>
        <w:t>ogajanja se bodo izvajala z namenom nižanja ponudbene cene za končno definiran obseg</w:t>
      </w:r>
      <w:r w:rsidR="009B3B5A">
        <w:rPr>
          <w:rFonts w:asciiTheme="minorHAnsi" w:hAnsiTheme="minorHAnsi" w:cstheme="minorHAnsi"/>
          <w:sz w:val="22"/>
          <w:szCs w:val="22"/>
        </w:rPr>
        <w:t xml:space="preserve"> in vsebino</w:t>
      </w:r>
      <w:r w:rsidR="003744CB" w:rsidRPr="003744CB">
        <w:rPr>
          <w:rFonts w:asciiTheme="minorHAnsi" w:hAnsiTheme="minorHAnsi" w:cstheme="minorHAnsi"/>
          <w:sz w:val="22"/>
          <w:szCs w:val="22"/>
        </w:rPr>
        <w:t xml:space="preserve"> v končnem ponudbenem predračunu.</w:t>
      </w:r>
      <w:r>
        <w:rPr>
          <w:rFonts w:asciiTheme="minorHAnsi" w:hAnsiTheme="minorHAnsi" w:cstheme="minorHAnsi"/>
          <w:sz w:val="22"/>
          <w:szCs w:val="22"/>
        </w:rPr>
        <w:t xml:space="preserve"> </w:t>
      </w:r>
    </w:p>
    <w:p w14:paraId="0EFFAE40" w14:textId="77777777" w:rsidR="00337D0A" w:rsidRDefault="00337D0A" w:rsidP="00DC5491">
      <w:pPr>
        <w:widowControl w:val="0"/>
        <w:tabs>
          <w:tab w:val="right" w:pos="2556"/>
          <w:tab w:val="right" w:pos="5609"/>
        </w:tabs>
        <w:suppressAutoHyphens/>
        <w:autoSpaceDN w:val="0"/>
        <w:spacing w:line="252" w:lineRule="auto"/>
        <w:textAlignment w:val="baseline"/>
        <w:rPr>
          <w:rFonts w:asciiTheme="minorHAnsi" w:hAnsiTheme="minorHAnsi" w:cstheme="minorHAnsi"/>
          <w:sz w:val="22"/>
          <w:szCs w:val="22"/>
        </w:rPr>
      </w:pPr>
    </w:p>
    <w:p w14:paraId="5AFB5BC7" w14:textId="5944EE52" w:rsidR="00DC5491" w:rsidRPr="00C95B4A" w:rsidRDefault="00DC5491" w:rsidP="00DC5491">
      <w:pPr>
        <w:widowControl w:val="0"/>
        <w:tabs>
          <w:tab w:val="right" w:pos="2556"/>
          <w:tab w:val="right" w:pos="5609"/>
        </w:tabs>
        <w:suppressAutoHyphens/>
        <w:autoSpaceDN w:val="0"/>
        <w:spacing w:line="252" w:lineRule="auto"/>
        <w:textAlignment w:val="baseline"/>
        <w:rPr>
          <w:rFonts w:asciiTheme="minorHAnsi" w:hAnsiTheme="minorHAnsi" w:cstheme="minorBidi"/>
          <w:sz w:val="22"/>
          <w:szCs w:val="22"/>
        </w:rPr>
      </w:pPr>
      <w:r w:rsidRPr="5172E873">
        <w:rPr>
          <w:rFonts w:asciiTheme="minorHAnsi" w:hAnsiTheme="minorHAnsi" w:cstheme="minorBidi"/>
          <w:sz w:val="22"/>
          <w:szCs w:val="22"/>
        </w:rPr>
        <w:t>Pogajanja se bodo izvajala z namenom nižanja ponudbene cene</w:t>
      </w:r>
      <w:r w:rsidR="00337D0A">
        <w:rPr>
          <w:rFonts w:asciiTheme="minorHAnsi" w:hAnsiTheme="minorHAnsi" w:cstheme="minorBidi"/>
          <w:sz w:val="22"/>
          <w:szCs w:val="22"/>
        </w:rPr>
        <w:t xml:space="preserve"> in uskladitve aparatov/storitev v paketih s ciljem </w:t>
      </w:r>
      <w:r w:rsidR="00041486">
        <w:rPr>
          <w:rFonts w:asciiTheme="minorHAnsi" w:hAnsiTheme="minorHAnsi" w:cstheme="minorBidi"/>
          <w:sz w:val="22"/>
          <w:szCs w:val="22"/>
        </w:rPr>
        <w:t>doseči za naročnika najugodnej</w:t>
      </w:r>
      <w:r w:rsidR="00337D0A">
        <w:rPr>
          <w:rFonts w:asciiTheme="minorHAnsi" w:hAnsiTheme="minorHAnsi" w:cstheme="minorBidi"/>
          <w:sz w:val="22"/>
          <w:szCs w:val="22"/>
        </w:rPr>
        <w:t>še pogoje</w:t>
      </w:r>
      <w:r w:rsidRPr="5172E873">
        <w:rPr>
          <w:rFonts w:asciiTheme="minorHAnsi" w:hAnsiTheme="minorHAnsi" w:cstheme="minorBidi"/>
          <w:sz w:val="22"/>
          <w:szCs w:val="22"/>
        </w:rPr>
        <w:t>.</w:t>
      </w:r>
    </w:p>
    <w:p w14:paraId="695D6786" w14:textId="77FCCEAF" w:rsidR="003744CB" w:rsidRPr="003744CB" w:rsidRDefault="003744CB" w:rsidP="003744CB">
      <w:pPr>
        <w:tabs>
          <w:tab w:val="left" w:pos="284"/>
          <w:tab w:val="left" w:pos="851"/>
          <w:tab w:val="left" w:pos="1701"/>
        </w:tabs>
        <w:rPr>
          <w:rFonts w:asciiTheme="minorHAnsi" w:hAnsiTheme="minorHAnsi" w:cstheme="minorHAnsi"/>
          <w:sz w:val="22"/>
          <w:szCs w:val="22"/>
        </w:rPr>
      </w:pPr>
    </w:p>
    <w:p w14:paraId="57B95D2D" w14:textId="05089747" w:rsidR="00927CCB" w:rsidRPr="00C95B4A" w:rsidRDefault="00927CCB" w:rsidP="00927CCB">
      <w:pPr>
        <w:tabs>
          <w:tab w:val="left" w:pos="284"/>
          <w:tab w:val="left" w:pos="851"/>
          <w:tab w:val="left" w:pos="1701"/>
        </w:tabs>
        <w:rPr>
          <w:rFonts w:asciiTheme="minorHAnsi" w:hAnsiTheme="minorHAnsi" w:cstheme="minorHAnsi"/>
          <w:sz w:val="22"/>
          <w:szCs w:val="22"/>
        </w:rPr>
      </w:pPr>
      <w:r w:rsidRPr="00C95B4A">
        <w:rPr>
          <w:rFonts w:asciiTheme="minorHAnsi" w:hAnsiTheme="minorHAnsi" w:cstheme="minorHAnsi"/>
          <w:sz w:val="22"/>
          <w:szCs w:val="22"/>
        </w:rPr>
        <w:lastRenderedPageBreak/>
        <w:t>Naročnik bo po oddaji ponudb presodil, koliko krogov pogajanj bi bilo glede na vse okoliščine smiselno izvesti.</w:t>
      </w:r>
      <w:r w:rsidR="00956716" w:rsidRPr="00C95B4A">
        <w:rPr>
          <w:rFonts w:asciiTheme="minorHAnsi" w:hAnsiTheme="minorHAnsi" w:cstheme="minorHAnsi"/>
          <w:sz w:val="22"/>
          <w:szCs w:val="22"/>
        </w:rPr>
        <w:t xml:space="preserve"> </w:t>
      </w:r>
      <w:r w:rsidRPr="00C95B4A">
        <w:rPr>
          <w:rFonts w:asciiTheme="minorHAnsi" w:hAnsiTheme="minorHAnsi" w:cstheme="minorHAnsi"/>
          <w:sz w:val="22"/>
          <w:szCs w:val="22"/>
        </w:rPr>
        <w:t>Naročnik bo ponudnike pred zadnjim oz. edinim krogom pogajanj o ponudbeni ceni obvestil, da gre za zadnji oz. edini krog pogajanj. Naročnik bo tako na podlagi končnih ponudbenih cen</w:t>
      </w:r>
      <w:r w:rsidR="004C59AF" w:rsidRPr="00C95B4A">
        <w:rPr>
          <w:rFonts w:asciiTheme="minorHAnsi" w:hAnsiTheme="minorHAnsi" w:cstheme="minorHAnsi"/>
          <w:sz w:val="22"/>
          <w:szCs w:val="22"/>
        </w:rPr>
        <w:t xml:space="preserve"> </w:t>
      </w:r>
      <w:r w:rsidR="00F64475">
        <w:rPr>
          <w:rFonts w:asciiTheme="minorHAnsi" w:hAnsiTheme="minorHAnsi" w:cstheme="minorHAnsi"/>
          <w:sz w:val="22"/>
          <w:szCs w:val="22"/>
        </w:rPr>
        <w:t xml:space="preserve">za končen obseg </w:t>
      </w:r>
      <w:r w:rsidR="00337D0A">
        <w:rPr>
          <w:rFonts w:asciiTheme="minorHAnsi" w:hAnsiTheme="minorHAnsi" w:cstheme="minorHAnsi"/>
          <w:sz w:val="22"/>
          <w:szCs w:val="22"/>
        </w:rPr>
        <w:t xml:space="preserve">in vsebino </w:t>
      </w:r>
      <w:r w:rsidRPr="00C95B4A">
        <w:rPr>
          <w:rFonts w:asciiTheme="minorHAnsi" w:hAnsiTheme="minorHAnsi" w:cstheme="minorHAnsi"/>
          <w:sz w:val="22"/>
          <w:szCs w:val="22"/>
        </w:rPr>
        <w:t>po izvedenih pogajanjih opravil končno razvrstitev ponudniko</w:t>
      </w:r>
      <w:r w:rsidR="004C59AF" w:rsidRPr="00C95B4A">
        <w:rPr>
          <w:rFonts w:asciiTheme="minorHAnsi" w:hAnsiTheme="minorHAnsi" w:cstheme="minorHAnsi"/>
          <w:sz w:val="22"/>
          <w:szCs w:val="22"/>
        </w:rPr>
        <w:t>v na merilo</w:t>
      </w:r>
      <w:r w:rsidRPr="00C95B4A">
        <w:rPr>
          <w:rFonts w:asciiTheme="minorHAnsi" w:hAnsiTheme="minorHAnsi" w:cstheme="minorHAnsi"/>
          <w:sz w:val="22"/>
          <w:szCs w:val="22"/>
        </w:rPr>
        <w:t>.</w:t>
      </w:r>
    </w:p>
    <w:p w14:paraId="7D3868C0" w14:textId="77777777" w:rsidR="00927CCB" w:rsidRPr="00C95B4A" w:rsidRDefault="00927CCB" w:rsidP="00927CCB">
      <w:pPr>
        <w:rPr>
          <w:rFonts w:asciiTheme="minorHAnsi" w:hAnsiTheme="minorHAnsi" w:cstheme="minorHAnsi"/>
          <w:sz w:val="22"/>
          <w:szCs w:val="22"/>
        </w:rPr>
      </w:pPr>
    </w:p>
    <w:p w14:paraId="7817930B" w14:textId="6B625E65" w:rsidR="00956716" w:rsidRPr="00C95B4A" w:rsidRDefault="00927CCB" w:rsidP="7CA70656">
      <w:pPr>
        <w:rPr>
          <w:rFonts w:asciiTheme="minorHAnsi" w:hAnsiTheme="minorHAnsi" w:cstheme="minorBidi"/>
          <w:sz w:val="22"/>
          <w:szCs w:val="22"/>
        </w:rPr>
      </w:pPr>
      <w:r w:rsidRPr="7CA70656">
        <w:rPr>
          <w:rFonts w:asciiTheme="minorHAnsi" w:hAnsiTheme="minorHAnsi" w:cstheme="minorBidi"/>
          <w:sz w:val="22"/>
          <w:szCs w:val="22"/>
        </w:rPr>
        <w:t xml:space="preserve">O točnem protokolu in izvedbi pogajanj bo naročnik </w:t>
      </w:r>
      <w:r w:rsidR="00DF5BA0" w:rsidRPr="7CA70656">
        <w:rPr>
          <w:rFonts w:asciiTheme="minorHAnsi" w:hAnsiTheme="minorHAnsi" w:cstheme="minorBidi"/>
          <w:sz w:val="22"/>
          <w:szCs w:val="22"/>
        </w:rPr>
        <w:t>prvih pet</w:t>
      </w:r>
      <w:r w:rsidRPr="7CA70656">
        <w:rPr>
          <w:rFonts w:asciiTheme="minorHAnsi" w:hAnsiTheme="minorHAnsi" w:cstheme="minorBidi"/>
          <w:sz w:val="22"/>
          <w:szCs w:val="22"/>
        </w:rPr>
        <w:t xml:space="preserve"> (</w:t>
      </w:r>
      <w:r w:rsidR="00DF5BA0" w:rsidRPr="7CA70656">
        <w:rPr>
          <w:rFonts w:asciiTheme="minorHAnsi" w:hAnsiTheme="minorHAnsi" w:cstheme="minorBidi"/>
          <w:sz w:val="22"/>
          <w:szCs w:val="22"/>
        </w:rPr>
        <w:t>5</w:t>
      </w:r>
      <w:r w:rsidRPr="7CA70656">
        <w:rPr>
          <w:rFonts w:asciiTheme="minorHAnsi" w:hAnsiTheme="minorHAnsi" w:cstheme="minorBidi"/>
          <w:sz w:val="22"/>
          <w:szCs w:val="22"/>
        </w:rPr>
        <w:t>) najugodnejš</w:t>
      </w:r>
      <w:r w:rsidR="00DF5BA0" w:rsidRPr="7CA70656">
        <w:rPr>
          <w:rFonts w:asciiTheme="minorHAnsi" w:hAnsiTheme="minorHAnsi" w:cstheme="minorBidi"/>
          <w:sz w:val="22"/>
          <w:szCs w:val="22"/>
        </w:rPr>
        <w:t>ih</w:t>
      </w:r>
      <w:r w:rsidRPr="7CA70656">
        <w:rPr>
          <w:rFonts w:asciiTheme="minorHAnsi" w:hAnsiTheme="minorHAnsi" w:cstheme="minorBidi"/>
          <w:sz w:val="22"/>
          <w:szCs w:val="22"/>
        </w:rPr>
        <w:t xml:space="preserve"> ponudnik</w:t>
      </w:r>
      <w:r w:rsidR="00DF5BA0" w:rsidRPr="7CA70656">
        <w:rPr>
          <w:rFonts w:asciiTheme="minorHAnsi" w:hAnsiTheme="minorHAnsi" w:cstheme="minorBidi"/>
          <w:sz w:val="22"/>
          <w:szCs w:val="22"/>
        </w:rPr>
        <w:t>ov</w:t>
      </w:r>
      <w:r w:rsidR="004C59AF" w:rsidRPr="7CA70656">
        <w:rPr>
          <w:rFonts w:asciiTheme="minorHAnsi" w:hAnsiTheme="minorHAnsi" w:cstheme="minorBidi"/>
          <w:sz w:val="22"/>
          <w:szCs w:val="22"/>
        </w:rPr>
        <w:t xml:space="preserve">, </w:t>
      </w:r>
      <w:r w:rsidRPr="7CA70656">
        <w:rPr>
          <w:rFonts w:asciiTheme="minorHAnsi" w:hAnsiTheme="minorHAnsi" w:cstheme="minorBidi"/>
          <w:sz w:val="22"/>
          <w:szCs w:val="22"/>
        </w:rPr>
        <w:t xml:space="preserve">ki so oddali dopustno ponudbo, pisno obvestil. Pogajanja bodo potekala istočasno in na enak način z vsemi povabljenimi ponudniki predvidoma </w:t>
      </w:r>
      <w:r w:rsidR="7BE00890" w:rsidRPr="7CA70656">
        <w:rPr>
          <w:rFonts w:asciiTheme="minorHAnsi" w:hAnsiTheme="minorHAnsi" w:cstheme="minorBidi"/>
          <w:sz w:val="22"/>
          <w:szCs w:val="22"/>
        </w:rPr>
        <w:t xml:space="preserve">preko </w:t>
      </w:r>
      <w:r w:rsidRPr="7CA70656">
        <w:rPr>
          <w:rFonts w:asciiTheme="minorHAnsi" w:hAnsiTheme="minorHAnsi" w:cstheme="minorBidi"/>
          <w:sz w:val="22"/>
          <w:szCs w:val="22"/>
        </w:rPr>
        <w:t>sistem</w:t>
      </w:r>
      <w:r w:rsidR="0586AA38" w:rsidRPr="7CA70656">
        <w:rPr>
          <w:rFonts w:asciiTheme="minorHAnsi" w:hAnsiTheme="minorHAnsi" w:cstheme="minorBidi"/>
          <w:sz w:val="22"/>
          <w:szCs w:val="22"/>
        </w:rPr>
        <w:t>a</w:t>
      </w:r>
      <w:r w:rsidRPr="7CA70656">
        <w:rPr>
          <w:rFonts w:asciiTheme="minorHAnsi" w:hAnsiTheme="minorHAnsi" w:cstheme="minorBidi"/>
          <w:sz w:val="22"/>
          <w:szCs w:val="22"/>
        </w:rPr>
        <w:t xml:space="preserve"> e-JN.</w:t>
      </w:r>
    </w:p>
    <w:p w14:paraId="3B711298" w14:textId="77777777" w:rsidR="00956716" w:rsidRPr="00C95B4A" w:rsidRDefault="00956716" w:rsidP="00956716">
      <w:pPr>
        <w:rPr>
          <w:rFonts w:asciiTheme="minorHAnsi" w:hAnsiTheme="minorHAnsi" w:cstheme="minorHAnsi"/>
          <w:sz w:val="22"/>
          <w:szCs w:val="22"/>
        </w:rPr>
      </w:pPr>
      <w:r w:rsidRPr="00C95B4A">
        <w:rPr>
          <w:rFonts w:asciiTheme="minorHAnsi" w:hAnsiTheme="minorHAnsi" w:cstheme="minorHAnsi"/>
          <w:sz w:val="22"/>
          <w:szCs w:val="22"/>
        </w:rPr>
        <w:t>Naročnik si pridržuje pravico pogajanja izvesti tudi fizično v prostorih naročnika</w:t>
      </w:r>
      <w:r w:rsidR="004C59AF" w:rsidRPr="00C95B4A">
        <w:rPr>
          <w:rFonts w:asciiTheme="minorHAnsi" w:hAnsiTheme="minorHAnsi" w:cstheme="minorHAnsi"/>
          <w:sz w:val="22"/>
          <w:szCs w:val="22"/>
        </w:rPr>
        <w:t>.</w:t>
      </w:r>
      <w:r w:rsidRPr="00C95B4A">
        <w:rPr>
          <w:rFonts w:asciiTheme="minorHAnsi" w:hAnsiTheme="minorHAnsi" w:cstheme="minorHAnsi"/>
          <w:sz w:val="22"/>
          <w:szCs w:val="22"/>
        </w:rPr>
        <w:t xml:space="preserve"> </w:t>
      </w:r>
    </w:p>
    <w:p w14:paraId="7BE325F6" w14:textId="77777777" w:rsidR="00956716" w:rsidRPr="00C95B4A" w:rsidRDefault="00956716" w:rsidP="00956716">
      <w:pPr>
        <w:rPr>
          <w:rFonts w:asciiTheme="minorHAnsi" w:hAnsiTheme="minorHAnsi" w:cstheme="minorHAnsi"/>
          <w:sz w:val="22"/>
          <w:szCs w:val="22"/>
        </w:rPr>
      </w:pPr>
    </w:p>
    <w:p w14:paraId="543438EA" w14:textId="77777777" w:rsidR="00927CCB" w:rsidRPr="00C95B4A" w:rsidRDefault="00956716" w:rsidP="00956716">
      <w:pPr>
        <w:rPr>
          <w:rFonts w:asciiTheme="minorHAnsi" w:hAnsiTheme="minorHAnsi" w:cstheme="minorHAnsi"/>
          <w:sz w:val="22"/>
          <w:szCs w:val="22"/>
        </w:rPr>
      </w:pPr>
      <w:r w:rsidRPr="00C95B4A">
        <w:rPr>
          <w:rFonts w:asciiTheme="minorHAnsi" w:hAnsiTheme="minorHAnsi" w:cstheme="minorHAnsi"/>
          <w:sz w:val="22"/>
          <w:szCs w:val="22"/>
        </w:rPr>
        <w:t xml:space="preserve">Če se ponudnik ne bo odzval na naročnikovo povabilo na pogajanja in ne bo predložil nove oziroma končne ponudbe, bo naročnik kot končno ponudbo upošteval ponudnikovo zadnjo predloženo ponudbo. </w:t>
      </w:r>
    </w:p>
    <w:p w14:paraId="72784E3C" w14:textId="77777777" w:rsidR="00AE2748" w:rsidRPr="00C95B4A" w:rsidRDefault="00C52D7F" w:rsidP="000D1DA8">
      <w:pPr>
        <w:pStyle w:val="Naslov2"/>
        <w:rPr>
          <w:rFonts w:asciiTheme="minorHAnsi" w:hAnsiTheme="minorHAnsi" w:cstheme="minorHAnsi"/>
          <w:sz w:val="22"/>
          <w:szCs w:val="22"/>
        </w:rPr>
      </w:pPr>
      <w:bookmarkStart w:id="8" w:name="_Toc442437846"/>
      <w:r w:rsidRPr="00C95B4A">
        <w:rPr>
          <w:rFonts w:asciiTheme="minorHAnsi" w:hAnsiTheme="minorHAnsi" w:cstheme="minorHAnsi"/>
          <w:sz w:val="22"/>
          <w:szCs w:val="22"/>
        </w:rPr>
        <w:t>P</w:t>
      </w:r>
      <w:bookmarkEnd w:id="8"/>
      <w:r w:rsidR="00A35887" w:rsidRPr="00C95B4A">
        <w:rPr>
          <w:rFonts w:asciiTheme="minorHAnsi" w:hAnsiTheme="minorHAnsi" w:cstheme="minorHAnsi"/>
          <w:sz w:val="22"/>
          <w:szCs w:val="22"/>
        </w:rPr>
        <w:t>redračun in Povzetek predračuna (Rekapitulacija)</w:t>
      </w:r>
    </w:p>
    <w:p w14:paraId="0C5E3CDA" w14:textId="77777777" w:rsidR="00EE5802" w:rsidRPr="00EE5802" w:rsidRDefault="00EE5802" w:rsidP="00EE5802">
      <w:pPr>
        <w:rPr>
          <w:rFonts w:asciiTheme="minorHAnsi" w:hAnsiTheme="minorHAnsi" w:cstheme="minorHAnsi"/>
          <w:sz w:val="22"/>
          <w:szCs w:val="22"/>
        </w:rPr>
      </w:pPr>
      <w:r w:rsidRPr="00EE5802">
        <w:rPr>
          <w:rFonts w:asciiTheme="minorHAnsi" w:hAnsiTheme="minorHAnsi" w:cstheme="minorHAnsi"/>
          <w:sz w:val="22"/>
          <w:szCs w:val="22"/>
        </w:rPr>
        <w:t>V 1. fazi postopka ponudniki s prijavo ne podajo Predračuna. S podpisom ESPD ponudnik potrdi, da sprejema vsebino vzorca Predračuna.</w:t>
      </w:r>
    </w:p>
    <w:p w14:paraId="16511DC9" w14:textId="77777777" w:rsidR="00EE5802" w:rsidRPr="00EE5802" w:rsidRDefault="00EE5802" w:rsidP="00EE5802">
      <w:pPr>
        <w:rPr>
          <w:rFonts w:asciiTheme="minorHAnsi" w:hAnsiTheme="minorHAnsi" w:cstheme="minorHAnsi"/>
          <w:sz w:val="22"/>
          <w:szCs w:val="22"/>
        </w:rPr>
      </w:pPr>
    </w:p>
    <w:p w14:paraId="40F07067" w14:textId="77777777" w:rsidR="00EE5802" w:rsidRDefault="00EE5802" w:rsidP="00EE5802">
      <w:pPr>
        <w:rPr>
          <w:rFonts w:asciiTheme="minorHAnsi" w:hAnsiTheme="minorHAnsi" w:cstheme="minorHAnsi"/>
          <w:sz w:val="22"/>
          <w:szCs w:val="22"/>
        </w:rPr>
      </w:pPr>
      <w:r w:rsidRPr="00EE5802">
        <w:rPr>
          <w:rFonts w:asciiTheme="minorHAnsi" w:hAnsiTheme="minorHAnsi" w:cstheme="minorHAnsi"/>
          <w:sz w:val="22"/>
          <w:szCs w:val="22"/>
        </w:rPr>
        <w:t>V primeru, da bo ponudnik že v prijavi priložil izpolnjen Predračun, ga naročnik ne bo upošteval.</w:t>
      </w:r>
    </w:p>
    <w:p w14:paraId="6314E4BA" w14:textId="77777777" w:rsidR="00EE5802" w:rsidRDefault="00EE5802" w:rsidP="00EE5802">
      <w:pPr>
        <w:rPr>
          <w:rFonts w:asciiTheme="minorHAnsi" w:hAnsiTheme="minorHAnsi" w:cstheme="minorHAnsi"/>
          <w:sz w:val="22"/>
          <w:szCs w:val="22"/>
        </w:rPr>
      </w:pPr>
    </w:p>
    <w:p w14:paraId="33978E16" w14:textId="77777777" w:rsidR="00EE5802" w:rsidRPr="00EE5802" w:rsidRDefault="00EE5802" w:rsidP="00EE5802">
      <w:pPr>
        <w:rPr>
          <w:rFonts w:asciiTheme="minorHAnsi" w:hAnsiTheme="minorHAnsi" w:cstheme="minorHAnsi"/>
          <w:sz w:val="22"/>
          <w:szCs w:val="22"/>
        </w:rPr>
      </w:pPr>
      <w:r w:rsidRPr="00EE5802">
        <w:rPr>
          <w:rFonts w:asciiTheme="minorHAnsi" w:hAnsiTheme="minorHAnsi" w:cstheme="minorHAnsi"/>
          <w:sz w:val="22"/>
          <w:szCs w:val="22"/>
        </w:rPr>
        <w:t>Ponudniki, ki bodo v 2. fazi postopka povabljeni k oddaji ponudbe, bodo k ponudbi priložili v celoti izpolnjen Predračun.</w:t>
      </w:r>
    </w:p>
    <w:p w14:paraId="5832A5A7" w14:textId="77777777" w:rsidR="00EE5802" w:rsidRDefault="00EE5802" w:rsidP="00EE5802">
      <w:pPr>
        <w:rPr>
          <w:rFonts w:asciiTheme="minorHAnsi" w:hAnsiTheme="minorHAnsi" w:cstheme="minorHAnsi"/>
          <w:sz w:val="22"/>
          <w:szCs w:val="22"/>
        </w:rPr>
      </w:pPr>
    </w:p>
    <w:p w14:paraId="2A09D255" w14:textId="77777777" w:rsidR="00CD19A8" w:rsidRPr="00C95B4A" w:rsidRDefault="00CD19A8" w:rsidP="00CD19A8">
      <w:pPr>
        <w:rPr>
          <w:rFonts w:asciiTheme="minorHAnsi" w:hAnsiTheme="minorHAnsi" w:cstheme="minorHAnsi"/>
          <w:sz w:val="22"/>
          <w:szCs w:val="22"/>
        </w:rPr>
      </w:pPr>
      <w:r w:rsidRPr="00C95B4A">
        <w:rPr>
          <w:rFonts w:asciiTheme="minorHAnsi" w:hAnsiTheme="minorHAnsi" w:cstheme="minorHAnsi"/>
          <w:sz w:val="22"/>
          <w:szCs w:val="22"/>
        </w:rPr>
        <w:t xml:space="preserve">Ponudnik mora v Predračunu ponuditi vse pozicije, ob upoštevanju tehničnih specifikacij, ki so del dokumentacije v zvezi z oddajo javnega naročila. </w:t>
      </w:r>
    </w:p>
    <w:p w14:paraId="55D6D87A" w14:textId="77777777" w:rsidR="00CD19A8" w:rsidRPr="00C95B4A" w:rsidRDefault="00CD19A8" w:rsidP="00CD19A8">
      <w:pPr>
        <w:rPr>
          <w:rFonts w:asciiTheme="minorHAnsi" w:hAnsiTheme="minorHAnsi" w:cstheme="minorHAnsi"/>
          <w:sz w:val="22"/>
          <w:szCs w:val="22"/>
        </w:rPr>
      </w:pPr>
    </w:p>
    <w:p w14:paraId="2E3B92BE" w14:textId="77777777" w:rsidR="00CD19A8" w:rsidRPr="00C95B4A" w:rsidRDefault="00CD19A8" w:rsidP="00CD19A8">
      <w:pPr>
        <w:rPr>
          <w:rFonts w:asciiTheme="minorHAnsi" w:hAnsiTheme="minorHAnsi" w:cstheme="minorHAnsi"/>
          <w:sz w:val="22"/>
          <w:szCs w:val="22"/>
        </w:rPr>
      </w:pPr>
      <w:r w:rsidRPr="00C95B4A">
        <w:rPr>
          <w:rFonts w:asciiTheme="minorHAnsi" w:hAnsiTheme="minorHAnsi" w:cstheme="minorHAnsi"/>
          <w:sz w:val="22"/>
          <w:szCs w:val="22"/>
        </w:rPr>
        <w:t>Ponudnik mora izpolniti vse postavke v Predračunu in sicer na največ</w:t>
      </w:r>
      <w:r w:rsidR="00B26C9B" w:rsidRPr="00C95B4A">
        <w:rPr>
          <w:rFonts w:asciiTheme="minorHAnsi" w:hAnsiTheme="minorHAnsi" w:cstheme="minorHAnsi"/>
          <w:sz w:val="22"/>
          <w:szCs w:val="22"/>
        </w:rPr>
        <w:t xml:space="preserve"> štiri</w:t>
      </w:r>
      <w:r w:rsidRPr="00C95B4A">
        <w:rPr>
          <w:rFonts w:asciiTheme="minorHAnsi" w:hAnsiTheme="minorHAnsi" w:cstheme="minorHAnsi"/>
          <w:sz w:val="22"/>
          <w:szCs w:val="22"/>
        </w:rPr>
        <w:t xml:space="preserve"> decimaln</w:t>
      </w:r>
      <w:r w:rsidR="00B26C9B" w:rsidRPr="00C95B4A">
        <w:rPr>
          <w:rFonts w:asciiTheme="minorHAnsi" w:hAnsiTheme="minorHAnsi" w:cstheme="minorHAnsi"/>
          <w:sz w:val="22"/>
          <w:szCs w:val="22"/>
        </w:rPr>
        <w:t>a</w:t>
      </w:r>
      <w:r w:rsidRPr="00C95B4A">
        <w:rPr>
          <w:rFonts w:asciiTheme="minorHAnsi" w:hAnsiTheme="minorHAnsi" w:cstheme="minorHAnsi"/>
          <w:sz w:val="22"/>
          <w:szCs w:val="22"/>
        </w:rPr>
        <w:t xml:space="preserve"> mest</w:t>
      </w:r>
      <w:r w:rsidR="00B26C9B" w:rsidRPr="00C95B4A">
        <w:rPr>
          <w:rFonts w:asciiTheme="minorHAnsi" w:hAnsiTheme="minorHAnsi" w:cstheme="minorHAnsi"/>
          <w:sz w:val="22"/>
          <w:szCs w:val="22"/>
        </w:rPr>
        <w:t>a</w:t>
      </w:r>
      <w:r w:rsidRPr="00C95B4A">
        <w:rPr>
          <w:rFonts w:asciiTheme="minorHAnsi" w:hAnsiTheme="minorHAnsi" w:cstheme="minorHAnsi"/>
          <w:sz w:val="22"/>
          <w:szCs w:val="22"/>
        </w:rPr>
        <w:t>. Za pozicijo, za katero ponudnik ne navede cene ali vpiše »0,00</w:t>
      </w:r>
      <w:r w:rsidR="00B26C9B" w:rsidRPr="00C95B4A">
        <w:rPr>
          <w:rFonts w:asciiTheme="minorHAnsi" w:hAnsiTheme="minorHAnsi" w:cstheme="minorHAnsi"/>
          <w:sz w:val="22"/>
          <w:szCs w:val="22"/>
        </w:rPr>
        <w:t>00</w:t>
      </w:r>
      <w:r w:rsidRPr="00C95B4A">
        <w:rPr>
          <w:rFonts w:asciiTheme="minorHAnsi" w:hAnsiTheme="minorHAnsi" w:cstheme="minorHAnsi"/>
          <w:sz w:val="22"/>
          <w:szCs w:val="22"/>
        </w:rPr>
        <w:t xml:space="preserve">«, se šteje, da jo bo </w:t>
      </w:r>
      <w:r w:rsidR="00B26C9B" w:rsidRPr="00C95B4A">
        <w:rPr>
          <w:rFonts w:asciiTheme="minorHAnsi" w:hAnsiTheme="minorHAnsi" w:cstheme="minorHAnsi"/>
          <w:sz w:val="22"/>
          <w:szCs w:val="22"/>
        </w:rPr>
        <w:t>izvedel</w:t>
      </w:r>
      <w:r w:rsidRPr="00C95B4A">
        <w:rPr>
          <w:rFonts w:asciiTheme="minorHAnsi" w:hAnsiTheme="minorHAnsi" w:cstheme="minorHAnsi"/>
          <w:sz w:val="22"/>
          <w:szCs w:val="22"/>
        </w:rPr>
        <w:t xml:space="preserve"> brezplačno.</w:t>
      </w:r>
    </w:p>
    <w:p w14:paraId="3E79555F" w14:textId="77777777" w:rsidR="00CD19A8" w:rsidRPr="00C95B4A" w:rsidRDefault="00CD19A8" w:rsidP="00CD19A8">
      <w:pPr>
        <w:rPr>
          <w:rFonts w:asciiTheme="minorHAnsi" w:hAnsiTheme="minorHAnsi" w:cstheme="minorHAnsi"/>
          <w:sz w:val="22"/>
          <w:szCs w:val="22"/>
        </w:rPr>
      </w:pPr>
    </w:p>
    <w:p w14:paraId="4FCCE8E4" w14:textId="2B778B0E" w:rsidR="00CD19A8" w:rsidRPr="00C95B4A" w:rsidRDefault="00CD19A8" w:rsidP="7CA70656">
      <w:pPr>
        <w:rPr>
          <w:rFonts w:asciiTheme="minorHAnsi" w:hAnsiTheme="minorHAnsi" w:cstheme="minorBidi"/>
          <w:sz w:val="22"/>
          <w:szCs w:val="22"/>
        </w:rPr>
      </w:pPr>
      <w:r w:rsidRPr="7CA70656">
        <w:rPr>
          <w:rFonts w:asciiTheme="minorHAnsi" w:hAnsiTheme="minorHAnsi" w:cstheme="minorBidi"/>
          <w:sz w:val="22"/>
          <w:szCs w:val="22"/>
        </w:rPr>
        <w:t>Ponudbene cene iz Predračuna morajo vključevati vse stroške, ki jih bo imel ponudnik v zvezi z izpolnitvijo pogodbenih obveznosti in so fiksne na enoto mere za celotno obdobje trajanja pogodbe</w:t>
      </w:r>
      <w:r w:rsidR="1F093F8D" w:rsidRPr="7CA70656">
        <w:rPr>
          <w:rFonts w:asciiTheme="minorHAnsi" w:hAnsiTheme="minorHAnsi" w:cstheme="minorBidi"/>
          <w:sz w:val="22"/>
          <w:szCs w:val="22"/>
        </w:rPr>
        <w:t xml:space="preserve"> o izvedbi</w:t>
      </w:r>
      <w:r w:rsidRPr="7CA70656">
        <w:rPr>
          <w:rFonts w:asciiTheme="minorHAnsi" w:hAnsiTheme="minorHAnsi" w:cstheme="minorBidi"/>
          <w:sz w:val="22"/>
          <w:szCs w:val="22"/>
        </w:rPr>
        <w:t xml:space="preserve">. </w:t>
      </w:r>
    </w:p>
    <w:p w14:paraId="030F4255" w14:textId="77777777" w:rsidR="00CD19A8" w:rsidRPr="00C95B4A" w:rsidRDefault="00CD19A8" w:rsidP="00CD19A8">
      <w:pPr>
        <w:rPr>
          <w:rFonts w:asciiTheme="minorHAnsi" w:hAnsiTheme="minorHAnsi" w:cstheme="minorHAnsi"/>
          <w:sz w:val="22"/>
          <w:szCs w:val="22"/>
        </w:rPr>
      </w:pPr>
    </w:p>
    <w:p w14:paraId="7B705FA3" w14:textId="77777777" w:rsidR="00CD19A8" w:rsidRPr="00C95B4A" w:rsidRDefault="00CD19A8" w:rsidP="00CD19A8">
      <w:pPr>
        <w:rPr>
          <w:rFonts w:asciiTheme="minorHAnsi" w:hAnsiTheme="minorHAnsi" w:cstheme="minorHAnsi"/>
          <w:sz w:val="22"/>
          <w:szCs w:val="22"/>
        </w:rPr>
      </w:pPr>
      <w:r w:rsidRPr="00C95B4A">
        <w:rPr>
          <w:rFonts w:asciiTheme="minorHAnsi" w:hAnsiTheme="minorHAnsi" w:cstheme="minorHAnsi"/>
          <w:sz w:val="22"/>
          <w:szCs w:val="22"/>
        </w:rPr>
        <w:t>Ponudnik ne sme spreminjati vsebine Predračuna.</w:t>
      </w:r>
    </w:p>
    <w:p w14:paraId="2111E93B" w14:textId="77777777" w:rsidR="00CD19A8" w:rsidRPr="00C95B4A" w:rsidRDefault="00CD19A8" w:rsidP="00CD19A8">
      <w:pPr>
        <w:rPr>
          <w:rFonts w:asciiTheme="minorHAnsi" w:hAnsiTheme="minorHAnsi" w:cstheme="minorHAnsi"/>
          <w:sz w:val="22"/>
          <w:szCs w:val="22"/>
        </w:rPr>
      </w:pPr>
    </w:p>
    <w:p w14:paraId="472D2DF6" w14:textId="77777777" w:rsidR="00CD19A8" w:rsidRPr="00C95B4A" w:rsidRDefault="00CD19A8" w:rsidP="00CD19A8">
      <w:pPr>
        <w:rPr>
          <w:rFonts w:asciiTheme="minorHAnsi" w:hAnsiTheme="minorHAnsi" w:cstheme="minorHAnsi"/>
          <w:sz w:val="22"/>
          <w:szCs w:val="22"/>
        </w:rPr>
      </w:pPr>
      <w:r w:rsidRPr="00C95B4A">
        <w:rPr>
          <w:rFonts w:asciiTheme="minorHAnsi" w:hAnsiTheme="minorHAnsi" w:cstheme="minorHAnsi"/>
          <w:sz w:val="22"/>
          <w:szCs w:val="22"/>
        </w:rPr>
        <w:t>V primeru, da bo naročnik pri pregledu in ocenjevanju ponudb odkril očitne računske napake, bo ravnal v skladu s sedmim odstavkom 89. člena ZJN-3.</w:t>
      </w:r>
    </w:p>
    <w:p w14:paraId="2B4912AE" w14:textId="77777777" w:rsidR="00CD19A8" w:rsidRPr="00C95B4A" w:rsidRDefault="00CD19A8" w:rsidP="00CD19A8">
      <w:pPr>
        <w:rPr>
          <w:rFonts w:asciiTheme="minorHAnsi" w:hAnsiTheme="minorHAnsi" w:cstheme="minorHAnsi"/>
          <w:sz w:val="22"/>
          <w:szCs w:val="22"/>
        </w:rPr>
      </w:pPr>
    </w:p>
    <w:p w14:paraId="2D5E6EA9" w14:textId="77777777" w:rsidR="00CD19A8" w:rsidRDefault="00CD19A8" w:rsidP="00CD19A8">
      <w:pPr>
        <w:rPr>
          <w:rFonts w:asciiTheme="minorHAnsi" w:hAnsiTheme="minorHAnsi" w:cstheme="minorHAnsi"/>
          <w:sz w:val="22"/>
          <w:szCs w:val="22"/>
        </w:rPr>
      </w:pPr>
      <w:r w:rsidRPr="00C95B4A">
        <w:rPr>
          <w:rFonts w:asciiTheme="minorHAnsi" w:hAnsiTheme="minorHAnsi" w:cstheme="minorHAnsi"/>
          <w:sz w:val="22"/>
          <w:szCs w:val="22"/>
        </w:rPr>
        <w:t xml:space="preserve">Ponudnik skladno z zgornjimi zahtevami izpolni tudi Povzetek predračuna (rekapitulacija). </w:t>
      </w:r>
    </w:p>
    <w:p w14:paraId="1AC80DE2" w14:textId="77777777" w:rsidR="00EE5802" w:rsidRPr="00C95B4A" w:rsidRDefault="00EE5802" w:rsidP="00CD19A8">
      <w:pPr>
        <w:rPr>
          <w:rFonts w:asciiTheme="minorHAnsi" w:hAnsiTheme="minorHAnsi" w:cstheme="minorHAnsi"/>
          <w:sz w:val="22"/>
          <w:szCs w:val="22"/>
        </w:rPr>
      </w:pPr>
    </w:p>
    <w:p w14:paraId="07C94B55" w14:textId="77777777" w:rsidR="00CD19A8" w:rsidRPr="00C95B4A" w:rsidRDefault="00CD19A8" w:rsidP="00CD19A8">
      <w:pPr>
        <w:rPr>
          <w:rFonts w:asciiTheme="minorHAnsi" w:hAnsiTheme="minorHAnsi" w:cstheme="minorHAnsi"/>
          <w:b/>
          <w:sz w:val="22"/>
          <w:szCs w:val="22"/>
        </w:rPr>
      </w:pPr>
      <w:r w:rsidRPr="00C95B4A">
        <w:rPr>
          <w:rFonts w:asciiTheme="minorHAnsi" w:hAnsiTheme="minorHAnsi" w:cstheme="minorHAnsi"/>
          <w:b/>
          <w:sz w:val="22"/>
          <w:szCs w:val="22"/>
        </w:rPr>
        <w:t>Ponudnik v informacijskem sistemu e-JN v razdelek »Predračun« naloži izpolnjen obrazec »Povzetek predračuna (rekapitulacija)« v .</w:t>
      </w:r>
      <w:proofErr w:type="spellStart"/>
      <w:r w:rsidRPr="00C95B4A">
        <w:rPr>
          <w:rFonts w:asciiTheme="minorHAnsi" w:hAnsiTheme="minorHAnsi" w:cstheme="minorHAnsi"/>
          <w:b/>
          <w:sz w:val="22"/>
          <w:szCs w:val="22"/>
        </w:rPr>
        <w:t>pdf</w:t>
      </w:r>
      <w:proofErr w:type="spellEnd"/>
      <w:r w:rsidRPr="00C95B4A">
        <w:rPr>
          <w:rFonts w:asciiTheme="minorHAnsi" w:hAnsiTheme="minorHAnsi" w:cstheme="minorHAnsi"/>
          <w:b/>
          <w:sz w:val="22"/>
          <w:szCs w:val="22"/>
        </w:rPr>
        <w:t xml:space="preserve"> datoteki, ki bo dostopen na javnem odpiranju ponudb, obrazec </w:t>
      </w:r>
      <w:r w:rsidRPr="00C95B4A">
        <w:rPr>
          <w:rFonts w:asciiTheme="minorHAnsi" w:hAnsiTheme="minorHAnsi" w:cstheme="minorHAnsi"/>
          <w:b/>
          <w:sz w:val="22"/>
          <w:szCs w:val="22"/>
        </w:rPr>
        <w:lastRenderedPageBreak/>
        <w:t>»Predračun«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w:t>
      </w:r>
      <w:r w:rsidR="00834EC2" w:rsidRPr="00C95B4A">
        <w:rPr>
          <w:rFonts w:asciiTheme="minorHAnsi" w:hAnsiTheme="minorHAnsi" w:cstheme="minorHAnsi"/>
          <w:b/>
          <w:sz w:val="22"/>
          <w:szCs w:val="22"/>
        </w:rPr>
        <w:t xml:space="preserve">, zaželeno </w:t>
      </w:r>
      <w:r w:rsidRPr="00C95B4A">
        <w:rPr>
          <w:rFonts w:asciiTheme="minorHAnsi" w:hAnsiTheme="minorHAnsi" w:cstheme="minorHAnsi"/>
          <w:b/>
          <w:sz w:val="22"/>
          <w:szCs w:val="22"/>
        </w:rPr>
        <w:t xml:space="preserve">v aktivni </w:t>
      </w:r>
      <w:proofErr w:type="spellStart"/>
      <w:r w:rsidRPr="00C95B4A">
        <w:rPr>
          <w:rFonts w:asciiTheme="minorHAnsi" w:hAnsiTheme="minorHAnsi" w:cstheme="minorHAnsi"/>
          <w:b/>
          <w:sz w:val="22"/>
          <w:szCs w:val="22"/>
        </w:rPr>
        <w:t>excel</w:t>
      </w:r>
      <w:proofErr w:type="spellEnd"/>
      <w:r w:rsidRPr="00C95B4A">
        <w:rPr>
          <w:rFonts w:asciiTheme="minorHAnsi" w:hAnsiTheme="minorHAnsi" w:cstheme="minorHAnsi"/>
          <w:b/>
          <w:sz w:val="22"/>
          <w:szCs w:val="22"/>
        </w:rPr>
        <w:t xml:space="preserve"> datoteki!</w:t>
      </w:r>
    </w:p>
    <w:p w14:paraId="505BA025" w14:textId="77777777" w:rsidR="0019701A" w:rsidRPr="00C95B4A" w:rsidRDefault="0019701A" w:rsidP="00A648B3">
      <w:pPr>
        <w:keepNext/>
        <w:keepLines/>
        <w:numPr>
          <w:ilvl w:val="1"/>
          <w:numId w:val="1"/>
        </w:numPr>
        <w:tabs>
          <w:tab w:val="clear" w:pos="718"/>
          <w:tab w:val="num" w:pos="1285"/>
        </w:tabs>
        <w:spacing w:before="240" w:after="240"/>
        <w:ind w:left="578" w:hanging="578"/>
        <w:outlineLvl w:val="1"/>
        <w:rPr>
          <w:rFonts w:asciiTheme="minorHAnsi" w:hAnsiTheme="minorHAnsi" w:cstheme="minorHAnsi"/>
          <w:b/>
          <w:sz w:val="22"/>
          <w:szCs w:val="22"/>
        </w:rPr>
      </w:pPr>
      <w:r w:rsidRPr="00C95B4A">
        <w:rPr>
          <w:rFonts w:asciiTheme="minorHAnsi" w:hAnsiTheme="minorHAnsi" w:cstheme="minorHAnsi"/>
          <w:b/>
          <w:sz w:val="22"/>
          <w:szCs w:val="22"/>
        </w:rPr>
        <w:t>Rok izvedbe</w:t>
      </w:r>
      <w:r w:rsidR="007D4E66">
        <w:rPr>
          <w:rFonts w:asciiTheme="minorHAnsi" w:hAnsiTheme="minorHAnsi" w:cstheme="minorHAnsi"/>
          <w:b/>
          <w:sz w:val="22"/>
          <w:szCs w:val="22"/>
        </w:rPr>
        <w:t xml:space="preserve"> </w:t>
      </w:r>
      <w:r w:rsidRPr="00C95B4A">
        <w:rPr>
          <w:rFonts w:asciiTheme="minorHAnsi" w:hAnsiTheme="minorHAnsi" w:cstheme="minorHAnsi"/>
          <w:b/>
          <w:sz w:val="22"/>
          <w:szCs w:val="22"/>
        </w:rPr>
        <w:t>storitev</w:t>
      </w:r>
    </w:p>
    <w:p w14:paraId="661B81FB" w14:textId="77777777" w:rsidR="00474F40" w:rsidRPr="00C95B4A" w:rsidRDefault="00A169AD" w:rsidP="00A648B3">
      <w:pPr>
        <w:widowControl w:val="0"/>
        <w:suppressAutoHyphens/>
        <w:overflowPunct w:val="0"/>
        <w:autoSpaceDE w:val="0"/>
        <w:autoSpaceDN w:val="0"/>
        <w:spacing w:line="276" w:lineRule="auto"/>
        <w:textAlignment w:val="baseline"/>
        <w:rPr>
          <w:rFonts w:asciiTheme="minorHAnsi" w:hAnsiTheme="minorHAnsi" w:cstheme="minorHAnsi"/>
          <w:sz w:val="22"/>
          <w:szCs w:val="22"/>
        </w:rPr>
      </w:pPr>
      <w:r w:rsidRPr="00C95B4A">
        <w:rPr>
          <w:rFonts w:asciiTheme="minorHAnsi" w:hAnsiTheme="minorHAnsi" w:cstheme="minorHAnsi"/>
          <w:sz w:val="22"/>
          <w:szCs w:val="22"/>
        </w:rPr>
        <w:t>Rok</w:t>
      </w:r>
      <w:r w:rsidR="00050979" w:rsidRPr="00C95B4A">
        <w:rPr>
          <w:rFonts w:asciiTheme="minorHAnsi" w:hAnsiTheme="minorHAnsi" w:cstheme="minorHAnsi"/>
          <w:sz w:val="22"/>
          <w:szCs w:val="22"/>
        </w:rPr>
        <w:t xml:space="preserve">i izvedbe so </w:t>
      </w:r>
      <w:r w:rsidR="00474F40" w:rsidRPr="00C95B4A">
        <w:rPr>
          <w:rFonts w:asciiTheme="minorHAnsi" w:hAnsiTheme="minorHAnsi" w:cstheme="minorHAnsi"/>
          <w:sz w:val="22"/>
          <w:szCs w:val="22"/>
        </w:rPr>
        <w:t xml:space="preserve"> definiran</w:t>
      </w:r>
      <w:r w:rsidR="00050979" w:rsidRPr="00C95B4A">
        <w:rPr>
          <w:rFonts w:asciiTheme="minorHAnsi" w:hAnsiTheme="minorHAnsi" w:cstheme="minorHAnsi"/>
          <w:sz w:val="22"/>
          <w:szCs w:val="22"/>
        </w:rPr>
        <w:t>i</w:t>
      </w:r>
      <w:r w:rsidR="00474F40" w:rsidRPr="00C95B4A">
        <w:rPr>
          <w:rFonts w:asciiTheme="minorHAnsi" w:hAnsiTheme="minorHAnsi" w:cstheme="minorHAnsi"/>
          <w:sz w:val="22"/>
          <w:szCs w:val="22"/>
        </w:rPr>
        <w:t xml:space="preserve"> v </w:t>
      </w:r>
      <w:r w:rsidR="007D4E66">
        <w:rPr>
          <w:rFonts w:asciiTheme="minorHAnsi" w:hAnsiTheme="minorHAnsi" w:cstheme="minorHAnsi"/>
          <w:sz w:val="22"/>
          <w:szCs w:val="22"/>
        </w:rPr>
        <w:t xml:space="preserve">vzorcu </w:t>
      </w:r>
      <w:r w:rsidR="00B26C9B" w:rsidRPr="00C95B4A">
        <w:rPr>
          <w:rFonts w:asciiTheme="minorHAnsi" w:hAnsiTheme="minorHAnsi" w:cstheme="minorHAnsi"/>
          <w:sz w:val="22"/>
          <w:szCs w:val="22"/>
        </w:rPr>
        <w:t>pogodbe</w:t>
      </w:r>
      <w:r w:rsidR="007D4E66">
        <w:rPr>
          <w:rFonts w:asciiTheme="minorHAnsi" w:hAnsiTheme="minorHAnsi" w:cstheme="minorHAnsi"/>
          <w:sz w:val="22"/>
          <w:szCs w:val="22"/>
        </w:rPr>
        <w:t>.</w:t>
      </w:r>
    </w:p>
    <w:p w14:paraId="48567285" w14:textId="77777777" w:rsidR="00474F40" w:rsidRPr="00C95B4A" w:rsidRDefault="00474F40" w:rsidP="00A648B3">
      <w:pPr>
        <w:widowControl w:val="0"/>
        <w:suppressAutoHyphens/>
        <w:overflowPunct w:val="0"/>
        <w:autoSpaceDE w:val="0"/>
        <w:autoSpaceDN w:val="0"/>
        <w:spacing w:line="276" w:lineRule="auto"/>
        <w:textAlignment w:val="baseline"/>
        <w:rPr>
          <w:rFonts w:asciiTheme="minorHAnsi" w:hAnsiTheme="minorHAnsi" w:cstheme="minorHAnsi"/>
          <w:kern w:val="3"/>
          <w:sz w:val="22"/>
          <w:szCs w:val="22"/>
          <w:lang w:eastAsia="zh-CN"/>
        </w:rPr>
      </w:pPr>
    </w:p>
    <w:p w14:paraId="37742737" w14:textId="77777777" w:rsidR="00384CFF" w:rsidRPr="00C95B4A" w:rsidRDefault="0019701A" w:rsidP="7CA70656">
      <w:pPr>
        <w:widowControl w:val="0"/>
        <w:suppressAutoHyphens/>
        <w:overflowPunct w:val="0"/>
        <w:autoSpaceDE w:val="0"/>
        <w:autoSpaceDN w:val="0"/>
        <w:spacing w:line="276" w:lineRule="auto"/>
        <w:textAlignment w:val="baseline"/>
        <w:rPr>
          <w:rFonts w:asciiTheme="minorHAnsi" w:hAnsiTheme="minorHAnsi" w:cstheme="minorBidi"/>
          <w:kern w:val="3"/>
          <w:sz w:val="22"/>
          <w:szCs w:val="22"/>
          <w:lang w:eastAsia="zh-CN"/>
        </w:rPr>
      </w:pPr>
      <w:r w:rsidRPr="7CA70656">
        <w:rPr>
          <w:rFonts w:asciiTheme="minorHAnsi" w:hAnsiTheme="minorHAnsi" w:cstheme="minorBidi"/>
          <w:kern w:val="3"/>
          <w:sz w:val="22"/>
          <w:szCs w:val="22"/>
          <w:lang w:eastAsia="zh-CN"/>
        </w:rPr>
        <w:t xml:space="preserve">Ponudnik/izvajalec in naročnik se lahko </w:t>
      </w:r>
      <w:r w:rsidR="0008555C" w:rsidRPr="7CA70656">
        <w:rPr>
          <w:rFonts w:asciiTheme="minorHAnsi" w:hAnsiTheme="minorHAnsi" w:cstheme="minorBidi"/>
          <w:kern w:val="3"/>
          <w:sz w:val="22"/>
          <w:szCs w:val="22"/>
          <w:lang w:eastAsia="zh-CN"/>
        </w:rPr>
        <w:t xml:space="preserve">sporazumno </w:t>
      </w:r>
      <w:r w:rsidRPr="7CA70656">
        <w:rPr>
          <w:rFonts w:asciiTheme="minorHAnsi" w:hAnsiTheme="minorHAnsi" w:cstheme="minorBidi"/>
          <w:kern w:val="3"/>
          <w:sz w:val="22"/>
          <w:szCs w:val="22"/>
          <w:lang w:eastAsia="zh-CN"/>
        </w:rPr>
        <w:t xml:space="preserve">dogovorita za spremembo rokov za izvedbo predmeta javnega naročila </w:t>
      </w:r>
      <w:r w:rsidRPr="7CA70656">
        <w:rPr>
          <w:rFonts w:asciiTheme="minorHAnsi" w:hAnsiTheme="minorHAnsi" w:cstheme="minorBidi"/>
          <w:sz w:val="22"/>
          <w:szCs w:val="22"/>
          <w:lang w:eastAsia="zh-CN"/>
        </w:rPr>
        <w:t>z dodatki (aneksi) k sklenjeni pogodbi</w:t>
      </w:r>
      <w:r w:rsidRPr="7CA70656">
        <w:rPr>
          <w:rFonts w:asciiTheme="minorHAnsi" w:hAnsiTheme="minorHAnsi" w:cstheme="minorBidi"/>
          <w:kern w:val="3"/>
          <w:sz w:val="22"/>
          <w:szCs w:val="22"/>
          <w:lang w:eastAsia="zh-CN"/>
        </w:rPr>
        <w:t>, kar ne predstavlja bistvene spremembe pogodbe.</w:t>
      </w:r>
    </w:p>
    <w:p w14:paraId="7E114D15" w14:textId="77777777" w:rsidR="00AE3A96" w:rsidRDefault="00AE3A96" w:rsidP="00AE3A96">
      <w:pPr>
        <w:widowControl w:val="0"/>
        <w:suppressAutoHyphens/>
        <w:overflowPunct w:val="0"/>
        <w:autoSpaceDE w:val="0"/>
        <w:autoSpaceDN w:val="0"/>
        <w:spacing w:line="276" w:lineRule="auto"/>
        <w:textAlignment w:val="baseline"/>
        <w:rPr>
          <w:rFonts w:asciiTheme="minorHAnsi" w:hAnsiTheme="minorHAnsi" w:cstheme="minorHAnsi"/>
          <w:kern w:val="3"/>
          <w:sz w:val="22"/>
          <w:szCs w:val="22"/>
          <w:lang w:eastAsia="zh-CN"/>
        </w:rPr>
      </w:pPr>
    </w:p>
    <w:p w14:paraId="78C7123D" w14:textId="77777777" w:rsidR="00AE3A96" w:rsidRPr="00AE3A96" w:rsidRDefault="00AE3A96" w:rsidP="00AE3A96">
      <w:pPr>
        <w:widowControl w:val="0"/>
        <w:suppressAutoHyphens/>
        <w:overflowPunct w:val="0"/>
        <w:autoSpaceDE w:val="0"/>
        <w:autoSpaceDN w:val="0"/>
        <w:spacing w:line="276" w:lineRule="auto"/>
        <w:textAlignment w:val="baseline"/>
        <w:rPr>
          <w:rFonts w:asciiTheme="minorHAnsi" w:hAnsiTheme="minorHAnsi" w:cstheme="minorHAnsi"/>
          <w:kern w:val="3"/>
          <w:sz w:val="22"/>
          <w:szCs w:val="22"/>
          <w:lang w:eastAsia="zh-CN"/>
        </w:rPr>
      </w:pPr>
      <w:r w:rsidRPr="00AE3A96">
        <w:rPr>
          <w:rFonts w:asciiTheme="minorHAnsi" w:hAnsiTheme="minorHAnsi" w:cstheme="minorHAnsi"/>
          <w:kern w:val="3"/>
          <w:sz w:val="22"/>
          <w:szCs w:val="22"/>
          <w:lang w:eastAsia="zh-CN"/>
        </w:rPr>
        <w:t>Naročnik bo pri oddaji naslednjih naročil v okviru odpiranja konkurence v vsakem konkretnem povabilu navedel rok</w:t>
      </w:r>
      <w:r>
        <w:rPr>
          <w:rFonts w:asciiTheme="minorHAnsi" w:hAnsiTheme="minorHAnsi" w:cstheme="minorHAnsi"/>
          <w:kern w:val="3"/>
          <w:sz w:val="22"/>
          <w:szCs w:val="22"/>
          <w:lang w:eastAsia="zh-CN"/>
        </w:rPr>
        <w:t>e</w:t>
      </w:r>
      <w:r w:rsidRPr="00AE3A96">
        <w:rPr>
          <w:rFonts w:asciiTheme="minorHAnsi" w:hAnsiTheme="minorHAnsi" w:cstheme="minorHAnsi"/>
          <w:kern w:val="3"/>
          <w:sz w:val="22"/>
          <w:szCs w:val="22"/>
          <w:lang w:eastAsia="zh-CN"/>
        </w:rPr>
        <w:t xml:space="preserve"> dobav</w:t>
      </w:r>
      <w:r>
        <w:rPr>
          <w:rFonts w:asciiTheme="minorHAnsi" w:hAnsiTheme="minorHAnsi" w:cstheme="minorHAnsi"/>
          <w:kern w:val="3"/>
          <w:sz w:val="22"/>
          <w:szCs w:val="22"/>
          <w:lang w:eastAsia="zh-CN"/>
        </w:rPr>
        <w:t xml:space="preserve"> in storitev</w:t>
      </w:r>
      <w:r w:rsidRPr="00AE3A96">
        <w:rPr>
          <w:rFonts w:asciiTheme="minorHAnsi" w:hAnsiTheme="minorHAnsi" w:cstheme="minorHAnsi"/>
          <w:kern w:val="3"/>
          <w:sz w:val="22"/>
          <w:szCs w:val="22"/>
          <w:lang w:eastAsia="zh-CN"/>
        </w:rPr>
        <w:t>.</w:t>
      </w:r>
    </w:p>
    <w:p w14:paraId="0813B8DB" w14:textId="77777777" w:rsidR="00F1058F" w:rsidRPr="00C95B4A" w:rsidRDefault="00F1058F" w:rsidP="006E7F74">
      <w:pPr>
        <w:widowControl w:val="0"/>
        <w:suppressAutoHyphens/>
        <w:overflowPunct w:val="0"/>
        <w:autoSpaceDE w:val="0"/>
        <w:autoSpaceDN w:val="0"/>
        <w:spacing w:line="276" w:lineRule="auto"/>
        <w:textAlignment w:val="baseline"/>
        <w:rPr>
          <w:rFonts w:asciiTheme="minorHAnsi" w:hAnsiTheme="minorHAnsi" w:cstheme="minorHAnsi"/>
          <w:kern w:val="3"/>
          <w:sz w:val="22"/>
          <w:szCs w:val="22"/>
          <w:lang w:eastAsia="zh-CN"/>
        </w:rPr>
      </w:pPr>
    </w:p>
    <w:p w14:paraId="77A7656C" w14:textId="77777777" w:rsidR="00C52D7F" w:rsidRPr="00C95B4A" w:rsidRDefault="00B456B8" w:rsidP="00435463">
      <w:pPr>
        <w:pStyle w:val="Naslov1"/>
        <w:rPr>
          <w:rFonts w:asciiTheme="minorHAnsi" w:hAnsiTheme="minorHAnsi" w:cstheme="minorHAnsi"/>
          <w:sz w:val="22"/>
          <w:szCs w:val="22"/>
        </w:rPr>
      </w:pPr>
      <w:r w:rsidRPr="00C95B4A">
        <w:rPr>
          <w:rFonts w:asciiTheme="minorHAnsi" w:hAnsiTheme="minorHAnsi" w:cstheme="minorHAnsi"/>
          <w:sz w:val="22"/>
          <w:szCs w:val="22"/>
        </w:rPr>
        <w:t>PRIJAVA/</w:t>
      </w:r>
      <w:r w:rsidR="00AA64E3" w:rsidRPr="00C95B4A">
        <w:rPr>
          <w:rFonts w:asciiTheme="minorHAnsi" w:hAnsiTheme="minorHAnsi" w:cstheme="minorHAnsi"/>
          <w:sz w:val="22"/>
          <w:szCs w:val="22"/>
        </w:rPr>
        <w:t>PONUDBA</w:t>
      </w:r>
    </w:p>
    <w:p w14:paraId="6BEAE574"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Jezik</w:t>
      </w:r>
    </w:p>
    <w:p w14:paraId="2D7191D9" w14:textId="77777777" w:rsidR="00050979" w:rsidRPr="00C95B4A" w:rsidRDefault="00050979" w:rsidP="7CA70656">
      <w:pPr>
        <w:spacing w:afterLines="119" w:after="285" w:line="288" w:lineRule="atLeast"/>
        <w:rPr>
          <w:rFonts w:asciiTheme="minorHAnsi" w:eastAsia="Calibri" w:hAnsiTheme="minorHAnsi" w:cstheme="minorBidi"/>
          <w:sz w:val="22"/>
          <w:szCs w:val="22"/>
        </w:rPr>
      </w:pPr>
      <w:r w:rsidRPr="7CA70656">
        <w:rPr>
          <w:rFonts w:asciiTheme="minorHAnsi" w:eastAsia="Calibri" w:hAnsiTheme="minorHAnsi" w:cstheme="minorBidi"/>
          <w:sz w:val="22"/>
          <w:szCs w:val="22"/>
        </w:rPr>
        <w:t xml:space="preserve">Postopek javnega naročanja poteka v slovenskem jeziku. </w:t>
      </w:r>
    </w:p>
    <w:p w14:paraId="78F4EB4D" w14:textId="77777777" w:rsidR="00050979" w:rsidRPr="00C95B4A" w:rsidRDefault="00050979" w:rsidP="00050979">
      <w:pPr>
        <w:spacing w:afterLines="119" w:after="285"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 xml:space="preserve">Ponudnik mora izdelati prijavo/ponudbo v slovenskem jeziku. V slovenskem jeziku morajo biti vsi ponudbeni dokumenti z izjemo certifikatov, tehničnih dokazil in preizkusov ter neobveznega komercialnega informativnega gradiva, ki je lahko v angleškem jeziku. </w:t>
      </w:r>
    </w:p>
    <w:p w14:paraId="66F3CF06" w14:textId="77777777" w:rsidR="00050979" w:rsidRPr="00C95B4A" w:rsidRDefault="00050979" w:rsidP="00050979">
      <w:pPr>
        <w:spacing w:afterLines="119" w:after="285"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Vsa dokazila za izpolnjevanje sposobnosti, ki so v tujem jeziku, morajo biti prevedena v slovenski jezik. Ponudnik priloži v ponudbeni dokumentaciji original dokumenta v tujem jeziku, zraven pa slovenski prevod dokumenta.</w:t>
      </w:r>
    </w:p>
    <w:p w14:paraId="325A024E" w14:textId="77777777" w:rsidR="00050979" w:rsidRPr="00C95B4A" w:rsidRDefault="00050979" w:rsidP="00050979">
      <w:pPr>
        <w:spacing w:afterLines="119" w:after="285"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Če naročnik ob pregledovanju in ocenjevanju prijav/ponudb meni, da je potrebno del prijave/ponudbe, ki ni predložen v slovenskem jeziku, prevesti v slovenski jezik, lahko od ponudnika zahteva, da to stori na lastne stroške ter mu za to določi ustrezen rok.</w:t>
      </w:r>
    </w:p>
    <w:p w14:paraId="42173E1B" w14:textId="77777777" w:rsidR="00050979" w:rsidRPr="00C95B4A" w:rsidRDefault="00050979" w:rsidP="00050979">
      <w:pPr>
        <w:tabs>
          <w:tab w:val="left" w:pos="284"/>
          <w:tab w:val="left" w:pos="851"/>
          <w:tab w:val="left" w:pos="1701"/>
        </w:tabs>
        <w:rPr>
          <w:rFonts w:asciiTheme="minorHAnsi" w:hAnsiTheme="minorHAnsi" w:cstheme="minorHAnsi"/>
          <w:sz w:val="22"/>
          <w:szCs w:val="22"/>
        </w:rPr>
      </w:pPr>
      <w:r w:rsidRPr="00C95B4A">
        <w:rPr>
          <w:rFonts w:asciiTheme="minorHAnsi" w:eastAsia="Calibri" w:hAnsiTheme="minorHAnsi" w:cstheme="minorHAnsi"/>
          <w:iCs/>
          <w:sz w:val="22"/>
          <w:szCs w:val="22"/>
        </w:rPr>
        <w:t>Za presojo spornih vprašanj se vedno uporablja razpisna dokumentacija v slovenskem jeziku in prijava</w:t>
      </w:r>
      <w:r w:rsidR="00515585">
        <w:rPr>
          <w:rFonts w:asciiTheme="minorHAnsi" w:eastAsia="Calibri" w:hAnsiTheme="minorHAnsi" w:cstheme="minorHAnsi"/>
          <w:iCs/>
          <w:sz w:val="22"/>
          <w:szCs w:val="22"/>
        </w:rPr>
        <w:t>/ponudba</w:t>
      </w:r>
      <w:r w:rsidRPr="00C95B4A">
        <w:rPr>
          <w:rFonts w:asciiTheme="minorHAnsi" w:eastAsia="Calibri" w:hAnsiTheme="minorHAnsi" w:cstheme="minorHAnsi"/>
          <w:iCs/>
          <w:sz w:val="22"/>
          <w:szCs w:val="22"/>
        </w:rPr>
        <w:t xml:space="preserve"> v slovenskem jeziku, če pa je bila dokumentacija ali del dokumentacije </w:t>
      </w:r>
      <w:r w:rsidRPr="00C95B4A">
        <w:rPr>
          <w:rFonts w:asciiTheme="minorHAnsi" w:hAnsiTheme="minorHAnsi" w:cstheme="minorHAnsi"/>
          <w:sz w:val="22"/>
          <w:szCs w:val="22"/>
        </w:rPr>
        <w:t>podan v tujem jeziku, pa tuji jezik.</w:t>
      </w:r>
    </w:p>
    <w:p w14:paraId="10B66E80"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Dopustnost </w:t>
      </w:r>
      <w:r w:rsidR="00515585">
        <w:rPr>
          <w:rFonts w:asciiTheme="minorHAnsi" w:hAnsiTheme="minorHAnsi" w:cstheme="minorHAnsi"/>
          <w:sz w:val="22"/>
          <w:szCs w:val="22"/>
        </w:rPr>
        <w:t>prijave/</w:t>
      </w:r>
      <w:r w:rsidR="00AA64E3" w:rsidRPr="00C95B4A">
        <w:rPr>
          <w:rFonts w:asciiTheme="minorHAnsi" w:hAnsiTheme="minorHAnsi" w:cstheme="minorHAnsi"/>
          <w:sz w:val="22"/>
          <w:szCs w:val="22"/>
        </w:rPr>
        <w:t>ponudbe</w:t>
      </w:r>
    </w:p>
    <w:p w14:paraId="41B9CC10" w14:textId="77777777" w:rsidR="00CE56C5" w:rsidRPr="00C95B4A" w:rsidRDefault="00CE56C5" w:rsidP="00A648B3">
      <w:pPr>
        <w:spacing w:after="119"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 xml:space="preserve">Dopustna bo tista </w:t>
      </w:r>
      <w:r w:rsidR="00050979" w:rsidRPr="00C95B4A">
        <w:rPr>
          <w:rFonts w:asciiTheme="minorHAnsi" w:eastAsia="Calibri" w:hAnsiTheme="minorHAnsi" w:cstheme="minorHAnsi"/>
          <w:iCs/>
          <w:sz w:val="22"/>
          <w:szCs w:val="22"/>
        </w:rPr>
        <w:t>prijava/</w:t>
      </w:r>
      <w:r w:rsidRPr="00C95B4A">
        <w:rPr>
          <w:rFonts w:asciiTheme="minorHAnsi" w:eastAsia="Calibri" w:hAnsiTheme="minorHAnsi" w:cstheme="minorHAnsi"/>
          <w:iCs/>
          <w:sz w:val="22"/>
          <w:szCs w:val="22"/>
        </w:rPr>
        <w:t xml:space="preserve">ponudba, ki jo bo predložil ponudnik, za katerega ne obstajajo razlogi za izključitev in ki izpolnjuje pogoje za sodelovanje, njegova </w:t>
      </w:r>
      <w:r w:rsidR="00DF193D" w:rsidRPr="00C95B4A">
        <w:rPr>
          <w:rFonts w:asciiTheme="minorHAnsi" w:eastAsia="Calibri" w:hAnsiTheme="minorHAnsi" w:cstheme="minorHAnsi"/>
          <w:iCs/>
          <w:sz w:val="22"/>
          <w:szCs w:val="22"/>
        </w:rPr>
        <w:t>prijava/</w:t>
      </w:r>
      <w:r w:rsidRPr="00C95B4A">
        <w:rPr>
          <w:rFonts w:asciiTheme="minorHAnsi" w:eastAsia="Calibri" w:hAnsiTheme="minorHAnsi" w:cstheme="minorHAnsi"/>
          <w:iCs/>
          <w:sz w:val="22"/>
          <w:szCs w:val="22"/>
        </w:rPr>
        <w:t xml:space="preserve">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0FD6580F" w14:textId="77777777" w:rsidR="00CE56C5" w:rsidRPr="00C95B4A" w:rsidRDefault="00CE56C5" w:rsidP="00A648B3">
      <w:pPr>
        <w:spacing w:after="119"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lastRenderedPageBreak/>
        <w:t xml:space="preserve">Ponudnik mora pri pripravi </w:t>
      </w:r>
      <w:r w:rsidR="00050979" w:rsidRPr="00C95B4A">
        <w:rPr>
          <w:rFonts w:asciiTheme="minorHAnsi" w:eastAsia="Calibri" w:hAnsiTheme="minorHAnsi" w:cstheme="minorHAnsi"/>
          <w:iCs/>
          <w:sz w:val="22"/>
          <w:szCs w:val="22"/>
        </w:rPr>
        <w:t>prijave/</w:t>
      </w:r>
      <w:r w:rsidRPr="00C95B4A">
        <w:rPr>
          <w:rFonts w:asciiTheme="minorHAnsi" w:eastAsia="Calibri" w:hAnsiTheme="minorHAnsi" w:cstheme="minorHAnsi"/>
          <w:iCs/>
          <w:sz w:val="22"/>
          <w:szCs w:val="22"/>
        </w:rPr>
        <w:t>ponudbe in izpolnjevanju obrazcev upoštevati navodila ponudnikom v celoti.</w:t>
      </w:r>
    </w:p>
    <w:p w14:paraId="2CFCED8D"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Listine v </w:t>
      </w:r>
      <w:r w:rsidR="00DF193D" w:rsidRPr="00C95B4A">
        <w:rPr>
          <w:rFonts w:asciiTheme="minorHAnsi" w:hAnsiTheme="minorHAnsi" w:cstheme="minorHAnsi"/>
          <w:sz w:val="22"/>
          <w:szCs w:val="22"/>
        </w:rPr>
        <w:t>prijavi/</w:t>
      </w:r>
      <w:r w:rsidR="00CE56C5" w:rsidRPr="00C95B4A">
        <w:rPr>
          <w:rFonts w:asciiTheme="minorHAnsi" w:hAnsiTheme="minorHAnsi" w:cstheme="minorHAnsi"/>
          <w:sz w:val="22"/>
          <w:szCs w:val="22"/>
        </w:rPr>
        <w:t>ponudbi</w:t>
      </w:r>
    </w:p>
    <w:p w14:paraId="7E31F33D" w14:textId="77777777" w:rsidR="002429B6" w:rsidRPr="00C95B4A" w:rsidRDefault="00C52D7F" w:rsidP="00A648B3">
      <w:pPr>
        <w:spacing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FB7E55" w:rsidRPr="00C95B4A">
        <w:rPr>
          <w:rFonts w:asciiTheme="minorHAnsi" w:eastAsia="Calibri" w:hAnsiTheme="minorHAnsi" w:cstheme="minorHAnsi"/>
          <w:iCs/>
          <w:sz w:val="22"/>
          <w:szCs w:val="22"/>
        </w:rPr>
        <w:t>prijav/</w:t>
      </w:r>
      <w:r w:rsidRPr="00C95B4A">
        <w:rPr>
          <w:rFonts w:asciiTheme="minorHAnsi" w:eastAsia="Calibri" w:hAnsiTheme="minorHAnsi" w:cstheme="minorHAnsi"/>
          <w:iCs/>
          <w:sz w:val="22"/>
          <w:szCs w:val="22"/>
        </w:rPr>
        <w:t>p</w:t>
      </w:r>
      <w:r w:rsidR="00CE56C5" w:rsidRPr="00C95B4A">
        <w:rPr>
          <w:rFonts w:asciiTheme="minorHAnsi" w:eastAsia="Calibri" w:hAnsiTheme="minorHAnsi" w:cstheme="minorHAnsi"/>
          <w:iCs/>
          <w:sz w:val="22"/>
          <w:szCs w:val="22"/>
        </w:rPr>
        <w:t>onudb</w:t>
      </w:r>
      <w:r w:rsidR="00EB123D" w:rsidRPr="00C95B4A">
        <w:rPr>
          <w:rFonts w:asciiTheme="minorHAnsi" w:eastAsia="Calibri" w:hAnsiTheme="minorHAnsi" w:cstheme="minorHAnsi"/>
          <w:iCs/>
          <w:sz w:val="22"/>
          <w:szCs w:val="22"/>
        </w:rPr>
        <w:t>.</w:t>
      </w:r>
    </w:p>
    <w:p w14:paraId="5D4D7421"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Veljavnost </w:t>
      </w:r>
      <w:r w:rsidR="00050979" w:rsidRPr="00C95B4A">
        <w:rPr>
          <w:rFonts w:asciiTheme="minorHAnsi" w:hAnsiTheme="minorHAnsi" w:cstheme="minorHAnsi"/>
          <w:sz w:val="22"/>
          <w:szCs w:val="22"/>
        </w:rPr>
        <w:t>prijav/</w:t>
      </w:r>
      <w:r w:rsidR="00A140DC" w:rsidRPr="00C95B4A">
        <w:rPr>
          <w:rFonts w:asciiTheme="minorHAnsi" w:hAnsiTheme="minorHAnsi" w:cstheme="minorHAnsi"/>
          <w:sz w:val="22"/>
          <w:szCs w:val="22"/>
        </w:rPr>
        <w:t>ponudb</w:t>
      </w:r>
    </w:p>
    <w:p w14:paraId="7F6CF153" w14:textId="77777777" w:rsidR="00792EA9" w:rsidRPr="00C95B4A" w:rsidRDefault="00792EA9" w:rsidP="00A648B3">
      <w:pPr>
        <w:tabs>
          <w:tab w:val="left" w:pos="284"/>
          <w:tab w:val="left" w:pos="851"/>
          <w:tab w:val="left" w:pos="1701"/>
        </w:tabs>
        <w:rPr>
          <w:rFonts w:asciiTheme="minorHAnsi" w:hAnsiTheme="minorHAnsi" w:cstheme="minorHAnsi"/>
          <w:sz w:val="22"/>
          <w:szCs w:val="22"/>
        </w:rPr>
      </w:pPr>
      <w:r w:rsidRPr="00C95B4A">
        <w:rPr>
          <w:rFonts w:asciiTheme="minorHAnsi" w:hAnsiTheme="minorHAnsi" w:cstheme="minorHAnsi"/>
          <w:sz w:val="22"/>
          <w:szCs w:val="22"/>
        </w:rPr>
        <w:t>Vse p</w:t>
      </w:r>
      <w:r w:rsidR="00050979" w:rsidRPr="00C95B4A">
        <w:rPr>
          <w:rFonts w:asciiTheme="minorHAnsi" w:hAnsiTheme="minorHAnsi" w:cstheme="minorHAnsi"/>
          <w:sz w:val="22"/>
          <w:szCs w:val="22"/>
        </w:rPr>
        <w:t>rijave</w:t>
      </w:r>
      <w:r w:rsidRPr="00C95B4A">
        <w:rPr>
          <w:rFonts w:asciiTheme="minorHAnsi" w:hAnsiTheme="minorHAnsi" w:cstheme="minorHAnsi"/>
          <w:sz w:val="22"/>
          <w:szCs w:val="22"/>
        </w:rPr>
        <w:t xml:space="preserve"> morajo biti veljavne najmanj </w:t>
      </w:r>
      <w:r w:rsidR="00050979" w:rsidRPr="00C95B4A">
        <w:rPr>
          <w:rFonts w:asciiTheme="minorHAnsi" w:hAnsiTheme="minorHAnsi" w:cstheme="minorHAnsi"/>
          <w:b/>
          <w:sz w:val="22"/>
          <w:szCs w:val="22"/>
        </w:rPr>
        <w:t>120</w:t>
      </w:r>
      <w:r w:rsidRPr="00C95B4A">
        <w:rPr>
          <w:rFonts w:asciiTheme="minorHAnsi" w:hAnsiTheme="minorHAnsi" w:cstheme="minorHAnsi"/>
          <w:sz w:val="22"/>
          <w:szCs w:val="22"/>
        </w:rPr>
        <w:t xml:space="preserve"> dni po roku za oddajo p</w:t>
      </w:r>
      <w:r w:rsidR="00050979" w:rsidRPr="00C95B4A">
        <w:rPr>
          <w:rFonts w:asciiTheme="minorHAnsi" w:hAnsiTheme="minorHAnsi" w:cstheme="minorHAnsi"/>
          <w:sz w:val="22"/>
          <w:szCs w:val="22"/>
        </w:rPr>
        <w:t>rijav</w:t>
      </w:r>
      <w:r w:rsidRPr="00C95B4A">
        <w:rPr>
          <w:rFonts w:asciiTheme="minorHAnsi" w:hAnsiTheme="minorHAnsi" w:cstheme="minorHAnsi"/>
          <w:sz w:val="22"/>
          <w:szCs w:val="22"/>
        </w:rPr>
        <w:t>.</w:t>
      </w:r>
    </w:p>
    <w:p w14:paraId="1172E71B" w14:textId="77777777" w:rsidR="00A140DC" w:rsidRPr="00C95B4A" w:rsidRDefault="00A140DC" w:rsidP="00A648B3">
      <w:pPr>
        <w:tabs>
          <w:tab w:val="left" w:pos="284"/>
          <w:tab w:val="left" w:pos="851"/>
          <w:tab w:val="left" w:pos="1701"/>
        </w:tabs>
        <w:rPr>
          <w:rFonts w:asciiTheme="minorHAnsi" w:hAnsiTheme="minorHAnsi" w:cstheme="minorHAnsi"/>
          <w:sz w:val="22"/>
          <w:szCs w:val="22"/>
        </w:rPr>
      </w:pPr>
    </w:p>
    <w:p w14:paraId="0018A44B" w14:textId="77777777" w:rsidR="00050979" w:rsidRPr="00C95B4A" w:rsidRDefault="00050979" w:rsidP="00A648B3">
      <w:pPr>
        <w:tabs>
          <w:tab w:val="left" w:pos="284"/>
          <w:tab w:val="left" w:pos="851"/>
          <w:tab w:val="left" w:pos="1701"/>
        </w:tabs>
        <w:rPr>
          <w:rFonts w:asciiTheme="minorHAnsi" w:hAnsiTheme="minorHAnsi" w:cstheme="minorHAnsi"/>
          <w:sz w:val="22"/>
          <w:szCs w:val="22"/>
        </w:rPr>
      </w:pPr>
      <w:r w:rsidRPr="00C95B4A">
        <w:rPr>
          <w:rFonts w:asciiTheme="minorHAnsi" w:hAnsiTheme="minorHAnsi" w:cstheme="minorHAnsi"/>
          <w:sz w:val="22"/>
          <w:szCs w:val="22"/>
        </w:rPr>
        <w:t xml:space="preserve">Veljavnost ponudb, ki jih bodo ponudniki posredovali v 2. fazi postopka,  bo najmanj </w:t>
      </w:r>
      <w:r w:rsidRPr="00C95B4A">
        <w:rPr>
          <w:rFonts w:asciiTheme="minorHAnsi" w:hAnsiTheme="minorHAnsi" w:cstheme="minorHAnsi"/>
          <w:b/>
          <w:sz w:val="22"/>
          <w:szCs w:val="22"/>
        </w:rPr>
        <w:t>120</w:t>
      </w:r>
      <w:r w:rsidRPr="00C95B4A">
        <w:rPr>
          <w:rFonts w:asciiTheme="minorHAnsi" w:hAnsiTheme="minorHAnsi" w:cstheme="minorHAnsi"/>
          <w:sz w:val="22"/>
          <w:szCs w:val="22"/>
        </w:rPr>
        <w:t xml:space="preserve"> dni po roku za oddajo ponudb.</w:t>
      </w:r>
    </w:p>
    <w:p w14:paraId="4C638E89" w14:textId="77777777" w:rsidR="00050979" w:rsidRPr="00C95B4A" w:rsidRDefault="00050979" w:rsidP="00A648B3">
      <w:pPr>
        <w:tabs>
          <w:tab w:val="left" w:pos="284"/>
          <w:tab w:val="left" w:pos="851"/>
          <w:tab w:val="left" w:pos="1701"/>
        </w:tabs>
        <w:rPr>
          <w:rFonts w:asciiTheme="minorHAnsi" w:hAnsiTheme="minorHAnsi" w:cstheme="minorHAnsi"/>
          <w:sz w:val="22"/>
          <w:szCs w:val="22"/>
        </w:rPr>
      </w:pPr>
    </w:p>
    <w:p w14:paraId="1C76E884" w14:textId="00429D4D" w:rsidR="002429B6" w:rsidRPr="00C95B4A" w:rsidRDefault="00792EA9" w:rsidP="7CA70656">
      <w:pPr>
        <w:tabs>
          <w:tab w:val="left" w:pos="284"/>
          <w:tab w:val="left" w:pos="851"/>
          <w:tab w:val="left" w:pos="1701"/>
        </w:tabs>
        <w:rPr>
          <w:color w:val="9EA2FF"/>
        </w:rPr>
      </w:pPr>
      <w:r w:rsidRPr="7CA70656">
        <w:rPr>
          <w:rFonts w:asciiTheme="minorHAnsi" w:hAnsiTheme="minorHAnsi" w:cstheme="minorBidi"/>
          <w:sz w:val="22"/>
          <w:szCs w:val="22"/>
        </w:rPr>
        <w:t>Naročnik lahko zahteva od ponudnikov podaljšanje roka veljavnosti ponudbe. Zahteva in odgovor morata biti poslana v pisni obliki</w:t>
      </w:r>
      <w:r w:rsidR="00086E06" w:rsidRPr="7CA70656">
        <w:rPr>
          <w:rFonts w:asciiTheme="minorHAnsi" w:hAnsiTheme="minorHAnsi" w:cstheme="minorBidi"/>
          <w:sz w:val="22"/>
          <w:szCs w:val="22"/>
        </w:rPr>
        <w:t>.</w:t>
      </w:r>
    </w:p>
    <w:p w14:paraId="03A64CDE" w14:textId="552C7C32" w:rsidR="002429B6" w:rsidRPr="00C95B4A" w:rsidRDefault="002429B6" w:rsidP="7CA70656">
      <w:pPr>
        <w:tabs>
          <w:tab w:val="left" w:pos="284"/>
          <w:tab w:val="left" w:pos="851"/>
          <w:tab w:val="left" w:pos="1701"/>
        </w:tabs>
        <w:rPr>
          <w:rFonts w:ascii="Segoe UI" w:eastAsia="Segoe UI" w:hAnsi="Segoe UI" w:cs="Segoe UI"/>
          <w:color w:val="9EA2FF"/>
          <w:sz w:val="19"/>
          <w:szCs w:val="19"/>
        </w:rPr>
      </w:pPr>
    </w:p>
    <w:p w14:paraId="22600DF1" w14:textId="7951E9A9" w:rsidR="002429B6" w:rsidRPr="001934A2" w:rsidRDefault="68451057" w:rsidP="7CA70656">
      <w:pPr>
        <w:tabs>
          <w:tab w:val="left" w:pos="284"/>
          <w:tab w:val="left" w:pos="851"/>
          <w:tab w:val="left" w:pos="1701"/>
        </w:tabs>
        <w:rPr>
          <w:rFonts w:asciiTheme="minorHAnsi" w:hAnsiTheme="minorHAnsi" w:cstheme="minorBidi"/>
          <w:sz w:val="22"/>
          <w:szCs w:val="22"/>
        </w:rPr>
      </w:pPr>
      <w:r w:rsidRPr="001934A2">
        <w:rPr>
          <w:rFonts w:asciiTheme="minorHAnsi" w:hAnsiTheme="minorHAnsi" w:cstheme="minorBidi"/>
          <w:sz w:val="22"/>
          <w:szCs w:val="22"/>
        </w:rPr>
        <w:t>Naročnik in ponudniki se dogovorijo, da bodo v izjemnih okoliščinah na zahtevo naročnika, ponudniki podaljšali čas veljavnosti ponudb za dodatno obdobje, določeno s strani naročnika.</w:t>
      </w:r>
    </w:p>
    <w:p w14:paraId="5A039471" w14:textId="77777777" w:rsidR="00C52D7F" w:rsidRPr="00C95B4A" w:rsidRDefault="00336041"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Priprava in oddaja </w:t>
      </w:r>
      <w:r w:rsidR="00C85B40" w:rsidRPr="00C95B4A">
        <w:rPr>
          <w:rFonts w:asciiTheme="minorHAnsi" w:hAnsiTheme="minorHAnsi" w:cstheme="minorHAnsi"/>
          <w:sz w:val="22"/>
          <w:szCs w:val="22"/>
        </w:rPr>
        <w:t>prijave/</w:t>
      </w:r>
      <w:r w:rsidRPr="00C95B4A">
        <w:rPr>
          <w:rFonts w:asciiTheme="minorHAnsi" w:hAnsiTheme="minorHAnsi" w:cstheme="minorHAnsi"/>
          <w:sz w:val="22"/>
          <w:szCs w:val="22"/>
        </w:rPr>
        <w:t>ponudbe v sistemu e-JN</w:t>
      </w:r>
    </w:p>
    <w:p w14:paraId="56628E3D" w14:textId="77777777" w:rsidR="007D0528" w:rsidRPr="00C95B4A" w:rsidRDefault="0022148A" w:rsidP="00A648B3">
      <w:pPr>
        <w:rPr>
          <w:rFonts w:asciiTheme="minorHAnsi" w:hAnsiTheme="minorHAnsi" w:cstheme="minorHAnsi"/>
          <w:sz w:val="22"/>
          <w:szCs w:val="22"/>
        </w:rPr>
      </w:pPr>
      <w:r w:rsidRPr="00C95B4A">
        <w:rPr>
          <w:rFonts w:asciiTheme="minorHAnsi" w:hAnsiTheme="minorHAnsi" w:cstheme="minorHAnsi"/>
          <w:sz w:val="22"/>
          <w:szCs w:val="22"/>
        </w:rPr>
        <w:t xml:space="preserve">Ponudnik ponudbeno dokumentacijo odda na način, da po registraciji oziroma prijavi v sistem </w:t>
      </w:r>
      <w:proofErr w:type="spellStart"/>
      <w:r w:rsidRPr="00C95B4A">
        <w:rPr>
          <w:rFonts w:asciiTheme="minorHAnsi" w:hAnsiTheme="minorHAnsi" w:cstheme="minorHAnsi"/>
          <w:sz w:val="22"/>
          <w:szCs w:val="22"/>
        </w:rPr>
        <w:t>eJN</w:t>
      </w:r>
      <w:proofErr w:type="spellEnd"/>
      <w:r w:rsidRPr="00C95B4A">
        <w:rPr>
          <w:rFonts w:asciiTheme="minorHAnsi" w:hAnsiTheme="minorHAnsi" w:cstheme="minorHAnsi"/>
          <w:sz w:val="22"/>
          <w:szCs w:val="22"/>
        </w:rPr>
        <w:t xml:space="preserve"> na naslovu: </w:t>
      </w:r>
      <w:hyperlink r:id="rId12" w:history="1">
        <w:r w:rsidR="009E42FF" w:rsidRPr="00C95B4A">
          <w:rPr>
            <w:rStyle w:val="Hiperpovezava"/>
            <w:rFonts w:asciiTheme="minorHAnsi" w:hAnsiTheme="minorHAnsi" w:cstheme="minorHAnsi"/>
            <w:sz w:val="22"/>
            <w:szCs w:val="22"/>
          </w:rPr>
          <w:t>https://ejn.gov.si/eJN2</w:t>
        </w:r>
      </w:hyperlink>
      <w:r w:rsidRPr="00C95B4A">
        <w:rPr>
          <w:rFonts w:asciiTheme="minorHAnsi" w:hAnsiTheme="minorHAnsi" w:cstheme="minorHAnsi"/>
          <w:sz w:val="22"/>
          <w:szCs w:val="22"/>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DF7962D"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Rok</w:t>
      </w:r>
      <w:r w:rsidR="00336041" w:rsidRPr="00C95B4A">
        <w:rPr>
          <w:rFonts w:asciiTheme="minorHAnsi" w:hAnsiTheme="minorHAnsi" w:cstheme="minorHAnsi"/>
          <w:sz w:val="22"/>
          <w:szCs w:val="22"/>
        </w:rPr>
        <w:t xml:space="preserve"> in način predložitve</w:t>
      </w:r>
      <w:r w:rsidRPr="00C95B4A">
        <w:rPr>
          <w:rFonts w:asciiTheme="minorHAnsi" w:hAnsiTheme="minorHAnsi" w:cstheme="minorHAnsi"/>
          <w:sz w:val="22"/>
          <w:szCs w:val="22"/>
        </w:rPr>
        <w:t xml:space="preserve"> </w:t>
      </w:r>
      <w:r w:rsidR="00C85B40" w:rsidRPr="00C95B4A">
        <w:rPr>
          <w:rFonts w:asciiTheme="minorHAnsi" w:hAnsiTheme="minorHAnsi" w:cstheme="minorHAnsi"/>
          <w:sz w:val="22"/>
          <w:szCs w:val="22"/>
        </w:rPr>
        <w:t>prijave/</w:t>
      </w:r>
      <w:r w:rsidRPr="00C95B4A">
        <w:rPr>
          <w:rFonts w:asciiTheme="minorHAnsi" w:hAnsiTheme="minorHAnsi" w:cstheme="minorHAnsi"/>
          <w:sz w:val="22"/>
          <w:szCs w:val="22"/>
        </w:rPr>
        <w:t>ponudbe</w:t>
      </w:r>
    </w:p>
    <w:p w14:paraId="3E48F1EC" w14:textId="77777777" w:rsidR="00336041" w:rsidRPr="00C95B4A" w:rsidRDefault="00336041" w:rsidP="00A648B3">
      <w:pPr>
        <w:rPr>
          <w:rFonts w:asciiTheme="minorHAnsi" w:hAnsiTheme="minorHAnsi" w:cstheme="minorHAnsi"/>
          <w:sz w:val="22"/>
          <w:szCs w:val="22"/>
        </w:rPr>
      </w:pPr>
      <w:r w:rsidRPr="00C95B4A">
        <w:rPr>
          <w:rFonts w:asciiTheme="minorHAnsi" w:hAnsiTheme="minorHAnsi" w:cstheme="minorHAnsi"/>
          <w:sz w:val="22"/>
          <w:szCs w:val="22"/>
        </w:rPr>
        <w:t xml:space="preserve">Ponudniki morajo </w:t>
      </w:r>
      <w:r w:rsidR="00D175A9" w:rsidRPr="00C95B4A">
        <w:rPr>
          <w:rFonts w:asciiTheme="minorHAnsi" w:hAnsiTheme="minorHAnsi" w:cstheme="minorHAnsi"/>
          <w:sz w:val="22"/>
          <w:szCs w:val="22"/>
        </w:rPr>
        <w:t>prijave/</w:t>
      </w:r>
      <w:r w:rsidRPr="00C95B4A">
        <w:rPr>
          <w:rFonts w:asciiTheme="minorHAnsi" w:hAnsiTheme="minorHAnsi" w:cstheme="minorHAnsi"/>
          <w:sz w:val="22"/>
          <w:szCs w:val="22"/>
        </w:rPr>
        <w:t xml:space="preserve">ponudbe predložiti v informacijski sistem e-JN na spletnem naslovu </w:t>
      </w:r>
      <w:hyperlink r:id="rId13" w:history="1">
        <w:r w:rsidRPr="00C95B4A">
          <w:rPr>
            <w:rStyle w:val="Hiperpovezava"/>
            <w:rFonts w:asciiTheme="minorHAnsi" w:hAnsiTheme="minorHAnsi" w:cstheme="minorHAnsi"/>
            <w:sz w:val="22"/>
            <w:szCs w:val="22"/>
          </w:rPr>
          <w:t>https://ejn.gov.si/eJN2</w:t>
        </w:r>
      </w:hyperlink>
      <w:r w:rsidRPr="00C95B4A">
        <w:rPr>
          <w:rFonts w:asciiTheme="minorHAnsi" w:hAnsiTheme="minorHAnsi" w:cstheme="minorHAnsi"/>
          <w:sz w:val="22"/>
          <w:szCs w:val="22"/>
        </w:rPr>
        <w:t>, v skladu s točko 3 dokumenta Navodila za uporabo informacijskega sistema za uporabo funkcionalnosti elektronske oddaje ponudb e-JN: PONUDNIKI (v nadaljevanju: Navodila za uporabo e-JN), ki je del te razpisne dokumentacije i</w:t>
      </w:r>
      <w:r w:rsidR="007D0528" w:rsidRPr="00C95B4A">
        <w:rPr>
          <w:rFonts w:asciiTheme="minorHAnsi" w:hAnsiTheme="minorHAnsi" w:cstheme="minorHAnsi"/>
          <w:sz w:val="22"/>
          <w:szCs w:val="22"/>
        </w:rPr>
        <w:t>n objavljen na spletnem naslovu:</w:t>
      </w:r>
    </w:p>
    <w:p w14:paraId="0F75BFB5" w14:textId="77777777" w:rsidR="007D0528" w:rsidRPr="00C95B4A" w:rsidRDefault="0085362F" w:rsidP="007D0528">
      <w:pPr>
        <w:rPr>
          <w:rStyle w:val="Hiperpovezava"/>
          <w:rFonts w:asciiTheme="minorHAnsi" w:hAnsiTheme="minorHAnsi" w:cstheme="minorHAnsi"/>
          <w:sz w:val="22"/>
          <w:szCs w:val="22"/>
        </w:rPr>
      </w:pPr>
      <w:hyperlink r:id="rId14" w:history="1">
        <w:r w:rsidR="007D0528" w:rsidRPr="00C95B4A">
          <w:rPr>
            <w:rStyle w:val="Hiperpovezava"/>
            <w:rFonts w:asciiTheme="minorHAnsi" w:hAnsiTheme="minorHAnsi" w:cstheme="minorHAnsi"/>
            <w:sz w:val="22"/>
            <w:szCs w:val="22"/>
          </w:rPr>
          <w:t>https://ejn.gov.si/documents/10193/191051/ejn_Navodila_za_uporabo_ponudniki.pdf</w:t>
        </w:r>
      </w:hyperlink>
    </w:p>
    <w:p w14:paraId="3348357B" w14:textId="77777777" w:rsidR="007D0528" w:rsidRPr="00C95B4A" w:rsidRDefault="007D0528" w:rsidP="00A648B3">
      <w:pPr>
        <w:rPr>
          <w:rFonts w:asciiTheme="minorHAnsi" w:hAnsiTheme="minorHAnsi" w:cstheme="minorHAnsi"/>
          <w:sz w:val="22"/>
          <w:szCs w:val="22"/>
        </w:rPr>
      </w:pPr>
    </w:p>
    <w:p w14:paraId="74388865" w14:textId="77777777" w:rsidR="00336041" w:rsidRPr="00C95B4A" w:rsidRDefault="00336041" w:rsidP="00A648B3">
      <w:pPr>
        <w:rPr>
          <w:rFonts w:asciiTheme="minorHAnsi" w:hAnsiTheme="minorHAnsi" w:cstheme="minorHAnsi"/>
          <w:sz w:val="22"/>
          <w:szCs w:val="22"/>
        </w:rPr>
      </w:pPr>
      <w:r w:rsidRPr="00C95B4A">
        <w:rPr>
          <w:rFonts w:asciiTheme="minorHAnsi" w:hAnsiTheme="minorHAnsi" w:cstheme="minorHAnsi"/>
          <w:sz w:val="22"/>
          <w:szCs w:val="22"/>
        </w:rPr>
        <w:t xml:space="preserve">Ponudnik se mora pred oddajo </w:t>
      </w:r>
      <w:r w:rsidR="0053611C" w:rsidRPr="00C95B4A">
        <w:rPr>
          <w:rFonts w:asciiTheme="minorHAnsi" w:hAnsiTheme="minorHAnsi" w:cstheme="minorHAnsi"/>
          <w:sz w:val="22"/>
          <w:szCs w:val="22"/>
        </w:rPr>
        <w:t>prijave/</w:t>
      </w:r>
      <w:r w:rsidRPr="00C95B4A">
        <w:rPr>
          <w:rFonts w:asciiTheme="minorHAnsi" w:hAnsiTheme="minorHAnsi" w:cstheme="minorHAnsi"/>
          <w:sz w:val="22"/>
          <w:szCs w:val="22"/>
        </w:rPr>
        <w:t>p</w:t>
      </w:r>
      <w:r w:rsidR="00CE56C5" w:rsidRPr="00C95B4A">
        <w:rPr>
          <w:rFonts w:asciiTheme="minorHAnsi" w:hAnsiTheme="minorHAnsi" w:cstheme="minorHAnsi"/>
          <w:sz w:val="22"/>
          <w:szCs w:val="22"/>
        </w:rPr>
        <w:t>onudbe</w:t>
      </w:r>
      <w:r w:rsidRPr="00C95B4A">
        <w:rPr>
          <w:rFonts w:asciiTheme="minorHAnsi" w:hAnsiTheme="minorHAnsi" w:cstheme="minorHAnsi"/>
          <w:sz w:val="22"/>
          <w:szCs w:val="22"/>
        </w:rPr>
        <w:t xml:space="preserve"> registrirati na spletnem naslovu</w:t>
      </w:r>
      <w:r w:rsidR="006C0270" w:rsidRPr="00C95B4A">
        <w:rPr>
          <w:rFonts w:asciiTheme="minorHAnsi" w:hAnsiTheme="minorHAnsi" w:cstheme="minorHAnsi"/>
          <w:sz w:val="22"/>
          <w:szCs w:val="22"/>
        </w:rPr>
        <w:t xml:space="preserve"> </w:t>
      </w:r>
      <w:hyperlink r:id="rId15" w:history="1">
        <w:r w:rsidR="006C0270" w:rsidRPr="00C95B4A">
          <w:rPr>
            <w:rStyle w:val="Hiperpovezava"/>
            <w:rFonts w:asciiTheme="minorHAnsi" w:hAnsiTheme="minorHAnsi" w:cstheme="minorHAnsi"/>
            <w:sz w:val="22"/>
            <w:szCs w:val="22"/>
          </w:rPr>
          <w:t>https://ejn.gov.si/eJN2</w:t>
        </w:r>
      </w:hyperlink>
      <w:r w:rsidRPr="00C95B4A">
        <w:rPr>
          <w:rFonts w:asciiTheme="minorHAnsi" w:hAnsiTheme="minorHAnsi" w:cstheme="minorHAnsi"/>
          <w:sz w:val="22"/>
          <w:szCs w:val="22"/>
        </w:rPr>
        <w:t>, v skladu z Navodili za uporabo e-JN. Če je ponudnik že registriran v informacijski sistem e-JN, se v aplikacijo prijavi na istem naslovu.</w:t>
      </w:r>
    </w:p>
    <w:p w14:paraId="37D58D4B" w14:textId="77777777" w:rsidR="00CB7CF7" w:rsidRPr="00C95B4A" w:rsidRDefault="00CB7CF7" w:rsidP="00CB7CF7">
      <w:pPr>
        <w:rPr>
          <w:rFonts w:asciiTheme="minorHAnsi" w:hAnsiTheme="minorHAnsi" w:cstheme="minorHAnsi"/>
          <w:sz w:val="22"/>
          <w:szCs w:val="22"/>
        </w:rPr>
      </w:pPr>
    </w:p>
    <w:p w14:paraId="169A40CD" w14:textId="77777777" w:rsidR="006C0270" w:rsidRPr="00C95B4A" w:rsidRDefault="006C0270" w:rsidP="00CB7CF7">
      <w:pPr>
        <w:rPr>
          <w:rFonts w:asciiTheme="minorHAnsi" w:hAnsiTheme="minorHAnsi" w:cstheme="minorHAnsi"/>
          <w:sz w:val="22"/>
          <w:szCs w:val="22"/>
        </w:rPr>
      </w:pPr>
      <w:r w:rsidRPr="00C95B4A">
        <w:rPr>
          <w:rFonts w:asciiTheme="minorHAnsi" w:hAnsiTheme="minorHAnsi" w:cstheme="minorHAnsi"/>
          <w:sz w:val="22"/>
          <w:szCs w:val="22"/>
        </w:rPr>
        <w:t xml:space="preserve">Uporabnik ponudnika, ki je v informacijskem sistemu e-JN pooblaščen za oddajanje </w:t>
      </w:r>
      <w:r w:rsidR="0053611C" w:rsidRPr="00C95B4A">
        <w:rPr>
          <w:rFonts w:asciiTheme="minorHAnsi" w:hAnsiTheme="minorHAnsi" w:cstheme="minorHAnsi"/>
          <w:sz w:val="22"/>
          <w:szCs w:val="22"/>
        </w:rPr>
        <w:t>prijav/</w:t>
      </w:r>
      <w:r w:rsidRPr="00C95B4A">
        <w:rPr>
          <w:rFonts w:asciiTheme="minorHAnsi" w:hAnsiTheme="minorHAnsi" w:cstheme="minorHAnsi"/>
          <w:sz w:val="22"/>
          <w:szCs w:val="22"/>
        </w:rPr>
        <w:t xml:space="preserve">ponudb, ponudbo odda s klikom na gumb »Oddaj«. Informacijski sistem e-JN ob oddaji </w:t>
      </w:r>
      <w:r w:rsidR="0053611C" w:rsidRPr="00C95B4A">
        <w:rPr>
          <w:rFonts w:asciiTheme="minorHAnsi" w:hAnsiTheme="minorHAnsi" w:cstheme="minorHAnsi"/>
          <w:sz w:val="22"/>
          <w:szCs w:val="22"/>
        </w:rPr>
        <w:t>prijav/</w:t>
      </w:r>
      <w:r w:rsidRPr="00C95B4A">
        <w:rPr>
          <w:rFonts w:asciiTheme="minorHAnsi" w:hAnsiTheme="minorHAnsi" w:cstheme="minorHAnsi"/>
          <w:sz w:val="22"/>
          <w:szCs w:val="22"/>
        </w:rPr>
        <w:t xml:space="preserve">ponudb zabeleži identiteto uporabnika in čas oddaje </w:t>
      </w:r>
      <w:r w:rsidR="0053611C" w:rsidRPr="00C95B4A">
        <w:rPr>
          <w:rFonts w:asciiTheme="minorHAnsi" w:hAnsiTheme="minorHAnsi" w:cstheme="minorHAnsi"/>
          <w:sz w:val="22"/>
          <w:szCs w:val="22"/>
        </w:rPr>
        <w:t>prijave/</w:t>
      </w:r>
      <w:r w:rsidRPr="00C95B4A">
        <w:rPr>
          <w:rFonts w:asciiTheme="minorHAnsi" w:hAnsiTheme="minorHAnsi" w:cstheme="minorHAnsi"/>
          <w:sz w:val="22"/>
          <w:szCs w:val="22"/>
        </w:rPr>
        <w:t xml:space="preserve">ponudbe. Uporabnik z dejanjem oddaje ponudbe izkaže in </w:t>
      </w:r>
      <w:r w:rsidRPr="00C95B4A">
        <w:rPr>
          <w:rFonts w:asciiTheme="minorHAnsi" w:hAnsiTheme="minorHAnsi" w:cstheme="minorHAnsi"/>
          <w:sz w:val="22"/>
          <w:szCs w:val="22"/>
        </w:rPr>
        <w:lastRenderedPageBreak/>
        <w:t xml:space="preserve">izjavi voljo v imenu ponudnika oddati zavezujočo </w:t>
      </w:r>
      <w:r w:rsidR="0053611C" w:rsidRPr="00C95B4A">
        <w:rPr>
          <w:rFonts w:asciiTheme="minorHAnsi" w:hAnsiTheme="minorHAnsi" w:cstheme="minorHAnsi"/>
          <w:sz w:val="22"/>
          <w:szCs w:val="22"/>
        </w:rPr>
        <w:t>prijavo/</w:t>
      </w:r>
      <w:r w:rsidRPr="00C95B4A">
        <w:rPr>
          <w:rFonts w:asciiTheme="minorHAnsi" w:hAnsiTheme="minorHAnsi" w:cstheme="minorHAnsi"/>
          <w:sz w:val="22"/>
          <w:szCs w:val="22"/>
        </w:rPr>
        <w:t>ponudbo (18. člen Obligacijskega zakonika</w:t>
      </w:r>
      <w:r w:rsidRPr="00C95B4A">
        <w:rPr>
          <w:rFonts w:asciiTheme="minorHAnsi" w:hAnsiTheme="minorHAnsi" w:cstheme="minorHAnsi"/>
          <w:i/>
          <w:sz w:val="22"/>
          <w:szCs w:val="22"/>
        </w:rPr>
        <w:footnoteReference w:id="2"/>
      </w:r>
      <w:r w:rsidRPr="00C95B4A">
        <w:rPr>
          <w:rFonts w:asciiTheme="minorHAnsi" w:hAnsiTheme="minorHAnsi" w:cstheme="minorHAnsi"/>
          <w:sz w:val="22"/>
          <w:szCs w:val="22"/>
        </w:rPr>
        <w:t xml:space="preserve">). Z oddajo </w:t>
      </w:r>
      <w:r w:rsidR="0053611C" w:rsidRPr="00C95B4A">
        <w:rPr>
          <w:rFonts w:asciiTheme="minorHAnsi" w:hAnsiTheme="minorHAnsi" w:cstheme="minorHAnsi"/>
          <w:sz w:val="22"/>
          <w:szCs w:val="22"/>
        </w:rPr>
        <w:t>prijave/</w:t>
      </w:r>
      <w:r w:rsidRPr="00C95B4A">
        <w:rPr>
          <w:rFonts w:asciiTheme="minorHAnsi" w:hAnsiTheme="minorHAnsi" w:cstheme="minorHAnsi"/>
          <w:sz w:val="22"/>
          <w:szCs w:val="22"/>
        </w:rPr>
        <w:t xml:space="preserve">ponudbe je le-ta zavezujoča za čas, naveden v </w:t>
      </w:r>
      <w:r w:rsidR="0053611C" w:rsidRPr="00C95B4A">
        <w:rPr>
          <w:rFonts w:asciiTheme="minorHAnsi" w:hAnsiTheme="minorHAnsi" w:cstheme="minorHAnsi"/>
          <w:sz w:val="22"/>
          <w:szCs w:val="22"/>
        </w:rPr>
        <w:t>prijavi/</w:t>
      </w:r>
      <w:r w:rsidRPr="00C95B4A">
        <w:rPr>
          <w:rFonts w:asciiTheme="minorHAnsi" w:hAnsiTheme="minorHAnsi" w:cstheme="minorHAnsi"/>
          <w:sz w:val="22"/>
          <w:szCs w:val="22"/>
        </w:rPr>
        <w:t xml:space="preserve">ponudbi, razen če jo uporabnik ponudnika umakne ali spremeni pred potekom roka za oddajo </w:t>
      </w:r>
      <w:r w:rsidR="0053611C" w:rsidRPr="00C95B4A">
        <w:rPr>
          <w:rFonts w:asciiTheme="minorHAnsi" w:hAnsiTheme="minorHAnsi" w:cstheme="minorHAnsi"/>
          <w:sz w:val="22"/>
          <w:szCs w:val="22"/>
        </w:rPr>
        <w:t>prijav/</w:t>
      </w:r>
      <w:r w:rsidRPr="00C95B4A">
        <w:rPr>
          <w:rFonts w:asciiTheme="minorHAnsi" w:hAnsiTheme="minorHAnsi" w:cstheme="minorHAnsi"/>
          <w:sz w:val="22"/>
          <w:szCs w:val="22"/>
        </w:rPr>
        <w:t>ponudb.</w:t>
      </w:r>
    </w:p>
    <w:p w14:paraId="36B4C80C" w14:textId="77777777" w:rsidR="006C0270" w:rsidRPr="00C95B4A" w:rsidRDefault="006C0270" w:rsidP="00CB7CF7">
      <w:pPr>
        <w:rPr>
          <w:rFonts w:asciiTheme="minorHAnsi" w:hAnsiTheme="minorHAnsi" w:cstheme="minorHAnsi"/>
          <w:sz w:val="22"/>
          <w:szCs w:val="22"/>
        </w:rPr>
      </w:pPr>
    </w:p>
    <w:p w14:paraId="506B4A74" w14:textId="77777777" w:rsidR="00086E06" w:rsidRPr="00C95B4A" w:rsidRDefault="00086E06" w:rsidP="00086E06">
      <w:pPr>
        <w:spacing w:after="119" w:line="288" w:lineRule="atLeast"/>
        <w:rPr>
          <w:rFonts w:asciiTheme="minorHAnsi" w:hAnsiTheme="minorHAnsi" w:cstheme="minorHAnsi"/>
          <w:iCs/>
          <w:sz w:val="22"/>
          <w:szCs w:val="22"/>
          <w:u w:val="single"/>
        </w:rPr>
      </w:pPr>
      <w:r w:rsidRPr="00C95B4A">
        <w:rPr>
          <w:rFonts w:asciiTheme="minorHAnsi" w:hAnsiTheme="minorHAnsi" w:cstheme="minorHAnsi"/>
          <w:iCs/>
          <w:sz w:val="22"/>
          <w:szCs w:val="22"/>
          <w:u w:val="single"/>
        </w:rPr>
        <w:t>1. faza postopka:</w:t>
      </w:r>
    </w:p>
    <w:p w14:paraId="3F1412AA" w14:textId="58FE4CD8" w:rsidR="00086E06" w:rsidRPr="00C95B4A" w:rsidRDefault="00086E06" w:rsidP="00086E06">
      <w:pPr>
        <w:rPr>
          <w:rFonts w:asciiTheme="minorHAnsi" w:hAnsiTheme="minorHAnsi" w:cstheme="minorHAnsi"/>
          <w:sz w:val="22"/>
          <w:szCs w:val="22"/>
        </w:rPr>
      </w:pPr>
      <w:r w:rsidRPr="00C95B4A">
        <w:rPr>
          <w:rFonts w:asciiTheme="minorHAnsi" w:hAnsiTheme="minorHAnsi" w:cstheme="minorHAnsi"/>
          <w:sz w:val="22"/>
          <w:szCs w:val="22"/>
        </w:rPr>
        <w:t xml:space="preserve">Prijava se šteje za pravočasno oddano, če jo naročnik prejme preko sistema e-JN </w:t>
      </w:r>
      <w:hyperlink r:id="rId16" w:history="1">
        <w:r w:rsidRPr="00C95B4A">
          <w:rPr>
            <w:rStyle w:val="Hiperpovezava"/>
            <w:rFonts w:asciiTheme="minorHAnsi" w:hAnsiTheme="minorHAnsi" w:cstheme="minorHAnsi"/>
            <w:sz w:val="22"/>
            <w:szCs w:val="22"/>
          </w:rPr>
          <w:t>https://ejn.gov.si/eJN2</w:t>
        </w:r>
      </w:hyperlink>
      <w:r w:rsidRPr="00C95B4A">
        <w:rPr>
          <w:rStyle w:val="Hiperpovezava"/>
          <w:rFonts w:asciiTheme="minorHAnsi" w:hAnsiTheme="minorHAnsi" w:cstheme="minorHAnsi"/>
          <w:sz w:val="22"/>
          <w:szCs w:val="22"/>
        </w:rPr>
        <w:t xml:space="preserve"> </w:t>
      </w:r>
      <w:r w:rsidRPr="00C95B4A">
        <w:rPr>
          <w:rFonts w:asciiTheme="minorHAnsi" w:hAnsiTheme="minorHAnsi" w:cstheme="minorHAnsi"/>
          <w:b/>
          <w:sz w:val="22"/>
          <w:szCs w:val="22"/>
        </w:rPr>
        <w:t>najkasneje do</w:t>
      </w:r>
      <w:r w:rsidR="000D1DA8" w:rsidRPr="00C95B4A">
        <w:rPr>
          <w:rFonts w:asciiTheme="minorHAnsi" w:hAnsiTheme="minorHAnsi" w:cstheme="minorHAnsi"/>
          <w:b/>
          <w:sz w:val="22"/>
          <w:szCs w:val="22"/>
        </w:rPr>
        <w:t xml:space="preserve"> </w:t>
      </w:r>
      <w:del w:id="9" w:author="Matej Šnuderl" w:date="2022-01-12T14:42:00Z">
        <w:r w:rsidR="006408FD" w:rsidDel="00FB50FD">
          <w:rPr>
            <w:rFonts w:asciiTheme="minorHAnsi" w:hAnsiTheme="minorHAnsi" w:cstheme="minorHAnsi"/>
            <w:b/>
            <w:sz w:val="22"/>
            <w:szCs w:val="22"/>
          </w:rPr>
          <w:delText>1</w:delText>
        </w:r>
        <w:r w:rsidR="00903BE5" w:rsidDel="00FB50FD">
          <w:rPr>
            <w:rFonts w:asciiTheme="minorHAnsi" w:hAnsiTheme="minorHAnsi" w:cstheme="minorHAnsi"/>
            <w:b/>
            <w:sz w:val="22"/>
            <w:szCs w:val="22"/>
          </w:rPr>
          <w:delText>7</w:delText>
        </w:r>
        <w:r w:rsidR="006408FD" w:rsidDel="00FB50FD">
          <w:rPr>
            <w:rFonts w:asciiTheme="minorHAnsi" w:hAnsiTheme="minorHAnsi" w:cstheme="minorHAnsi"/>
            <w:b/>
            <w:sz w:val="22"/>
            <w:szCs w:val="22"/>
          </w:rPr>
          <w:delText>.1.2022</w:delText>
        </w:r>
      </w:del>
      <w:ins w:id="10" w:author="Matej Šnuderl" w:date="2022-01-12T14:42:00Z">
        <w:r w:rsidR="00FB50FD">
          <w:rPr>
            <w:rFonts w:asciiTheme="minorHAnsi" w:hAnsiTheme="minorHAnsi" w:cstheme="minorHAnsi"/>
            <w:b/>
            <w:sz w:val="22"/>
            <w:szCs w:val="22"/>
          </w:rPr>
          <w:t>26.1.2022</w:t>
        </w:r>
      </w:ins>
      <w:r w:rsidR="006408FD">
        <w:rPr>
          <w:rFonts w:asciiTheme="minorHAnsi" w:hAnsiTheme="minorHAnsi" w:cstheme="minorHAnsi"/>
          <w:b/>
          <w:sz w:val="22"/>
          <w:szCs w:val="22"/>
        </w:rPr>
        <w:t xml:space="preserve"> </w:t>
      </w:r>
      <w:r w:rsidRPr="00C95B4A">
        <w:rPr>
          <w:rFonts w:asciiTheme="minorHAnsi" w:hAnsiTheme="minorHAnsi" w:cstheme="minorHAnsi"/>
          <w:b/>
          <w:sz w:val="22"/>
          <w:szCs w:val="22"/>
        </w:rPr>
        <w:t>do 12:00</w:t>
      </w:r>
      <w:r w:rsidRPr="00C95B4A">
        <w:rPr>
          <w:rFonts w:asciiTheme="minorHAnsi" w:hAnsiTheme="minorHAnsi" w:cstheme="minorHAnsi"/>
          <w:sz w:val="22"/>
          <w:szCs w:val="22"/>
        </w:rPr>
        <w:t xml:space="preserve"> </w:t>
      </w:r>
      <w:r w:rsidRPr="00C95B4A">
        <w:rPr>
          <w:rFonts w:asciiTheme="minorHAnsi" w:hAnsiTheme="minorHAnsi" w:cstheme="minorHAnsi"/>
          <w:b/>
          <w:sz w:val="22"/>
          <w:szCs w:val="22"/>
        </w:rPr>
        <w:t>ure</w:t>
      </w:r>
      <w:r w:rsidRPr="00C95B4A">
        <w:rPr>
          <w:rFonts w:asciiTheme="minorHAnsi" w:hAnsiTheme="minorHAnsi" w:cstheme="minorHAnsi"/>
          <w:sz w:val="22"/>
          <w:szCs w:val="22"/>
        </w:rPr>
        <w:t>. Za oddano prijavo se šteje prijava, ki je v informacijskem sistemu e-JN označena s statusom »ODDANO«.</w:t>
      </w:r>
    </w:p>
    <w:p w14:paraId="001CEB63" w14:textId="77777777" w:rsidR="00086E06" w:rsidRPr="00C95B4A" w:rsidRDefault="00086E06" w:rsidP="00086E06">
      <w:pPr>
        <w:rPr>
          <w:rFonts w:asciiTheme="minorHAnsi" w:hAnsiTheme="minorHAnsi" w:cstheme="minorHAnsi"/>
          <w:sz w:val="22"/>
          <w:szCs w:val="22"/>
        </w:rPr>
      </w:pPr>
    </w:p>
    <w:p w14:paraId="707EF075" w14:textId="77777777" w:rsidR="00086E06" w:rsidRPr="00C95B4A" w:rsidRDefault="00086E06" w:rsidP="00086E06">
      <w:pPr>
        <w:spacing w:after="119" w:line="288" w:lineRule="atLeast"/>
        <w:rPr>
          <w:rFonts w:asciiTheme="minorHAnsi" w:hAnsiTheme="minorHAnsi" w:cstheme="minorHAnsi"/>
          <w:iCs/>
          <w:sz w:val="22"/>
          <w:szCs w:val="22"/>
          <w:u w:val="single"/>
        </w:rPr>
      </w:pPr>
      <w:r w:rsidRPr="00C95B4A">
        <w:rPr>
          <w:rFonts w:asciiTheme="minorHAnsi" w:hAnsiTheme="minorHAnsi" w:cstheme="minorHAnsi"/>
          <w:iCs/>
          <w:sz w:val="22"/>
          <w:szCs w:val="22"/>
          <w:u w:val="single"/>
        </w:rPr>
        <w:t>2. faza postopka:</w:t>
      </w:r>
    </w:p>
    <w:p w14:paraId="50DB9AE3" w14:textId="77777777" w:rsidR="00086E06" w:rsidRPr="00C95B4A" w:rsidRDefault="00086E06" w:rsidP="00086E06">
      <w:pPr>
        <w:spacing w:after="119" w:line="288" w:lineRule="atLeast"/>
        <w:rPr>
          <w:rFonts w:asciiTheme="minorHAnsi" w:hAnsiTheme="minorHAnsi" w:cstheme="minorHAnsi"/>
          <w:iCs/>
          <w:sz w:val="22"/>
          <w:szCs w:val="22"/>
        </w:rPr>
      </w:pPr>
      <w:r w:rsidRPr="00C95B4A">
        <w:rPr>
          <w:rFonts w:asciiTheme="minorHAnsi" w:hAnsiTheme="minorHAnsi" w:cstheme="minorHAnsi"/>
          <w:iCs/>
          <w:sz w:val="22"/>
          <w:szCs w:val="22"/>
        </w:rPr>
        <w:t xml:space="preserve">Rok za predložitev ponudbe bo naveden v povabilu k oddaji ponudbe, s katerim bo naročnik preko sistema e-JN </w:t>
      </w:r>
      <w:hyperlink r:id="rId17" w:history="1">
        <w:r w:rsidRPr="00C95B4A">
          <w:rPr>
            <w:rStyle w:val="Hiperpovezava"/>
            <w:rFonts w:asciiTheme="minorHAnsi" w:hAnsiTheme="minorHAnsi" w:cstheme="minorHAnsi"/>
            <w:sz w:val="22"/>
            <w:szCs w:val="22"/>
          </w:rPr>
          <w:t>https://ejn.gov.si/eJN2</w:t>
        </w:r>
      </w:hyperlink>
      <w:r w:rsidRPr="00C95B4A">
        <w:rPr>
          <w:rFonts w:asciiTheme="minorHAnsi" w:hAnsiTheme="minorHAnsi" w:cstheme="minorHAnsi"/>
          <w:iCs/>
          <w:sz w:val="22"/>
          <w:szCs w:val="22"/>
        </w:rPr>
        <w:t xml:space="preserve"> pozval ponudnike, ki jim je bila priznana sposobnost v 1. fazi postopka, da oddajo ponudbo za 2. fazo postopka. Pravočasna je tista ponudba, ki bo predložena naročniku do zahtevanega roka.</w:t>
      </w:r>
    </w:p>
    <w:p w14:paraId="13D1CB5D" w14:textId="77777777" w:rsidR="00086E06" w:rsidRPr="00C95B4A" w:rsidRDefault="00086E06" w:rsidP="00086E06">
      <w:pPr>
        <w:rPr>
          <w:rFonts w:asciiTheme="minorHAnsi" w:hAnsiTheme="minorHAnsi" w:cstheme="minorHAnsi"/>
          <w:sz w:val="22"/>
          <w:szCs w:val="22"/>
        </w:rPr>
      </w:pPr>
    </w:p>
    <w:p w14:paraId="72735A8A" w14:textId="77777777" w:rsidR="00086E06" w:rsidRPr="00C95B4A" w:rsidRDefault="00086E06" w:rsidP="00086E06">
      <w:pPr>
        <w:rPr>
          <w:rFonts w:asciiTheme="minorHAnsi" w:hAnsiTheme="minorHAnsi" w:cstheme="minorHAnsi"/>
          <w:sz w:val="22"/>
          <w:szCs w:val="22"/>
        </w:rPr>
      </w:pPr>
      <w:r w:rsidRPr="00C95B4A">
        <w:rPr>
          <w:rFonts w:asciiTheme="minorHAnsi" w:hAnsiTheme="minorHAnsi" w:cstheme="minorHAnsi"/>
          <w:sz w:val="22"/>
          <w:szCs w:val="22"/>
        </w:rPr>
        <w:t xml:space="preserve">Ponudnik lahko do roka za oddajo prijav/ponudb svojo prijavo/ponudbo umakne ali spremeni. Če ponudnik v informacijskem sistemu e-JN svojo prijavo/ponudbo umakne, se šteje, da prijava/ponudba ni bila oddana in je naročnik v sistemu e-JN tudi ne bo videl. Če ponudnik svojo prijavo/ponudbo v informacijskem sistemu e-JN spremeni, je naročniku v tem sistemu odprta zadnja oddana prijava/ponudba. </w:t>
      </w:r>
    </w:p>
    <w:p w14:paraId="4E656355" w14:textId="77777777" w:rsidR="00086E06" w:rsidRPr="00C95B4A" w:rsidRDefault="00086E06" w:rsidP="00086E06">
      <w:pPr>
        <w:rPr>
          <w:rFonts w:asciiTheme="minorHAnsi" w:hAnsiTheme="minorHAnsi" w:cstheme="minorHAnsi"/>
          <w:sz w:val="22"/>
          <w:szCs w:val="22"/>
        </w:rPr>
      </w:pPr>
    </w:p>
    <w:p w14:paraId="22A08FD1" w14:textId="77777777" w:rsidR="00086E06" w:rsidRPr="00C95B4A" w:rsidRDefault="00086E06" w:rsidP="00086E06">
      <w:pPr>
        <w:rPr>
          <w:rFonts w:asciiTheme="minorHAnsi" w:hAnsiTheme="minorHAnsi" w:cstheme="minorHAnsi"/>
          <w:sz w:val="22"/>
          <w:szCs w:val="22"/>
        </w:rPr>
      </w:pPr>
      <w:r w:rsidRPr="00C95B4A">
        <w:rPr>
          <w:rFonts w:asciiTheme="minorHAnsi" w:hAnsiTheme="minorHAnsi" w:cstheme="minorHAnsi"/>
          <w:sz w:val="22"/>
          <w:szCs w:val="22"/>
        </w:rPr>
        <w:t>Po preteku roka za predložitev prijav/ponudb, prijave/ponudbe ne bo več mogoče oddati.</w:t>
      </w:r>
    </w:p>
    <w:p w14:paraId="04BA19E6" w14:textId="77777777" w:rsidR="00086E06" w:rsidRPr="00C95B4A" w:rsidRDefault="00086E06" w:rsidP="00086E06">
      <w:pPr>
        <w:rPr>
          <w:rFonts w:asciiTheme="minorHAnsi" w:hAnsiTheme="minorHAnsi" w:cstheme="minorHAnsi"/>
          <w:sz w:val="22"/>
          <w:szCs w:val="22"/>
        </w:rPr>
      </w:pPr>
    </w:p>
    <w:p w14:paraId="04F2CEBF" w14:textId="77777777" w:rsidR="007F129D" w:rsidRDefault="00086E06" w:rsidP="00086E06">
      <w:pPr>
        <w:rPr>
          <w:rFonts w:asciiTheme="minorHAnsi" w:hAnsiTheme="minorHAnsi" w:cstheme="minorHAnsi"/>
          <w:sz w:val="22"/>
          <w:szCs w:val="22"/>
        </w:rPr>
      </w:pPr>
      <w:r w:rsidRPr="00C95B4A">
        <w:rPr>
          <w:rFonts w:asciiTheme="minorHAnsi" w:hAnsiTheme="minorHAnsi" w:cstheme="minorHAnsi"/>
          <w:sz w:val="22"/>
          <w:szCs w:val="22"/>
        </w:rPr>
        <w:t>Dostop do povezave za oddajo elektronske prijave/ponudbe v tem postopku javnega naročila je na naslednji povezavi:</w:t>
      </w:r>
      <w:r w:rsidR="00CD19A8" w:rsidRPr="00C95B4A">
        <w:rPr>
          <w:rFonts w:asciiTheme="minorHAnsi" w:hAnsiTheme="minorHAnsi" w:cstheme="minorHAnsi"/>
          <w:sz w:val="22"/>
          <w:szCs w:val="22"/>
        </w:rPr>
        <w:t xml:space="preserve"> </w:t>
      </w:r>
    </w:p>
    <w:p w14:paraId="72803F47" w14:textId="3B051509" w:rsidR="00032414" w:rsidRDefault="00B26C9B" w:rsidP="00086E06">
      <w:pPr>
        <w:rPr>
          <w:rFonts w:asciiTheme="minorHAnsi" w:hAnsiTheme="minorHAnsi"/>
        </w:rPr>
      </w:pPr>
      <w:r w:rsidRPr="00C95B4A">
        <w:rPr>
          <w:rFonts w:asciiTheme="minorHAnsi" w:hAnsiTheme="minorHAnsi"/>
        </w:rPr>
        <w:t xml:space="preserve"> </w:t>
      </w:r>
      <w:hyperlink r:id="rId18" w:history="1">
        <w:r w:rsidR="007F129D" w:rsidRPr="000D1542">
          <w:rPr>
            <w:rStyle w:val="Hiperpovezava"/>
            <w:rFonts w:asciiTheme="minorHAnsi" w:hAnsiTheme="minorHAnsi"/>
          </w:rPr>
          <w:t>https://ejn.gov.si/ponudba/pages/aktualno/aktualno_jnc_podrobno.xhtml?zadevaId=9377</w:t>
        </w:r>
      </w:hyperlink>
    </w:p>
    <w:p w14:paraId="3D0885DF" w14:textId="77777777" w:rsidR="00C52D7F" w:rsidRPr="00C95B4A" w:rsidRDefault="00515585" w:rsidP="000D1DA8">
      <w:pPr>
        <w:pStyle w:val="Naslov2"/>
        <w:rPr>
          <w:rFonts w:asciiTheme="minorHAnsi" w:hAnsiTheme="minorHAnsi" w:cstheme="minorHAnsi"/>
          <w:sz w:val="22"/>
          <w:szCs w:val="22"/>
        </w:rPr>
      </w:pPr>
      <w:r w:rsidRPr="00515585">
        <w:rPr>
          <w:rFonts w:asciiTheme="minorHAnsi" w:hAnsiTheme="minorHAnsi" w:cstheme="minorHAnsi"/>
          <w:sz w:val="22"/>
          <w:szCs w:val="22"/>
        </w:rPr>
        <w:t xml:space="preserve">Informacije v zvezi z </w:t>
      </w:r>
      <w:r w:rsidR="00C52D7F" w:rsidRPr="00C95B4A">
        <w:rPr>
          <w:rFonts w:asciiTheme="minorHAnsi" w:hAnsiTheme="minorHAnsi" w:cstheme="minorHAnsi"/>
          <w:sz w:val="22"/>
          <w:szCs w:val="22"/>
        </w:rPr>
        <w:t>odpiranje</w:t>
      </w:r>
      <w:r>
        <w:rPr>
          <w:rFonts w:asciiTheme="minorHAnsi" w:hAnsiTheme="minorHAnsi" w:cstheme="minorHAnsi"/>
          <w:sz w:val="22"/>
          <w:szCs w:val="22"/>
        </w:rPr>
        <w:t>m</w:t>
      </w:r>
      <w:r w:rsidR="00C52D7F" w:rsidRPr="00C95B4A">
        <w:rPr>
          <w:rFonts w:asciiTheme="minorHAnsi" w:hAnsiTheme="minorHAnsi" w:cstheme="minorHAnsi"/>
          <w:sz w:val="22"/>
          <w:szCs w:val="22"/>
        </w:rPr>
        <w:t xml:space="preserve"> </w:t>
      </w:r>
      <w:r w:rsidR="00CB7CF7" w:rsidRPr="00C95B4A">
        <w:rPr>
          <w:rFonts w:asciiTheme="minorHAnsi" w:hAnsiTheme="minorHAnsi" w:cstheme="minorHAnsi"/>
          <w:sz w:val="22"/>
          <w:szCs w:val="22"/>
        </w:rPr>
        <w:t>prijav/</w:t>
      </w:r>
      <w:r w:rsidR="00C52D7F" w:rsidRPr="00C95B4A">
        <w:rPr>
          <w:rFonts w:asciiTheme="minorHAnsi" w:hAnsiTheme="minorHAnsi" w:cstheme="minorHAnsi"/>
          <w:sz w:val="22"/>
          <w:szCs w:val="22"/>
        </w:rPr>
        <w:t>ponudb</w:t>
      </w:r>
    </w:p>
    <w:p w14:paraId="0B049841" w14:textId="77777777" w:rsidR="00086E06" w:rsidRPr="00C95B4A" w:rsidRDefault="00086E06" w:rsidP="00086E06">
      <w:pPr>
        <w:spacing w:after="119" w:line="288" w:lineRule="atLeast"/>
        <w:rPr>
          <w:rFonts w:asciiTheme="minorHAnsi" w:hAnsiTheme="minorHAnsi" w:cstheme="minorHAnsi"/>
          <w:iCs/>
          <w:sz w:val="22"/>
          <w:szCs w:val="22"/>
          <w:u w:val="single"/>
        </w:rPr>
      </w:pPr>
      <w:r w:rsidRPr="00C95B4A">
        <w:rPr>
          <w:rFonts w:asciiTheme="minorHAnsi" w:hAnsiTheme="minorHAnsi" w:cstheme="minorHAnsi"/>
          <w:iCs/>
          <w:sz w:val="22"/>
          <w:szCs w:val="22"/>
          <w:u w:val="single"/>
        </w:rPr>
        <w:t>1. faza postopka:</w:t>
      </w:r>
    </w:p>
    <w:p w14:paraId="4A5199BA" w14:textId="3430DFC0" w:rsidR="00086E06" w:rsidRPr="00C95B4A" w:rsidRDefault="00086E06" w:rsidP="00086E06">
      <w:pPr>
        <w:rPr>
          <w:rFonts w:asciiTheme="minorHAnsi" w:hAnsiTheme="minorHAnsi" w:cstheme="minorHAnsi"/>
          <w:sz w:val="22"/>
          <w:szCs w:val="22"/>
        </w:rPr>
      </w:pPr>
      <w:r w:rsidRPr="00C95B4A">
        <w:rPr>
          <w:rFonts w:asciiTheme="minorHAnsi" w:hAnsiTheme="minorHAnsi" w:cstheme="minorHAnsi"/>
          <w:sz w:val="22"/>
          <w:szCs w:val="22"/>
        </w:rPr>
        <w:t>Odpiranje prijav bo potekalo avtomatično v informacijskem sistemu e-JN dne</w:t>
      </w:r>
      <w:r w:rsidR="006408FD">
        <w:rPr>
          <w:rFonts w:asciiTheme="minorHAnsi" w:hAnsiTheme="minorHAnsi" w:cstheme="minorHAnsi"/>
          <w:b/>
          <w:sz w:val="22"/>
          <w:szCs w:val="22"/>
        </w:rPr>
        <w:t xml:space="preserve"> </w:t>
      </w:r>
      <w:del w:id="11" w:author="Matej Šnuderl" w:date="2022-01-12T14:42:00Z">
        <w:r w:rsidR="006408FD" w:rsidDel="00FB50FD">
          <w:rPr>
            <w:rFonts w:asciiTheme="minorHAnsi" w:hAnsiTheme="minorHAnsi" w:cstheme="minorHAnsi"/>
            <w:b/>
            <w:sz w:val="22"/>
            <w:szCs w:val="22"/>
          </w:rPr>
          <w:delText>1</w:delText>
        </w:r>
        <w:r w:rsidR="00903BE5" w:rsidDel="00FB50FD">
          <w:rPr>
            <w:rFonts w:asciiTheme="minorHAnsi" w:hAnsiTheme="minorHAnsi" w:cstheme="minorHAnsi"/>
            <w:b/>
            <w:sz w:val="22"/>
            <w:szCs w:val="22"/>
          </w:rPr>
          <w:delText>7</w:delText>
        </w:r>
        <w:r w:rsidR="006408FD" w:rsidDel="00FB50FD">
          <w:rPr>
            <w:rFonts w:asciiTheme="minorHAnsi" w:hAnsiTheme="minorHAnsi" w:cstheme="minorHAnsi"/>
            <w:b/>
            <w:sz w:val="22"/>
            <w:szCs w:val="22"/>
          </w:rPr>
          <w:delText>.1.2022</w:delText>
        </w:r>
      </w:del>
      <w:ins w:id="12" w:author="Matej Šnuderl" w:date="2022-01-12T14:42:00Z">
        <w:r w:rsidR="00FB50FD">
          <w:rPr>
            <w:rFonts w:asciiTheme="minorHAnsi" w:hAnsiTheme="minorHAnsi" w:cstheme="minorHAnsi"/>
            <w:b/>
            <w:sz w:val="22"/>
            <w:szCs w:val="22"/>
          </w:rPr>
          <w:t>26.1.2022</w:t>
        </w:r>
      </w:ins>
      <w:r w:rsidR="006408FD">
        <w:rPr>
          <w:rFonts w:asciiTheme="minorHAnsi" w:hAnsiTheme="minorHAnsi" w:cstheme="minorHAnsi"/>
          <w:b/>
          <w:sz w:val="22"/>
          <w:szCs w:val="22"/>
        </w:rPr>
        <w:t xml:space="preserve"> </w:t>
      </w:r>
      <w:r w:rsidRPr="00C95B4A">
        <w:rPr>
          <w:rFonts w:asciiTheme="minorHAnsi" w:hAnsiTheme="minorHAnsi" w:cstheme="minorHAnsi"/>
          <w:b/>
          <w:sz w:val="22"/>
          <w:szCs w:val="22"/>
        </w:rPr>
        <w:t xml:space="preserve">ob </w:t>
      </w:r>
      <w:del w:id="13" w:author="Matej Šnuderl" w:date="2022-01-12T14:42:00Z">
        <w:r w:rsidRPr="00C95B4A" w:rsidDel="00FB50FD">
          <w:rPr>
            <w:rFonts w:asciiTheme="minorHAnsi" w:hAnsiTheme="minorHAnsi" w:cstheme="minorHAnsi"/>
            <w:b/>
            <w:sz w:val="22"/>
            <w:szCs w:val="22"/>
          </w:rPr>
          <w:delText>12:01</w:delText>
        </w:r>
      </w:del>
      <w:ins w:id="14" w:author="Matej Šnuderl" w:date="2022-01-12T14:42:00Z">
        <w:r w:rsidR="00FB50FD">
          <w:rPr>
            <w:rFonts w:asciiTheme="minorHAnsi" w:hAnsiTheme="minorHAnsi" w:cstheme="minorHAnsi"/>
            <w:b/>
            <w:sz w:val="22"/>
            <w:szCs w:val="22"/>
          </w:rPr>
          <w:t>13:01</w:t>
        </w:r>
      </w:ins>
      <w:r w:rsidRPr="00C95B4A">
        <w:rPr>
          <w:rFonts w:asciiTheme="minorHAnsi" w:hAnsiTheme="minorHAnsi" w:cstheme="minorHAnsi"/>
          <w:b/>
          <w:sz w:val="22"/>
          <w:szCs w:val="22"/>
        </w:rPr>
        <w:t xml:space="preserve"> uri</w:t>
      </w:r>
      <w:r w:rsidRPr="00C95B4A">
        <w:rPr>
          <w:rFonts w:asciiTheme="minorHAnsi" w:hAnsiTheme="minorHAnsi" w:cstheme="minorHAnsi"/>
          <w:sz w:val="22"/>
          <w:szCs w:val="22"/>
        </w:rPr>
        <w:t xml:space="preserve"> na spletnem naslovu </w:t>
      </w:r>
      <w:hyperlink r:id="rId19" w:history="1">
        <w:r w:rsidRPr="00C95B4A">
          <w:rPr>
            <w:rStyle w:val="Hiperpovezava"/>
            <w:rFonts w:asciiTheme="minorHAnsi" w:hAnsiTheme="minorHAnsi" w:cstheme="minorHAnsi"/>
            <w:sz w:val="22"/>
            <w:szCs w:val="22"/>
          </w:rPr>
          <w:t>https://ejn.gov.si/eJN2</w:t>
        </w:r>
      </w:hyperlink>
      <w:r w:rsidRPr="00C95B4A">
        <w:rPr>
          <w:rFonts w:asciiTheme="minorHAnsi" w:hAnsiTheme="minorHAnsi" w:cstheme="minorHAnsi"/>
          <w:sz w:val="22"/>
          <w:szCs w:val="22"/>
        </w:rPr>
        <w:t xml:space="preserve">. </w:t>
      </w:r>
    </w:p>
    <w:p w14:paraId="3783638A" w14:textId="77777777" w:rsidR="00086E06" w:rsidRPr="00C95B4A" w:rsidRDefault="00086E06" w:rsidP="00086E06">
      <w:pPr>
        <w:rPr>
          <w:rFonts w:asciiTheme="minorHAnsi" w:hAnsiTheme="minorHAnsi" w:cstheme="minorHAnsi"/>
          <w:sz w:val="22"/>
          <w:szCs w:val="22"/>
        </w:rPr>
      </w:pPr>
      <w:r w:rsidRPr="00C95B4A">
        <w:rPr>
          <w:rFonts w:asciiTheme="minorHAnsi" w:hAnsiTheme="minorHAnsi" w:cstheme="minorHAnsi"/>
          <w:sz w:val="22"/>
          <w:szCs w:val="22"/>
        </w:rPr>
        <w:t>Odpiranje prijav v skladu z ZJN-3 ni javno.</w:t>
      </w:r>
    </w:p>
    <w:p w14:paraId="468E7F59" w14:textId="77777777" w:rsidR="00086E06" w:rsidRPr="00C95B4A" w:rsidRDefault="00086E06" w:rsidP="00086E06">
      <w:pPr>
        <w:rPr>
          <w:rFonts w:asciiTheme="minorHAnsi" w:hAnsiTheme="minorHAnsi" w:cstheme="minorHAnsi"/>
          <w:sz w:val="22"/>
          <w:szCs w:val="22"/>
        </w:rPr>
      </w:pPr>
    </w:p>
    <w:p w14:paraId="63B8477B" w14:textId="77777777" w:rsidR="00086E06" w:rsidRPr="00C95B4A" w:rsidRDefault="00086E06" w:rsidP="00086E06">
      <w:pPr>
        <w:spacing w:after="119" w:line="288" w:lineRule="atLeast"/>
        <w:rPr>
          <w:rFonts w:asciiTheme="minorHAnsi" w:hAnsiTheme="minorHAnsi" w:cstheme="minorHAnsi"/>
          <w:iCs/>
          <w:sz w:val="22"/>
          <w:szCs w:val="22"/>
          <w:u w:val="single"/>
        </w:rPr>
      </w:pPr>
      <w:r w:rsidRPr="00C95B4A">
        <w:rPr>
          <w:rFonts w:asciiTheme="minorHAnsi" w:hAnsiTheme="minorHAnsi" w:cstheme="minorHAnsi"/>
          <w:iCs/>
          <w:sz w:val="22"/>
          <w:szCs w:val="22"/>
          <w:u w:val="single"/>
        </w:rPr>
        <w:t>2. faza postopka:</w:t>
      </w:r>
    </w:p>
    <w:p w14:paraId="2F9B24D5" w14:textId="77777777" w:rsidR="00086E06" w:rsidRPr="00C95B4A" w:rsidRDefault="00086E06" w:rsidP="00086E06">
      <w:pPr>
        <w:spacing w:after="119" w:line="288" w:lineRule="atLeast"/>
        <w:rPr>
          <w:rFonts w:asciiTheme="minorHAnsi" w:hAnsiTheme="minorHAnsi" w:cstheme="minorHAnsi"/>
          <w:sz w:val="22"/>
          <w:szCs w:val="22"/>
        </w:rPr>
      </w:pPr>
      <w:r w:rsidRPr="00C95B4A">
        <w:rPr>
          <w:rFonts w:asciiTheme="minorHAnsi" w:hAnsiTheme="minorHAnsi" w:cstheme="minorHAnsi"/>
          <w:sz w:val="22"/>
          <w:szCs w:val="22"/>
        </w:rPr>
        <w:t xml:space="preserve">Odpiranje ponudb bo potekalo avtomatično v informacijskem sistemu e-JN  na spletnem naslovu </w:t>
      </w:r>
      <w:hyperlink r:id="rId20" w:history="1">
        <w:r w:rsidRPr="00C95B4A">
          <w:rPr>
            <w:rStyle w:val="Hiperpovezava"/>
            <w:rFonts w:asciiTheme="minorHAnsi" w:hAnsiTheme="minorHAnsi" w:cstheme="minorHAnsi"/>
            <w:sz w:val="22"/>
            <w:szCs w:val="22"/>
          </w:rPr>
          <w:t>https://ejn.gov.si/eJN2</w:t>
        </w:r>
      </w:hyperlink>
      <w:r w:rsidRPr="00C95B4A">
        <w:rPr>
          <w:rFonts w:asciiTheme="minorHAnsi" w:hAnsiTheme="minorHAnsi" w:cstheme="minorHAnsi"/>
          <w:sz w:val="22"/>
          <w:szCs w:val="22"/>
        </w:rPr>
        <w:t xml:space="preserve">. Naročnik bo ponudnike obvestil o točnem datumu in uri javnega odpiranja ponudb v povabilu k oddaji ponudbe, s katerim bo ponudnike pozval za </w:t>
      </w:r>
      <w:r w:rsidRPr="00C95B4A">
        <w:rPr>
          <w:rFonts w:asciiTheme="minorHAnsi" w:hAnsiTheme="minorHAnsi" w:cstheme="minorHAnsi"/>
          <w:iCs/>
          <w:sz w:val="22"/>
          <w:szCs w:val="22"/>
        </w:rPr>
        <w:t>predložitev ponudb v 2. fazi postopka.</w:t>
      </w:r>
    </w:p>
    <w:p w14:paraId="6DE0CF7A" w14:textId="77777777" w:rsidR="00086E06" w:rsidRPr="00C95B4A" w:rsidRDefault="00086E06" w:rsidP="00086E06">
      <w:pPr>
        <w:rPr>
          <w:rFonts w:asciiTheme="minorHAnsi" w:hAnsiTheme="minorHAnsi" w:cstheme="minorHAnsi"/>
          <w:sz w:val="22"/>
          <w:szCs w:val="22"/>
        </w:rPr>
      </w:pPr>
    </w:p>
    <w:p w14:paraId="44C3AC0E" w14:textId="32800A37" w:rsidR="000D1DA8" w:rsidRDefault="00086E06" w:rsidP="001934A2">
      <w:pPr>
        <w:rPr>
          <w:rFonts w:asciiTheme="minorHAnsi" w:hAnsiTheme="minorHAnsi" w:cstheme="minorHAnsi"/>
          <w:sz w:val="22"/>
          <w:szCs w:val="22"/>
        </w:rPr>
      </w:pPr>
      <w:r w:rsidRPr="00C95B4A">
        <w:rPr>
          <w:rFonts w:asciiTheme="minorHAnsi" w:hAnsiTheme="minorHAnsi" w:cstheme="minorHAnsi"/>
          <w:sz w:val="22"/>
          <w:szCs w:val="22"/>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C95B4A">
        <w:rPr>
          <w:rFonts w:asciiTheme="minorHAnsi" w:hAnsiTheme="minorHAnsi" w:cstheme="minorHAnsi"/>
          <w:sz w:val="22"/>
          <w:szCs w:val="22"/>
        </w:rPr>
        <w:t>pdf</w:t>
      </w:r>
      <w:proofErr w:type="spellEnd"/>
      <w:r w:rsidRPr="00C95B4A">
        <w:rPr>
          <w:rFonts w:asciiTheme="minorHAnsi" w:hAnsiTheme="minorHAnsi" w:cstheme="minorHAnsi"/>
          <w:sz w:val="22"/>
          <w:szCs w:val="22"/>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14:paraId="37C797D9" w14:textId="6EC989A3" w:rsidR="001934A2" w:rsidRDefault="001934A2" w:rsidP="001934A2">
      <w:pPr>
        <w:rPr>
          <w:rFonts w:asciiTheme="minorHAnsi" w:hAnsiTheme="minorHAnsi" w:cstheme="minorHAnsi"/>
          <w:sz w:val="22"/>
          <w:szCs w:val="22"/>
        </w:rPr>
      </w:pPr>
    </w:p>
    <w:p w14:paraId="4123C23C" w14:textId="77777777" w:rsidR="00D57426" w:rsidRPr="00C95B4A" w:rsidRDefault="00D57426" w:rsidP="001934A2">
      <w:pPr>
        <w:rPr>
          <w:rFonts w:asciiTheme="minorHAnsi" w:hAnsiTheme="minorHAnsi" w:cstheme="minorHAnsi"/>
          <w:sz w:val="22"/>
          <w:szCs w:val="22"/>
        </w:rPr>
      </w:pPr>
    </w:p>
    <w:p w14:paraId="21AC7F56" w14:textId="77777777" w:rsidR="00C52D7F" w:rsidRPr="00C95B4A" w:rsidRDefault="00C52D7F" w:rsidP="00435463">
      <w:pPr>
        <w:pStyle w:val="Naslov1"/>
        <w:rPr>
          <w:rFonts w:asciiTheme="minorHAnsi" w:hAnsiTheme="minorHAnsi" w:cstheme="minorHAnsi"/>
          <w:sz w:val="22"/>
          <w:szCs w:val="22"/>
        </w:rPr>
      </w:pPr>
      <w:r w:rsidRPr="00C95B4A">
        <w:rPr>
          <w:rFonts w:asciiTheme="minorHAnsi" w:hAnsiTheme="minorHAnsi" w:cstheme="minorHAnsi"/>
          <w:sz w:val="22"/>
          <w:szCs w:val="22"/>
        </w:rPr>
        <w:t xml:space="preserve">PREGLED </w:t>
      </w:r>
      <w:r w:rsidR="00CB7CF7" w:rsidRPr="00C95B4A">
        <w:rPr>
          <w:rFonts w:asciiTheme="minorHAnsi" w:hAnsiTheme="minorHAnsi" w:cstheme="minorHAnsi"/>
          <w:sz w:val="22"/>
          <w:szCs w:val="22"/>
        </w:rPr>
        <w:t>PRIJAV/</w:t>
      </w:r>
      <w:r w:rsidRPr="00C95B4A">
        <w:rPr>
          <w:rFonts w:asciiTheme="minorHAnsi" w:hAnsiTheme="minorHAnsi" w:cstheme="minorHAnsi"/>
          <w:sz w:val="22"/>
          <w:szCs w:val="22"/>
        </w:rPr>
        <w:t>PONUDB</w:t>
      </w:r>
    </w:p>
    <w:p w14:paraId="719DCF72" w14:textId="77777777" w:rsidR="00C52D7F" w:rsidRPr="00C95B4A" w:rsidRDefault="00C52D7F" w:rsidP="000D1DA8">
      <w:pPr>
        <w:pStyle w:val="Naslov2"/>
        <w:rPr>
          <w:rFonts w:asciiTheme="minorHAnsi" w:hAnsiTheme="minorHAnsi" w:cstheme="minorHAnsi"/>
          <w:sz w:val="22"/>
          <w:szCs w:val="22"/>
        </w:rPr>
      </w:pPr>
      <w:bookmarkStart w:id="15" w:name="_Toc117315301"/>
      <w:bookmarkStart w:id="16" w:name="_Toc436916382"/>
      <w:bookmarkStart w:id="17" w:name="_Toc117315302"/>
      <w:r w:rsidRPr="00C95B4A">
        <w:rPr>
          <w:rFonts w:asciiTheme="minorHAnsi" w:hAnsiTheme="minorHAnsi" w:cstheme="minorHAnsi"/>
          <w:sz w:val="22"/>
          <w:szCs w:val="22"/>
        </w:rPr>
        <w:t xml:space="preserve">Tajnost </w:t>
      </w:r>
      <w:bookmarkEnd w:id="15"/>
      <w:r w:rsidRPr="00C95B4A">
        <w:rPr>
          <w:rFonts w:asciiTheme="minorHAnsi" w:hAnsiTheme="minorHAnsi" w:cstheme="minorHAnsi"/>
          <w:sz w:val="22"/>
          <w:szCs w:val="22"/>
        </w:rPr>
        <w:t>pregledovanja</w:t>
      </w:r>
      <w:bookmarkEnd w:id="16"/>
    </w:p>
    <w:bookmarkEnd w:id="17"/>
    <w:p w14:paraId="4E2C3403" w14:textId="77777777" w:rsidR="003F5632" w:rsidRPr="00C95B4A" w:rsidRDefault="003F5632" w:rsidP="00A648B3">
      <w:pPr>
        <w:tabs>
          <w:tab w:val="left" w:pos="284"/>
          <w:tab w:val="left" w:pos="851"/>
          <w:tab w:val="left" w:pos="1701"/>
        </w:tabs>
        <w:spacing w:after="119" w:line="288" w:lineRule="atLeast"/>
        <w:rPr>
          <w:rFonts w:asciiTheme="minorHAnsi" w:hAnsiTheme="minorHAnsi" w:cstheme="minorHAnsi"/>
          <w:sz w:val="22"/>
          <w:szCs w:val="22"/>
        </w:rPr>
      </w:pPr>
      <w:r w:rsidRPr="00C95B4A">
        <w:rPr>
          <w:rFonts w:asciiTheme="minorHAnsi" w:hAnsiTheme="minorHAnsi" w:cstheme="minorHAnsi"/>
          <w:sz w:val="22"/>
          <w:szCs w:val="22"/>
        </w:rPr>
        <w:t xml:space="preserve">Postopek pregledovanja </w:t>
      </w:r>
      <w:r w:rsidR="00CB7CF7" w:rsidRPr="00C95B4A">
        <w:rPr>
          <w:rFonts w:asciiTheme="minorHAnsi" w:hAnsiTheme="minorHAnsi" w:cstheme="minorHAnsi"/>
          <w:sz w:val="22"/>
          <w:szCs w:val="22"/>
        </w:rPr>
        <w:t>prijav/</w:t>
      </w:r>
      <w:r w:rsidRPr="00C95B4A">
        <w:rPr>
          <w:rFonts w:asciiTheme="minorHAnsi" w:hAnsiTheme="minorHAnsi" w:cstheme="minorHAnsi"/>
          <w:sz w:val="22"/>
          <w:szCs w:val="22"/>
        </w:rPr>
        <w:t>ponudb je tajen.</w:t>
      </w:r>
    </w:p>
    <w:p w14:paraId="10D42AA3" w14:textId="77777777" w:rsidR="003F5632" w:rsidRPr="00C95B4A" w:rsidRDefault="00CB7CF7" w:rsidP="00A648B3">
      <w:pPr>
        <w:tabs>
          <w:tab w:val="left" w:pos="284"/>
          <w:tab w:val="left" w:pos="851"/>
          <w:tab w:val="left" w:pos="1701"/>
        </w:tabs>
        <w:spacing w:after="119" w:line="288" w:lineRule="atLeast"/>
        <w:rPr>
          <w:rFonts w:asciiTheme="minorHAnsi" w:hAnsiTheme="minorHAnsi" w:cstheme="minorHAnsi"/>
          <w:sz w:val="22"/>
          <w:szCs w:val="22"/>
        </w:rPr>
      </w:pPr>
      <w:r w:rsidRPr="00C95B4A">
        <w:rPr>
          <w:rFonts w:asciiTheme="minorHAnsi" w:hAnsiTheme="minorHAnsi" w:cstheme="minorHAnsi"/>
          <w:sz w:val="22"/>
          <w:szCs w:val="22"/>
        </w:rPr>
        <w:t xml:space="preserve">Od zaključka </w:t>
      </w:r>
      <w:r w:rsidR="003F5632" w:rsidRPr="00C95B4A">
        <w:rPr>
          <w:rFonts w:asciiTheme="minorHAnsi" w:hAnsiTheme="minorHAnsi" w:cstheme="minorHAnsi"/>
          <w:sz w:val="22"/>
          <w:szCs w:val="22"/>
        </w:rPr>
        <w:t>odpiranja</w:t>
      </w:r>
      <w:r w:rsidRPr="00C95B4A">
        <w:rPr>
          <w:rFonts w:asciiTheme="minorHAnsi" w:hAnsiTheme="minorHAnsi" w:cstheme="minorHAnsi"/>
          <w:sz w:val="22"/>
          <w:szCs w:val="22"/>
        </w:rPr>
        <w:t xml:space="preserve"> prijav/</w:t>
      </w:r>
      <w:r w:rsidR="003F5632" w:rsidRPr="00C95B4A">
        <w:rPr>
          <w:rFonts w:asciiTheme="minorHAnsi" w:hAnsiTheme="minorHAnsi" w:cstheme="minorHAnsi"/>
          <w:sz w:val="22"/>
          <w:szCs w:val="22"/>
        </w:rPr>
        <w:t>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367476FF" w14:textId="77777777" w:rsidR="000744BD" w:rsidRPr="00C95B4A" w:rsidRDefault="000744BD"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Pregled </w:t>
      </w:r>
      <w:r w:rsidR="00CB7CF7" w:rsidRPr="00C95B4A">
        <w:rPr>
          <w:rFonts w:asciiTheme="minorHAnsi" w:hAnsiTheme="minorHAnsi" w:cstheme="minorHAnsi"/>
          <w:sz w:val="22"/>
          <w:szCs w:val="22"/>
        </w:rPr>
        <w:t>prijav/</w:t>
      </w:r>
      <w:r w:rsidRPr="00C95B4A">
        <w:rPr>
          <w:rFonts w:asciiTheme="minorHAnsi" w:hAnsiTheme="minorHAnsi" w:cstheme="minorHAnsi"/>
          <w:sz w:val="22"/>
          <w:szCs w:val="22"/>
        </w:rPr>
        <w:t>ponudb</w:t>
      </w:r>
    </w:p>
    <w:p w14:paraId="2D05EEED" w14:textId="77777777" w:rsidR="00AB3B83" w:rsidRPr="00C95B4A" w:rsidRDefault="000744BD" w:rsidP="00A648B3">
      <w:pPr>
        <w:tabs>
          <w:tab w:val="left" w:pos="284"/>
          <w:tab w:val="left" w:pos="851"/>
          <w:tab w:val="left" w:pos="1701"/>
        </w:tabs>
        <w:spacing w:after="119" w:line="288" w:lineRule="atLeast"/>
        <w:rPr>
          <w:rFonts w:asciiTheme="minorHAnsi" w:hAnsiTheme="minorHAnsi" w:cstheme="minorHAnsi"/>
          <w:sz w:val="22"/>
          <w:szCs w:val="22"/>
        </w:rPr>
      </w:pPr>
      <w:r w:rsidRPr="00C95B4A">
        <w:rPr>
          <w:rFonts w:asciiTheme="minorHAnsi" w:hAnsiTheme="minorHAnsi" w:cstheme="minorHAnsi"/>
          <w:spacing w:val="-1"/>
          <w:sz w:val="22"/>
          <w:szCs w:val="22"/>
        </w:rPr>
        <w:t>Dopustnost</w:t>
      </w:r>
      <w:r w:rsidRPr="00C95B4A">
        <w:rPr>
          <w:rFonts w:asciiTheme="minorHAnsi" w:hAnsiTheme="minorHAnsi" w:cstheme="minorHAnsi"/>
          <w:spacing w:val="14"/>
          <w:sz w:val="22"/>
          <w:szCs w:val="22"/>
        </w:rPr>
        <w:t xml:space="preserve"> </w:t>
      </w:r>
      <w:r w:rsidR="00E70D8F" w:rsidRPr="00C95B4A">
        <w:rPr>
          <w:rFonts w:asciiTheme="minorHAnsi" w:hAnsiTheme="minorHAnsi" w:cstheme="minorHAnsi"/>
          <w:spacing w:val="14"/>
          <w:sz w:val="22"/>
          <w:szCs w:val="22"/>
        </w:rPr>
        <w:t>prijav/</w:t>
      </w:r>
      <w:r w:rsidRPr="00C95B4A">
        <w:rPr>
          <w:rFonts w:asciiTheme="minorHAnsi" w:hAnsiTheme="minorHAnsi" w:cstheme="minorHAnsi"/>
          <w:spacing w:val="-1"/>
          <w:sz w:val="22"/>
          <w:szCs w:val="22"/>
        </w:rPr>
        <w:t>ponudb</w:t>
      </w:r>
      <w:r w:rsidRPr="00C95B4A">
        <w:rPr>
          <w:rFonts w:asciiTheme="minorHAnsi" w:hAnsiTheme="minorHAnsi" w:cstheme="minorHAnsi"/>
          <w:spacing w:val="15"/>
          <w:sz w:val="22"/>
          <w:szCs w:val="22"/>
        </w:rPr>
        <w:t xml:space="preserve"> </w:t>
      </w:r>
      <w:r w:rsidRPr="00C95B4A">
        <w:rPr>
          <w:rFonts w:asciiTheme="minorHAnsi" w:hAnsiTheme="minorHAnsi" w:cstheme="minorHAnsi"/>
          <w:spacing w:val="-1"/>
          <w:sz w:val="22"/>
          <w:szCs w:val="22"/>
        </w:rPr>
        <w:t>ter</w:t>
      </w:r>
      <w:r w:rsidRPr="00C95B4A">
        <w:rPr>
          <w:rFonts w:asciiTheme="minorHAnsi" w:hAnsiTheme="minorHAnsi" w:cstheme="minorHAnsi"/>
          <w:spacing w:val="13"/>
          <w:sz w:val="22"/>
          <w:szCs w:val="22"/>
        </w:rPr>
        <w:t xml:space="preserve"> </w:t>
      </w:r>
      <w:r w:rsidRPr="00C95B4A">
        <w:rPr>
          <w:rFonts w:asciiTheme="minorHAnsi" w:hAnsiTheme="minorHAnsi" w:cstheme="minorHAnsi"/>
          <w:spacing w:val="-1"/>
          <w:sz w:val="22"/>
          <w:szCs w:val="22"/>
        </w:rPr>
        <w:t>njihovo</w:t>
      </w:r>
      <w:r w:rsidRPr="00C95B4A">
        <w:rPr>
          <w:rFonts w:asciiTheme="minorHAnsi" w:hAnsiTheme="minorHAnsi" w:cstheme="minorHAnsi"/>
          <w:spacing w:val="14"/>
          <w:sz w:val="22"/>
          <w:szCs w:val="22"/>
        </w:rPr>
        <w:t xml:space="preserve"> </w:t>
      </w:r>
      <w:r w:rsidRPr="00C95B4A">
        <w:rPr>
          <w:rFonts w:asciiTheme="minorHAnsi" w:hAnsiTheme="minorHAnsi" w:cstheme="minorHAnsi"/>
          <w:spacing w:val="-1"/>
          <w:sz w:val="22"/>
          <w:szCs w:val="22"/>
        </w:rPr>
        <w:t>oceno</w:t>
      </w:r>
      <w:r w:rsidRPr="00C95B4A">
        <w:rPr>
          <w:rFonts w:asciiTheme="minorHAnsi" w:hAnsiTheme="minorHAnsi" w:cstheme="minorHAnsi"/>
          <w:spacing w:val="15"/>
          <w:sz w:val="22"/>
          <w:szCs w:val="22"/>
        </w:rPr>
        <w:t xml:space="preserve"> </w:t>
      </w:r>
      <w:r w:rsidRPr="00C95B4A">
        <w:rPr>
          <w:rFonts w:asciiTheme="minorHAnsi" w:hAnsiTheme="minorHAnsi" w:cstheme="minorHAnsi"/>
          <w:spacing w:val="-1"/>
          <w:sz w:val="22"/>
          <w:szCs w:val="22"/>
        </w:rPr>
        <w:t>glede</w:t>
      </w:r>
      <w:r w:rsidRPr="00C95B4A">
        <w:rPr>
          <w:rFonts w:asciiTheme="minorHAnsi" w:hAnsiTheme="minorHAnsi" w:cstheme="minorHAnsi"/>
          <w:spacing w:val="10"/>
          <w:sz w:val="22"/>
          <w:szCs w:val="22"/>
        </w:rPr>
        <w:t xml:space="preserve"> </w:t>
      </w:r>
      <w:r w:rsidRPr="00C95B4A">
        <w:rPr>
          <w:rFonts w:asciiTheme="minorHAnsi" w:hAnsiTheme="minorHAnsi" w:cstheme="minorHAnsi"/>
          <w:sz w:val="22"/>
          <w:szCs w:val="22"/>
        </w:rPr>
        <w:t>na</w:t>
      </w:r>
      <w:r w:rsidRPr="00C95B4A">
        <w:rPr>
          <w:rFonts w:asciiTheme="minorHAnsi" w:hAnsiTheme="minorHAnsi" w:cstheme="minorHAnsi"/>
          <w:spacing w:val="16"/>
          <w:sz w:val="22"/>
          <w:szCs w:val="22"/>
        </w:rPr>
        <w:t xml:space="preserve"> </w:t>
      </w:r>
      <w:r w:rsidRPr="00C95B4A">
        <w:rPr>
          <w:rFonts w:asciiTheme="minorHAnsi" w:hAnsiTheme="minorHAnsi" w:cstheme="minorHAnsi"/>
          <w:spacing w:val="-1"/>
          <w:sz w:val="22"/>
          <w:szCs w:val="22"/>
        </w:rPr>
        <w:t>merila,</w:t>
      </w:r>
      <w:r w:rsidRPr="00C95B4A">
        <w:rPr>
          <w:rFonts w:asciiTheme="minorHAnsi" w:hAnsiTheme="minorHAnsi" w:cstheme="minorHAnsi"/>
          <w:spacing w:val="13"/>
          <w:sz w:val="22"/>
          <w:szCs w:val="22"/>
        </w:rPr>
        <w:t xml:space="preserve"> </w:t>
      </w:r>
      <w:r w:rsidRPr="00C95B4A">
        <w:rPr>
          <w:rFonts w:asciiTheme="minorHAnsi" w:hAnsiTheme="minorHAnsi" w:cstheme="minorHAnsi"/>
          <w:sz w:val="22"/>
          <w:szCs w:val="22"/>
        </w:rPr>
        <w:t>bo</w:t>
      </w:r>
      <w:r w:rsidRPr="00C95B4A">
        <w:rPr>
          <w:rFonts w:asciiTheme="minorHAnsi" w:hAnsiTheme="minorHAnsi" w:cstheme="minorHAnsi"/>
          <w:spacing w:val="13"/>
          <w:sz w:val="22"/>
          <w:szCs w:val="22"/>
        </w:rPr>
        <w:t xml:space="preserve"> </w:t>
      </w:r>
      <w:r w:rsidRPr="00C95B4A">
        <w:rPr>
          <w:rFonts w:asciiTheme="minorHAnsi" w:hAnsiTheme="minorHAnsi" w:cstheme="minorHAnsi"/>
          <w:spacing w:val="-1"/>
          <w:sz w:val="22"/>
          <w:szCs w:val="22"/>
        </w:rPr>
        <w:t>opravila</w:t>
      </w:r>
      <w:r w:rsidRPr="00C95B4A">
        <w:rPr>
          <w:rFonts w:asciiTheme="minorHAnsi" w:hAnsiTheme="minorHAnsi" w:cstheme="minorHAnsi"/>
          <w:spacing w:val="15"/>
          <w:sz w:val="22"/>
          <w:szCs w:val="22"/>
        </w:rPr>
        <w:t xml:space="preserve"> </w:t>
      </w:r>
      <w:r w:rsidRPr="00C95B4A">
        <w:rPr>
          <w:rFonts w:asciiTheme="minorHAnsi" w:hAnsiTheme="minorHAnsi" w:cstheme="minorHAnsi"/>
          <w:sz w:val="22"/>
          <w:szCs w:val="22"/>
        </w:rPr>
        <w:t>s</w:t>
      </w:r>
      <w:r w:rsidRPr="00C95B4A">
        <w:rPr>
          <w:rFonts w:asciiTheme="minorHAnsi" w:hAnsiTheme="minorHAnsi" w:cstheme="minorHAnsi"/>
          <w:spacing w:val="14"/>
          <w:sz w:val="22"/>
          <w:szCs w:val="22"/>
        </w:rPr>
        <w:t xml:space="preserve"> </w:t>
      </w:r>
      <w:r w:rsidRPr="00C95B4A">
        <w:rPr>
          <w:rFonts w:asciiTheme="minorHAnsi" w:hAnsiTheme="minorHAnsi" w:cstheme="minorHAnsi"/>
          <w:spacing w:val="-1"/>
          <w:sz w:val="22"/>
          <w:szCs w:val="22"/>
        </w:rPr>
        <w:t>strani</w:t>
      </w:r>
      <w:r w:rsidRPr="00C95B4A">
        <w:rPr>
          <w:rFonts w:asciiTheme="minorHAnsi" w:hAnsiTheme="minorHAnsi" w:cstheme="minorHAnsi"/>
          <w:spacing w:val="13"/>
          <w:sz w:val="22"/>
          <w:szCs w:val="22"/>
        </w:rPr>
        <w:t xml:space="preserve"> </w:t>
      </w:r>
      <w:r w:rsidRPr="00C95B4A">
        <w:rPr>
          <w:rFonts w:asciiTheme="minorHAnsi" w:hAnsiTheme="minorHAnsi" w:cstheme="minorHAnsi"/>
          <w:spacing w:val="-1"/>
          <w:sz w:val="22"/>
          <w:szCs w:val="22"/>
        </w:rPr>
        <w:t>naročnika</w:t>
      </w:r>
      <w:r w:rsidRPr="00C95B4A">
        <w:rPr>
          <w:rFonts w:asciiTheme="minorHAnsi" w:hAnsiTheme="minorHAnsi" w:cstheme="minorHAnsi"/>
          <w:spacing w:val="51"/>
          <w:sz w:val="22"/>
          <w:szCs w:val="22"/>
        </w:rPr>
        <w:t xml:space="preserve"> </w:t>
      </w:r>
      <w:r w:rsidRPr="00C95B4A">
        <w:rPr>
          <w:rFonts w:asciiTheme="minorHAnsi" w:hAnsiTheme="minorHAnsi" w:cstheme="minorHAnsi"/>
          <w:spacing w:val="-1"/>
          <w:sz w:val="22"/>
          <w:szCs w:val="22"/>
        </w:rPr>
        <w:t>imenovana</w:t>
      </w:r>
      <w:r w:rsidRPr="00C95B4A">
        <w:rPr>
          <w:rFonts w:asciiTheme="minorHAnsi" w:hAnsiTheme="minorHAnsi" w:cstheme="minorHAnsi"/>
          <w:spacing w:val="35"/>
          <w:sz w:val="22"/>
          <w:szCs w:val="22"/>
        </w:rPr>
        <w:t xml:space="preserve"> </w:t>
      </w:r>
      <w:r w:rsidRPr="00C95B4A">
        <w:rPr>
          <w:rFonts w:asciiTheme="minorHAnsi" w:hAnsiTheme="minorHAnsi" w:cstheme="minorHAnsi"/>
          <w:spacing w:val="-1"/>
          <w:sz w:val="22"/>
          <w:szCs w:val="22"/>
        </w:rPr>
        <w:t>strokovna</w:t>
      </w:r>
      <w:r w:rsidRPr="00C95B4A">
        <w:rPr>
          <w:rFonts w:asciiTheme="minorHAnsi" w:hAnsiTheme="minorHAnsi" w:cstheme="minorHAnsi"/>
          <w:spacing w:val="34"/>
          <w:sz w:val="22"/>
          <w:szCs w:val="22"/>
        </w:rPr>
        <w:t xml:space="preserve"> </w:t>
      </w:r>
      <w:r w:rsidRPr="00C95B4A">
        <w:rPr>
          <w:rFonts w:asciiTheme="minorHAnsi" w:hAnsiTheme="minorHAnsi" w:cstheme="minorHAnsi"/>
          <w:spacing w:val="-1"/>
          <w:sz w:val="22"/>
          <w:szCs w:val="22"/>
        </w:rPr>
        <w:t>komisija</w:t>
      </w:r>
      <w:r w:rsidRPr="00C95B4A">
        <w:rPr>
          <w:rFonts w:asciiTheme="minorHAnsi" w:hAnsiTheme="minorHAnsi" w:cstheme="minorHAnsi"/>
          <w:spacing w:val="34"/>
          <w:sz w:val="22"/>
          <w:szCs w:val="22"/>
        </w:rPr>
        <w:t xml:space="preserve"> </w:t>
      </w:r>
      <w:r w:rsidRPr="00C95B4A">
        <w:rPr>
          <w:rFonts w:asciiTheme="minorHAnsi" w:hAnsiTheme="minorHAnsi" w:cstheme="minorHAnsi"/>
          <w:sz w:val="22"/>
          <w:szCs w:val="22"/>
        </w:rPr>
        <w:t>za</w:t>
      </w:r>
      <w:r w:rsidRPr="00C95B4A">
        <w:rPr>
          <w:rFonts w:asciiTheme="minorHAnsi" w:hAnsiTheme="minorHAnsi" w:cstheme="minorHAnsi"/>
          <w:spacing w:val="34"/>
          <w:sz w:val="22"/>
          <w:szCs w:val="22"/>
        </w:rPr>
        <w:t xml:space="preserve"> </w:t>
      </w:r>
      <w:r w:rsidRPr="00C95B4A">
        <w:rPr>
          <w:rFonts w:asciiTheme="minorHAnsi" w:hAnsiTheme="minorHAnsi" w:cstheme="minorHAnsi"/>
          <w:spacing w:val="-1"/>
          <w:sz w:val="22"/>
          <w:szCs w:val="22"/>
        </w:rPr>
        <w:t>pregled</w:t>
      </w:r>
      <w:r w:rsidRPr="00C95B4A">
        <w:rPr>
          <w:rFonts w:asciiTheme="minorHAnsi" w:hAnsiTheme="minorHAnsi" w:cstheme="minorHAnsi"/>
          <w:spacing w:val="34"/>
          <w:sz w:val="22"/>
          <w:szCs w:val="22"/>
        </w:rPr>
        <w:t xml:space="preserve"> </w:t>
      </w:r>
      <w:r w:rsidRPr="00C95B4A">
        <w:rPr>
          <w:rFonts w:asciiTheme="minorHAnsi" w:hAnsiTheme="minorHAnsi" w:cstheme="minorHAnsi"/>
          <w:sz w:val="22"/>
          <w:szCs w:val="22"/>
        </w:rPr>
        <w:t>in</w:t>
      </w:r>
      <w:r w:rsidRPr="00C95B4A">
        <w:rPr>
          <w:rFonts w:asciiTheme="minorHAnsi" w:hAnsiTheme="minorHAnsi" w:cstheme="minorHAnsi"/>
          <w:spacing w:val="34"/>
          <w:sz w:val="22"/>
          <w:szCs w:val="22"/>
        </w:rPr>
        <w:t xml:space="preserve"> </w:t>
      </w:r>
      <w:r w:rsidRPr="00C95B4A">
        <w:rPr>
          <w:rFonts w:asciiTheme="minorHAnsi" w:hAnsiTheme="minorHAnsi" w:cstheme="minorHAnsi"/>
          <w:spacing w:val="-1"/>
          <w:sz w:val="22"/>
          <w:szCs w:val="22"/>
        </w:rPr>
        <w:t>ocenitev</w:t>
      </w:r>
      <w:r w:rsidRPr="00C95B4A">
        <w:rPr>
          <w:rFonts w:asciiTheme="minorHAnsi" w:hAnsiTheme="minorHAnsi" w:cstheme="minorHAnsi"/>
          <w:spacing w:val="33"/>
          <w:sz w:val="22"/>
          <w:szCs w:val="22"/>
        </w:rPr>
        <w:t xml:space="preserve"> </w:t>
      </w:r>
      <w:r w:rsidRPr="00C95B4A">
        <w:rPr>
          <w:rFonts w:asciiTheme="minorHAnsi" w:hAnsiTheme="minorHAnsi" w:cstheme="minorHAnsi"/>
          <w:spacing w:val="-1"/>
          <w:sz w:val="22"/>
          <w:szCs w:val="22"/>
        </w:rPr>
        <w:t>ponudb,</w:t>
      </w:r>
      <w:r w:rsidRPr="00C95B4A">
        <w:rPr>
          <w:rFonts w:asciiTheme="minorHAnsi" w:hAnsiTheme="minorHAnsi" w:cstheme="minorHAnsi"/>
          <w:spacing w:val="32"/>
          <w:sz w:val="22"/>
          <w:szCs w:val="22"/>
        </w:rPr>
        <w:t xml:space="preserve"> </w:t>
      </w:r>
      <w:r w:rsidRPr="00C95B4A">
        <w:rPr>
          <w:rFonts w:asciiTheme="minorHAnsi" w:hAnsiTheme="minorHAnsi" w:cstheme="minorHAnsi"/>
          <w:spacing w:val="-1"/>
          <w:sz w:val="22"/>
          <w:szCs w:val="22"/>
        </w:rPr>
        <w:t>skladno</w:t>
      </w:r>
      <w:r w:rsidRPr="00C95B4A">
        <w:rPr>
          <w:rFonts w:asciiTheme="minorHAnsi" w:hAnsiTheme="minorHAnsi" w:cstheme="minorHAnsi"/>
          <w:spacing w:val="31"/>
          <w:sz w:val="22"/>
          <w:szCs w:val="22"/>
        </w:rPr>
        <w:t xml:space="preserve"> </w:t>
      </w:r>
      <w:r w:rsidRPr="00C95B4A">
        <w:rPr>
          <w:rFonts w:asciiTheme="minorHAnsi" w:hAnsiTheme="minorHAnsi" w:cstheme="minorHAnsi"/>
          <w:sz w:val="22"/>
          <w:szCs w:val="22"/>
        </w:rPr>
        <w:t>z</w:t>
      </w:r>
      <w:r w:rsidRPr="00C95B4A">
        <w:rPr>
          <w:rFonts w:asciiTheme="minorHAnsi" w:hAnsiTheme="minorHAnsi" w:cstheme="minorHAnsi"/>
          <w:spacing w:val="35"/>
          <w:sz w:val="22"/>
          <w:szCs w:val="22"/>
        </w:rPr>
        <w:t xml:space="preserve"> </w:t>
      </w:r>
      <w:r w:rsidRPr="00C95B4A">
        <w:rPr>
          <w:rFonts w:asciiTheme="minorHAnsi" w:hAnsiTheme="minorHAnsi" w:cstheme="minorHAnsi"/>
          <w:sz w:val="22"/>
          <w:szCs w:val="22"/>
        </w:rPr>
        <w:t xml:space="preserve">dokumentacijo o javnem naročilu in veljavno </w:t>
      </w:r>
      <w:r w:rsidR="00AB3B83" w:rsidRPr="00C95B4A">
        <w:rPr>
          <w:rFonts w:asciiTheme="minorHAnsi" w:hAnsiTheme="minorHAnsi" w:cstheme="minorHAnsi"/>
          <w:sz w:val="22"/>
          <w:szCs w:val="22"/>
        </w:rPr>
        <w:t>zakonodajo.</w:t>
      </w:r>
    </w:p>
    <w:p w14:paraId="57ABCF37"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Dopustne dopolnitve </w:t>
      </w:r>
      <w:r w:rsidR="00CB7CF7" w:rsidRPr="00C95B4A">
        <w:rPr>
          <w:rFonts w:asciiTheme="minorHAnsi" w:hAnsiTheme="minorHAnsi" w:cstheme="minorHAnsi"/>
          <w:sz w:val="22"/>
          <w:szCs w:val="22"/>
        </w:rPr>
        <w:t>prijave/</w:t>
      </w:r>
      <w:r w:rsidRPr="00C95B4A">
        <w:rPr>
          <w:rFonts w:asciiTheme="minorHAnsi" w:hAnsiTheme="minorHAnsi" w:cstheme="minorHAnsi"/>
          <w:sz w:val="22"/>
          <w:szCs w:val="22"/>
        </w:rPr>
        <w:t>ponudbe</w:t>
      </w:r>
    </w:p>
    <w:p w14:paraId="75395801" w14:textId="77777777" w:rsidR="00E533EE" w:rsidRPr="00C95B4A" w:rsidRDefault="00DA3FCF" w:rsidP="00A648B3">
      <w:pPr>
        <w:tabs>
          <w:tab w:val="left" w:pos="284"/>
          <w:tab w:val="left" w:pos="851"/>
          <w:tab w:val="left" w:pos="1701"/>
        </w:tabs>
        <w:spacing w:after="119" w:line="288" w:lineRule="atLeast"/>
        <w:rPr>
          <w:rFonts w:asciiTheme="minorHAnsi" w:eastAsia="Calibri" w:hAnsiTheme="minorHAnsi" w:cstheme="minorHAnsi"/>
          <w:iCs/>
          <w:sz w:val="22"/>
          <w:szCs w:val="22"/>
        </w:rPr>
      </w:pPr>
      <w:r>
        <w:rPr>
          <w:rFonts w:asciiTheme="minorHAnsi" w:hAnsiTheme="minorHAnsi" w:cstheme="minorHAnsi"/>
          <w:sz w:val="22"/>
          <w:szCs w:val="22"/>
        </w:rPr>
        <w:t>Če</w:t>
      </w:r>
      <w:r w:rsidR="00C52D7F" w:rsidRPr="00C95B4A">
        <w:rPr>
          <w:rFonts w:asciiTheme="minorHAnsi" w:hAnsiTheme="minorHAnsi" w:cstheme="minorHAnsi"/>
          <w:sz w:val="22"/>
          <w:szCs w:val="22"/>
        </w:rPr>
        <w:t xml:space="preserve"> bodo ali se bodo zdele informacije ali dokumentacija, ki jo mora predložiti ponudnik,</w:t>
      </w:r>
      <w:r w:rsidR="00C52D7F" w:rsidRPr="00C95B4A">
        <w:rPr>
          <w:rFonts w:asciiTheme="minorHAnsi" w:eastAsia="Calibri" w:hAnsiTheme="minorHAnsi" w:cstheme="minorHAnsi"/>
          <w:iCs/>
          <w:sz w:val="22"/>
          <w:szCs w:val="22"/>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33F21533" w14:textId="77777777" w:rsidR="00310CB6" w:rsidRPr="00C95B4A" w:rsidRDefault="00C52D7F" w:rsidP="00A648B3">
      <w:pPr>
        <w:spacing w:after="119"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 xml:space="preserve">Za dopolnitve in  pojasnila </w:t>
      </w:r>
      <w:r w:rsidR="00DA3FCF">
        <w:rPr>
          <w:rFonts w:asciiTheme="minorHAnsi" w:eastAsia="Calibri" w:hAnsiTheme="minorHAnsi" w:cstheme="minorHAnsi"/>
          <w:iCs/>
          <w:sz w:val="22"/>
          <w:szCs w:val="22"/>
        </w:rPr>
        <w:t>prijav/</w:t>
      </w:r>
      <w:r w:rsidRPr="00C95B4A">
        <w:rPr>
          <w:rFonts w:asciiTheme="minorHAnsi" w:eastAsia="Calibri" w:hAnsiTheme="minorHAnsi" w:cstheme="minorHAnsi"/>
          <w:iCs/>
          <w:sz w:val="22"/>
          <w:szCs w:val="22"/>
        </w:rPr>
        <w:t>ponudb bo naročnik določil primeren rok, ki bo praviloma znašal tri (3) delovne dni</w:t>
      </w:r>
      <w:r w:rsidR="00310CB6" w:rsidRPr="00C95B4A">
        <w:rPr>
          <w:rFonts w:asciiTheme="minorHAnsi" w:eastAsia="Calibri" w:hAnsiTheme="minorHAnsi" w:cstheme="minorHAnsi"/>
          <w:iCs/>
          <w:sz w:val="22"/>
          <w:szCs w:val="22"/>
        </w:rPr>
        <w:t>.</w:t>
      </w:r>
    </w:p>
    <w:p w14:paraId="692422A9"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Navedba zavajajočih podatkov</w:t>
      </w:r>
    </w:p>
    <w:p w14:paraId="2A52A522" w14:textId="77777777" w:rsidR="0008228A" w:rsidRPr="00C95B4A" w:rsidRDefault="00C52D7F" w:rsidP="00A648B3">
      <w:pPr>
        <w:spacing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Naročnik bo Državni revizijski komisiji podal predlog za uvedbo postopka o prekršku:</w:t>
      </w:r>
    </w:p>
    <w:p w14:paraId="3F95C6DE" w14:textId="77777777" w:rsidR="00D61F84" w:rsidRPr="00C95B4A" w:rsidRDefault="00C52D7F" w:rsidP="00A648B3">
      <w:pPr>
        <w:numPr>
          <w:ilvl w:val="0"/>
          <w:numId w:val="4"/>
        </w:num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C95B4A">
        <w:rPr>
          <w:rFonts w:asciiTheme="minorHAnsi" w:eastAsia="Cambria" w:hAnsiTheme="minorHAnsi" w:cstheme="minorHAnsi"/>
          <w:sz w:val="22"/>
          <w:szCs w:val="22"/>
        </w:rPr>
        <w:t xml:space="preserve">v primeru, da se bo pri naročniku pojavil utemeljen sum, da je ponudnik v postopku javnega naročila predložil neresnično izjavo ali ponarejeno ali spremenjeno listino kot pravo v skladu z enajstim odstavkom 89. člena ZJN-3, </w:t>
      </w:r>
    </w:p>
    <w:p w14:paraId="6FFB115B" w14:textId="77777777" w:rsidR="00266789" w:rsidRPr="00C95B4A" w:rsidRDefault="00C52D7F" w:rsidP="00A648B3">
      <w:pPr>
        <w:numPr>
          <w:ilvl w:val="0"/>
          <w:numId w:val="4"/>
        </w:num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C95B4A">
        <w:rPr>
          <w:rFonts w:asciiTheme="minorHAnsi" w:eastAsia="Cambria" w:hAnsiTheme="minorHAnsi" w:cstheme="minorHAnsi"/>
          <w:sz w:val="22"/>
          <w:szCs w:val="22"/>
        </w:rPr>
        <w:t>če glavni izvajalec ne ravna v skladu s 94. členom ZJN-3.</w:t>
      </w:r>
    </w:p>
    <w:p w14:paraId="0DD5C0AE" w14:textId="77777777" w:rsidR="00C52D7F" w:rsidRPr="00C95B4A" w:rsidRDefault="00C52D7F" w:rsidP="000D1DA8">
      <w:pPr>
        <w:pStyle w:val="Naslov2"/>
        <w:rPr>
          <w:rFonts w:asciiTheme="minorHAnsi" w:hAnsiTheme="minorHAnsi" w:cstheme="minorHAnsi"/>
          <w:sz w:val="22"/>
          <w:szCs w:val="22"/>
        </w:rPr>
      </w:pPr>
      <w:bookmarkStart w:id="18" w:name="_Toc436916366"/>
      <w:r w:rsidRPr="00C95B4A">
        <w:rPr>
          <w:rFonts w:asciiTheme="minorHAnsi" w:hAnsiTheme="minorHAnsi" w:cstheme="minorHAnsi"/>
          <w:sz w:val="22"/>
          <w:szCs w:val="22"/>
        </w:rPr>
        <w:t xml:space="preserve">Izločitev </w:t>
      </w:r>
      <w:r w:rsidR="00CB7CF7" w:rsidRPr="00C95B4A">
        <w:rPr>
          <w:rFonts w:asciiTheme="minorHAnsi" w:hAnsiTheme="minorHAnsi" w:cstheme="minorHAnsi"/>
          <w:sz w:val="22"/>
          <w:szCs w:val="22"/>
        </w:rPr>
        <w:t>prijave/</w:t>
      </w:r>
      <w:r w:rsidR="00266789" w:rsidRPr="00C95B4A">
        <w:rPr>
          <w:rFonts w:asciiTheme="minorHAnsi" w:hAnsiTheme="minorHAnsi" w:cstheme="minorHAnsi"/>
          <w:sz w:val="22"/>
          <w:szCs w:val="22"/>
        </w:rPr>
        <w:t>ponudbe</w:t>
      </w:r>
    </w:p>
    <w:p w14:paraId="5C4D86FC" w14:textId="77777777" w:rsidR="00871D0F" w:rsidRPr="00C95B4A" w:rsidRDefault="00871D0F" w:rsidP="00113718">
      <w:pPr>
        <w:spacing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Naročnik bo izločil:</w:t>
      </w:r>
    </w:p>
    <w:p w14:paraId="25405F18" w14:textId="77777777" w:rsidR="00871D0F" w:rsidRPr="00C95B4A" w:rsidRDefault="00871D0F"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Theme="minorHAnsi" w:eastAsia="Cambria" w:hAnsiTheme="minorHAnsi" w:cstheme="minorHAnsi"/>
          <w:sz w:val="22"/>
          <w:szCs w:val="22"/>
        </w:rPr>
      </w:pPr>
      <w:r w:rsidRPr="00C95B4A">
        <w:rPr>
          <w:rFonts w:asciiTheme="minorHAnsi" w:eastAsia="Cambria" w:hAnsiTheme="minorHAnsi" w:cstheme="minorHAnsi"/>
          <w:sz w:val="22"/>
          <w:szCs w:val="22"/>
        </w:rPr>
        <w:t xml:space="preserve">nepravočasne </w:t>
      </w:r>
      <w:r w:rsidR="00CB7CF7" w:rsidRPr="00C95B4A">
        <w:rPr>
          <w:rFonts w:asciiTheme="minorHAnsi" w:eastAsia="Cambria" w:hAnsiTheme="minorHAnsi" w:cstheme="minorHAnsi"/>
          <w:sz w:val="22"/>
          <w:szCs w:val="22"/>
        </w:rPr>
        <w:t>prijave/</w:t>
      </w:r>
      <w:r w:rsidRPr="00C95B4A">
        <w:rPr>
          <w:rFonts w:asciiTheme="minorHAnsi" w:eastAsia="Cambria" w:hAnsiTheme="minorHAnsi" w:cstheme="minorHAnsi"/>
          <w:sz w:val="22"/>
          <w:szCs w:val="22"/>
        </w:rPr>
        <w:t>ponudbe,</w:t>
      </w:r>
    </w:p>
    <w:p w14:paraId="318CE4A0" w14:textId="77777777" w:rsidR="00871D0F" w:rsidRPr="00C95B4A" w:rsidRDefault="00CB7CF7"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Theme="minorHAnsi" w:eastAsia="Cambria" w:hAnsiTheme="minorHAnsi" w:cstheme="minorHAnsi"/>
          <w:sz w:val="22"/>
          <w:szCs w:val="22"/>
        </w:rPr>
      </w:pPr>
      <w:r w:rsidRPr="00C95B4A">
        <w:rPr>
          <w:rFonts w:asciiTheme="minorHAnsi" w:eastAsia="Cambria" w:hAnsiTheme="minorHAnsi" w:cstheme="minorHAnsi"/>
          <w:sz w:val="22"/>
          <w:szCs w:val="22"/>
        </w:rPr>
        <w:lastRenderedPageBreak/>
        <w:t>prijave</w:t>
      </w:r>
      <w:r w:rsidR="00871D0F" w:rsidRPr="00C95B4A">
        <w:rPr>
          <w:rFonts w:asciiTheme="minorHAnsi" w:eastAsia="Cambria" w:hAnsiTheme="minorHAnsi" w:cstheme="minorHAnsi"/>
          <w:sz w:val="22"/>
          <w:szCs w:val="22"/>
        </w:rPr>
        <w:t>, ki ne bodo izpolnjevale vseh zahtev iz 5. točke teh navodil,</w:t>
      </w:r>
    </w:p>
    <w:p w14:paraId="052B9DDA" w14:textId="77777777" w:rsidR="00871D0F" w:rsidRPr="00C95B4A" w:rsidRDefault="00CB7CF7"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Theme="minorHAnsi" w:eastAsia="Cambria" w:hAnsiTheme="minorHAnsi" w:cstheme="minorHAnsi"/>
          <w:sz w:val="22"/>
          <w:szCs w:val="22"/>
        </w:rPr>
      </w:pPr>
      <w:r w:rsidRPr="00C95B4A">
        <w:rPr>
          <w:rFonts w:asciiTheme="minorHAnsi" w:eastAsia="Cambria" w:hAnsiTheme="minorHAnsi" w:cstheme="minorHAnsi"/>
          <w:sz w:val="22"/>
          <w:szCs w:val="22"/>
        </w:rPr>
        <w:t>prijave, ki ne bo</w:t>
      </w:r>
      <w:r w:rsidR="00F35B76" w:rsidRPr="00C95B4A">
        <w:rPr>
          <w:rFonts w:asciiTheme="minorHAnsi" w:eastAsia="Cambria" w:hAnsiTheme="minorHAnsi" w:cstheme="minorHAnsi"/>
          <w:sz w:val="22"/>
          <w:szCs w:val="22"/>
        </w:rPr>
        <w:t>do</w:t>
      </w:r>
      <w:r w:rsidRPr="00C95B4A">
        <w:rPr>
          <w:rFonts w:asciiTheme="minorHAnsi" w:eastAsia="Cambria" w:hAnsiTheme="minorHAnsi" w:cstheme="minorHAnsi"/>
          <w:sz w:val="22"/>
          <w:szCs w:val="22"/>
        </w:rPr>
        <w:t xml:space="preserve"> ustrezale</w:t>
      </w:r>
      <w:r w:rsidR="00871D0F" w:rsidRPr="00C95B4A">
        <w:rPr>
          <w:rFonts w:asciiTheme="minorHAnsi" w:eastAsia="Cambria" w:hAnsiTheme="minorHAnsi" w:cstheme="minorHAnsi"/>
          <w:sz w:val="22"/>
          <w:szCs w:val="22"/>
        </w:rPr>
        <w:t xml:space="preserve"> v</w:t>
      </w:r>
      <w:r w:rsidRPr="00C95B4A">
        <w:rPr>
          <w:rFonts w:asciiTheme="minorHAnsi" w:eastAsia="Cambria" w:hAnsiTheme="minorHAnsi" w:cstheme="minorHAnsi"/>
          <w:sz w:val="22"/>
          <w:szCs w:val="22"/>
        </w:rPr>
        <w:t>sem tehničnim zahtevam iz tehničnih specifikacij,</w:t>
      </w:r>
    </w:p>
    <w:p w14:paraId="755371DC" w14:textId="77777777" w:rsidR="00CB7CF7" w:rsidRPr="00C95B4A" w:rsidRDefault="00CB7CF7" w:rsidP="00CB7CF7">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Theme="minorHAnsi" w:eastAsia="Cambria" w:hAnsiTheme="minorHAnsi" w:cstheme="minorHAnsi"/>
          <w:sz w:val="22"/>
          <w:szCs w:val="22"/>
        </w:rPr>
      </w:pPr>
      <w:r w:rsidRPr="00C95B4A">
        <w:rPr>
          <w:rFonts w:asciiTheme="minorHAnsi" w:eastAsia="Cambria" w:hAnsiTheme="minorHAnsi" w:cstheme="minorHAnsi"/>
          <w:sz w:val="22"/>
          <w:szCs w:val="22"/>
        </w:rPr>
        <w:t>ponudbe, ki ne bodo izpolnjevale vseh zahtev iz povabila k oddaji ponudbe – 2. faza postopka.</w:t>
      </w:r>
    </w:p>
    <w:p w14:paraId="1D43F192" w14:textId="77777777" w:rsidR="00CB7CF7" w:rsidRPr="00113718" w:rsidRDefault="00CB7CF7" w:rsidP="00113718">
      <w:pPr>
        <w:rPr>
          <w:rFonts w:asciiTheme="minorHAnsi" w:hAnsiTheme="minorHAnsi" w:cstheme="minorHAnsi"/>
          <w:sz w:val="22"/>
          <w:szCs w:val="22"/>
        </w:rPr>
      </w:pPr>
    </w:p>
    <w:p w14:paraId="52973033" w14:textId="77777777" w:rsidR="00223F95" w:rsidRPr="00C95B4A" w:rsidRDefault="00871D0F" w:rsidP="00A648B3">
      <w:pPr>
        <w:spacing w:after="119"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 xml:space="preserve">Naročnik lahko kadar koli izključi ponudnika, če se izkaže, da je pred ali med postopkom javnega naročanja glede na storjena ali neizvedena dejanja v enem od položajev iz šestega odstavka 75. člena ZJN-3. </w:t>
      </w:r>
    </w:p>
    <w:p w14:paraId="0D20FD48" w14:textId="77777777" w:rsidR="00223F95" w:rsidRPr="00C95B4A" w:rsidRDefault="00223F95" w:rsidP="000D1DA8">
      <w:pPr>
        <w:pStyle w:val="Naslov2"/>
        <w:rPr>
          <w:rFonts w:asciiTheme="minorHAnsi" w:hAnsiTheme="minorHAnsi" w:cstheme="minorHAnsi"/>
          <w:sz w:val="22"/>
          <w:szCs w:val="22"/>
        </w:rPr>
      </w:pPr>
      <w:r w:rsidRPr="00C95B4A">
        <w:rPr>
          <w:rFonts w:asciiTheme="minorHAnsi" w:hAnsiTheme="minorHAnsi" w:cstheme="minorHAnsi"/>
          <w:sz w:val="22"/>
          <w:szCs w:val="22"/>
        </w:rPr>
        <w:t>Obvestilo o priznanju sposobnosti</w:t>
      </w:r>
    </w:p>
    <w:p w14:paraId="45A16416" w14:textId="77777777" w:rsidR="00086E06" w:rsidRPr="00C95B4A" w:rsidRDefault="00086E06" w:rsidP="00086E06">
      <w:pPr>
        <w:spacing w:after="119" w:line="288" w:lineRule="atLeast"/>
        <w:rPr>
          <w:rFonts w:asciiTheme="minorHAnsi" w:eastAsiaTheme="minorHAnsi" w:hAnsiTheme="minorHAnsi" w:cstheme="minorHAnsi"/>
          <w:color w:val="000000"/>
          <w:sz w:val="22"/>
          <w:szCs w:val="22"/>
          <w:lang w:eastAsia="en-US"/>
        </w:rPr>
      </w:pPr>
      <w:bookmarkStart w:id="19" w:name="_Toc408555734"/>
      <w:bookmarkStart w:id="20" w:name="_Toc436916387"/>
      <w:bookmarkStart w:id="21" w:name="_Ref116971046"/>
      <w:bookmarkStart w:id="22" w:name="_Toc117315310"/>
      <w:bookmarkStart w:id="23" w:name="_Ref285192842"/>
      <w:bookmarkStart w:id="24" w:name="_Ref285446888"/>
      <w:r w:rsidRPr="00C95B4A">
        <w:rPr>
          <w:rFonts w:asciiTheme="minorHAnsi" w:eastAsiaTheme="minorHAnsi" w:hAnsiTheme="minorHAnsi" w:cstheme="minorHAnsi"/>
          <w:color w:val="000000"/>
          <w:sz w:val="22"/>
          <w:szCs w:val="22"/>
          <w:lang w:eastAsia="en-US"/>
        </w:rPr>
        <w:t>Po pregledu prijav naročnik sprejme odločitev o priznanju sposobnosti in le-to objavi na Portalu javnih naročil v skladu z 90. členom ZJN-3.</w:t>
      </w:r>
    </w:p>
    <w:p w14:paraId="5B896AEB"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Obvestilo o oddaji naročila</w:t>
      </w:r>
      <w:bookmarkEnd w:id="19"/>
      <w:bookmarkEnd w:id="20"/>
      <w:r w:rsidRPr="00C95B4A">
        <w:rPr>
          <w:rFonts w:asciiTheme="minorHAnsi" w:hAnsiTheme="minorHAnsi" w:cstheme="minorHAnsi"/>
          <w:sz w:val="22"/>
          <w:szCs w:val="22"/>
        </w:rPr>
        <w:t xml:space="preserve"> </w:t>
      </w:r>
    </w:p>
    <w:p w14:paraId="41D7ABC9" w14:textId="77777777" w:rsidR="00086E06" w:rsidRPr="00C95B4A" w:rsidRDefault="00086E06" w:rsidP="00086E06">
      <w:pPr>
        <w:tabs>
          <w:tab w:val="left" w:pos="284"/>
          <w:tab w:val="left" w:pos="851"/>
          <w:tab w:val="left" w:pos="1701"/>
        </w:tabs>
        <w:spacing w:before="120"/>
        <w:rPr>
          <w:rFonts w:asciiTheme="minorHAnsi" w:hAnsiTheme="minorHAnsi" w:cstheme="minorHAnsi"/>
          <w:sz w:val="22"/>
          <w:szCs w:val="22"/>
        </w:rPr>
      </w:pPr>
      <w:bookmarkStart w:id="25" w:name="_Toc217443852"/>
      <w:bookmarkStart w:id="26" w:name="_Toc340575994"/>
      <w:bookmarkStart w:id="27" w:name="_Toc436916389"/>
      <w:bookmarkEnd w:id="21"/>
      <w:bookmarkEnd w:id="22"/>
      <w:bookmarkEnd w:id="23"/>
      <w:bookmarkEnd w:id="24"/>
      <w:r w:rsidRPr="00C95B4A">
        <w:rPr>
          <w:rFonts w:asciiTheme="minorHAnsi" w:hAnsiTheme="minorHAnsi" w:cstheme="minorHAnsi"/>
          <w:sz w:val="22"/>
          <w:szCs w:val="22"/>
        </w:rPr>
        <w:t>Naročnik bo odločitev</w:t>
      </w:r>
      <w:r w:rsidR="00B660E8" w:rsidRPr="00C95B4A">
        <w:rPr>
          <w:rFonts w:asciiTheme="minorHAnsi" w:hAnsiTheme="minorHAnsi" w:cstheme="minorHAnsi"/>
          <w:sz w:val="22"/>
          <w:szCs w:val="22"/>
        </w:rPr>
        <w:t xml:space="preserve"> o izbiri strank okvirnega sporazuma in odločitev o oddaji </w:t>
      </w:r>
      <w:r w:rsidRPr="00C95B4A">
        <w:rPr>
          <w:rFonts w:asciiTheme="minorHAnsi" w:hAnsiTheme="minorHAnsi" w:cstheme="minorHAnsi"/>
          <w:sz w:val="22"/>
          <w:szCs w:val="22"/>
        </w:rPr>
        <w:t xml:space="preserve"> </w:t>
      </w:r>
      <w:r w:rsidR="00B660E8" w:rsidRPr="00C95B4A">
        <w:rPr>
          <w:rFonts w:asciiTheme="minorHAnsi" w:hAnsiTheme="minorHAnsi" w:cstheme="minorHAnsi"/>
          <w:sz w:val="22"/>
          <w:szCs w:val="22"/>
        </w:rPr>
        <w:t xml:space="preserve">posameznega </w:t>
      </w:r>
      <w:r w:rsidRPr="00C95B4A">
        <w:rPr>
          <w:rFonts w:asciiTheme="minorHAnsi" w:hAnsiTheme="minorHAnsi" w:cstheme="minorHAnsi"/>
          <w:sz w:val="22"/>
          <w:szCs w:val="22"/>
        </w:rPr>
        <w:t>javnega naročila objavil na Portalu javnih naročil v skladu z 90. členom ZJN-3.</w:t>
      </w:r>
    </w:p>
    <w:p w14:paraId="09E625E0"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Zmanjšanje naročenih</w:t>
      </w:r>
      <w:bookmarkEnd w:id="25"/>
      <w:bookmarkEnd w:id="26"/>
      <w:bookmarkEnd w:id="27"/>
      <w:r w:rsidR="00F41BCC" w:rsidRPr="00C95B4A">
        <w:rPr>
          <w:rFonts w:asciiTheme="minorHAnsi" w:hAnsiTheme="minorHAnsi" w:cstheme="minorHAnsi"/>
          <w:sz w:val="22"/>
          <w:szCs w:val="22"/>
        </w:rPr>
        <w:t xml:space="preserve"> </w:t>
      </w:r>
      <w:r w:rsidRPr="00C95B4A">
        <w:rPr>
          <w:rFonts w:asciiTheme="minorHAnsi" w:hAnsiTheme="minorHAnsi" w:cstheme="minorHAnsi"/>
          <w:sz w:val="22"/>
          <w:szCs w:val="22"/>
        </w:rPr>
        <w:t>storitev</w:t>
      </w:r>
    </w:p>
    <w:p w14:paraId="5D47AC69" w14:textId="77777777" w:rsidR="002429B6" w:rsidRPr="00C95B4A" w:rsidRDefault="00C52D7F" w:rsidP="00A648B3">
      <w:pPr>
        <w:tabs>
          <w:tab w:val="left" w:pos="284"/>
          <w:tab w:val="left" w:pos="851"/>
          <w:tab w:val="left" w:pos="1701"/>
        </w:tabs>
        <w:rPr>
          <w:rFonts w:asciiTheme="minorHAnsi" w:hAnsiTheme="minorHAnsi" w:cstheme="minorHAnsi"/>
          <w:sz w:val="22"/>
          <w:szCs w:val="22"/>
        </w:rPr>
      </w:pPr>
      <w:bookmarkStart w:id="28" w:name="_Toc142457717"/>
      <w:bookmarkStart w:id="29" w:name="_Toc217443849"/>
      <w:bookmarkStart w:id="30" w:name="_Toc340575993"/>
      <w:r w:rsidRPr="00C95B4A">
        <w:rPr>
          <w:rFonts w:asciiTheme="minorHAnsi" w:hAnsiTheme="minorHAnsi" w:cstheme="minorHAnsi"/>
          <w:sz w:val="22"/>
          <w:szCs w:val="22"/>
        </w:rPr>
        <w:t>Naročnik si pridržuje pravico, da kadar koli v času izvedbe javnega naročila in tudi po sklenitvi pogodbe z izbranim ponudnikom, zmanjša obseg naročenih</w:t>
      </w:r>
      <w:r w:rsidR="00F41BCC" w:rsidRPr="00C95B4A">
        <w:rPr>
          <w:rFonts w:asciiTheme="minorHAnsi" w:hAnsiTheme="minorHAnsi" w:cstheme="minorHAnsi"/>
          <w:sz w:val="22"/>
          <w:szCs w:val="22"/>
        </w:rPr>
        <w:t xml:space="preserve"> </w:t>
      </w:r>
      <w:r w:rsidRPr="00C95B4A">
        <w:rPr>
          <w:rFonts w:asciiTheme="minorHAnsi" w:hAnsiTheme="minorHAnsi" w:cstheme="minorHAnsi"/>
          <w:sz w:val="22"/>
          <w:szCs w:val="22"/>
        </w:rPr>
        <w:t>storitev. V tem primeru se ustrezno zniža tudi pogodbena cena.</w:t>
      </w:r>
    </w:p>
    <w:p w14:paraId="21AE0E2A" w14:textId="77777777" w:rsidR="00C52D7F" w:rsidRPr="00C95B4A" w:rsidRDefault="00C52D7F" w:rsidP="000D1DA8">
      <w:pPr>
        <w:pStyle w:val="Naslov2"/>
        <w:rPr>
          <w:rFonts w:asciiTheme="minorHAnsi" w:hAnsiTheme="minorHAnsi" w:cstheme="minorHAnsi"/>
          <w:sz w:val="22"/>
          <w:szCs w:val="22"/>
        </w:rPr>
      </w:pPr>
      <w:bookmarkStart w:id="31" w:name="_Toc436916390"/>
      <w:r w:rsidRPr="00C95B4A">
        <w:rPr>
          <w:rFonts w:asciiTheme="minorHAnsi" w:hAnsiTheme="minorHAnsi" w:cstheme="minorHAnsi"/>
          <w:sz w:val="22"/>
          <w:szCs w:val="22"/>
        </w:rPr>
        <w:t>Dodatna naročil</w:t>
      </w:r>
      <w:bookmarkEnd w:id="28"/>
      <w:bookmarkEnd w:id="29"/>
      <w:r w:rsidRPr="00C95B4A">
        <w:rPr>
          <w:rFonts w:asciiTheme="minorHAnsi" w:hAnsiTheme="minorHAnsi" w:cstheme="minorHAnsi"/>
          <w:sz w:val="22"/>
          <w:szCs w:val="22"/>
        </w:rPr>
        <w:t>a</w:t>
      </w:r>
      <w:bookmarkEnd w:id="30"/>
      <w:bookmarkEnd w:id="31"/>
    </w:p>
    <w:p w14:paraId="2D6228D1" w14:textId="77777777" w:rsidR="00535A20" w:rsidRPr="00C95B4A" w:rsidRDefault="00C52D7F" w:rsidP="00A648B3">
      <w:pPr>
        <w:tabs>
          <w:tab w:val="left" w:pos="284"/>
          <w:tab w:val="left" w:pos="851"/>
          <w:tab w:val="left" w:pos="1701"/>
        </w:tabs>
        <w:rPr>
          <w:rFonts w:asciiTheme="minorHAnsi" w:hAnsiTheme="minorHAnsi" w:cstheme="minorHAnsi"/>
          <w:sz w:val="22"/>
          <w:szCs w:val="22"/>
        </w:rPr>
      </w:pPr>
      <w:r w:rsidRPr="00C95B4A">
        <w:rPr>
          <w:rFonts w:asciiTheme="minorHAnsi" w:hAnsiTheme="minorHAnsi" w:cstheme="minorHAnsi"/>
          <w:sz w:val="22"/>
          <w:szCs w:val="22"/>
        </w:rPr>
        <w:t xml:space="preserve">Naročnik si pridružuje pravico </w:t>
      </w:r>
      <w:r w:rsidR="00F56BDA" w:rsidRPr="00C95B4A">
        <w:rPr>
          <w:rFonts w:asciiTheme="minorHAnsi" w:hAnsiTheme="minorHAnsi" w:cstheme="minorHAnsi"/>
          <w:sz w:val="22"/>
          <w:szCs w:val="22"/>
        </w:rPr>
        <w:t>naročiti</w:t>
      </w:r>
      <w:r w:rsidRPr="00C95B4A">
        <w:rPr>
          <w:rFonts w:asciiTheme="minorHAnsi" w:hAnsiTheme="minorHAnsi" w:cstheme="minorHAnsi"/>
          <w:sz w:val="22"/>
          <w:szCs w:val="22"/>
        </w:rPr>
        <w:t xml:space="preserve"> dodatne</w:t>
      </w:r>
      <w:r w:rsidR="00F41BCC" w:rsidRPr="00C95B4A">
        <w:rPr>
          <w:rFonts w:asciiTheme="minorHAnsi" w:hAnsiTheme="minorHAnsi" w:cstheme="minorHAnsi"/>
          <w:sz w:val="22"/>
          <w:szCs w:val="22"/>
        </w:rPr>
        <w:t xml:space="preserve"> </w:t>
      </w:r>
      <w:r w:rsidRPr="00C95B4A">
        <w:rPr>
          <w:rFonts w:asciiTheme="minorHAnsi" w:hAnsiTheme="minorHAnsi" w:cstheme="minorHAnsi"/>
          <w:sz w:val="22"/>
          <w:szCs w:val="22"/>
        </w:rPr>
        <w:t>storitve, ki niso vključen</w:t>
      </w:r>
      <w:r w:rsidR="009F0B3B">
        <w:rPr>
          <w:rFonts w:asciiTheme="minorHAnsi" w:hAnsiTheme="minorHAnsi" w:cstheme="minorHAnsi"/>
          <w:sz w:val="22"/>
          <w:szCs w:val="22"/>
        </w:rPr>
        <w:t>e</w:t>
      </w:r>
      <w:r w:rsidRPr="00C95B4A">
        <w:rPr>
          <w:rFonts w:asciiTheme="minorHAnsi" w:hAnsiTheme="minorHAnsi" w:cstheme="minorHAnsi"/>
          <w:sz w:val="22"/>
          <w:szCs w:val="22"/>
        </w:rPr>
        <w:t xml:space="preserve"> v prvotno naročilo, ki bi zaradi nepredvidenih okoliščin postale potrebne in za dodatne storitve, ki pomenijo ponovitev podobnih storitev, </w:t>
      </w:r>
      <w:r w:rsidR="002D26D2" w:rsidRPr="00C95B4A">
        <w:rPr>
          <w:rFonts w:asciiTheme="minorHAnsi" w:hAnsiTheme="minorHAnsi" w:cstheme="minorHAnsi"/>
          <w:sz w:val="22"/>
          <w:szCs w:val="22"/>
        </w:rPr>
        <w:t xml:space="preserve">v skladu </w:t>
      </w:r>
      <w:r w:rsidR="00026D4E" w:rsidRPr="00C95B4A">
        <w:rPr>
          <w:rFonts w:asciiTheme="minorHAnsi" w:hAnsiTheme="minorHAnsi" w:cstheme="minorHAnsi"/>
          <w:sz w:val="22"/>
          <w:szCs w:val="22"/>
        </w:rPr>
        <w:t xml:space="preserve">s </w:t>
      </w:r>
      <w:r w:rsidR="002D26D2" w:rsidRPr="00C95B4A">
        <w:rPr>
          <w:rFonts w:asciiTheme="minorHAnsi" w:hAnsiTheme="minorHAnsi" w:cstheme="minorHAnsi"/>
          <w:sz w:val="22"/>
          <w:szCs w:val="22"/>
        </w:rPr>
        <w:t>95. člen</w:t>
      </w:r>
      <w:r w:rsidR="00026D4E" w:rsidRPr="00C95B4A">
        <w:rPr>
          <w:rFonts w:asciiTheme="minorHAnsi" w:hAnsiTheme="minorHAnsi" w:cstheme="minorHAnsi"/>
          <w:sz w:val="22"/>
          <w:szCs w:val="22"/>
        </w:rPr>
        <w:t>om</w:t>
      </w:r>
      <w:r w:rsidR="002D26D2" w:rsidRPr="00C95B4A">
        <w:rPr>
          <w:rFonts w:asciiTheme="minorHAnsi" w:hAnsiTheme="minorHAnsi" w:cstheme="minorHAnsi"/>
          <w:sz w:val="22"/>
          <w:szCs w:val="22"/>
        </w:rPr>
        <w:t xml:space="preserve"> ZJN-3.</w:t>
      </w:r>
    </w:p>
    <w:p w14:paraId="29C49F50" w14:textId="77777777" w:rsidR="00535A20" w:rsidRPr="00C95B4A" w:rsidRDefault="00535A20"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Podpis </w:t>
      </w:r>
      <w:r w:rsidR="00E74429">
        <w:rPr>
          <w:rFonts w:asciiTheme="minorHAnsi" w:hAnsiTheme="minorHAnsi" w:cstheme="minorHAnsi"/>
          <w:sz w:val="22"/>
          <w:szCs w:val="22"/>
        </w:rPr>
        <w:t xml:space="preserve">okvirnega sporazuma in podpis </w:t>
      </w:r>
      <w:r w:rsidRPr="00C95B4A">
        <w:rPr>
          <w:rFonts w:asciiTheme="minorHAnsi" w:hAnsiTheme="minorHAnsi" w:cstheme="minorHAnsi"/>
          <w:sz w:val="22"/>
          <w:szCs w:val="22"/>
        </w:rPr>
        <w:t>pogodbe</w:t>
      </w:r>
    </w:p>
    <w:p w14:paraId="77207B2E" w14:textId="77777777" w:rsidR="00B660E8" w:rsidRPr="00DA3FCF" w:rsidRDefault="00B660E8" w:rsidP="00B660E8">
      <w:pPr>
        <w:tabs>
          <w:tab w:val="left" w:pos="284"/>
          <w:tab w:val="left" w:pos="851"/>
          <w:tab w:val="left" w:pos="1701"/>
        </w:tabs>
        <w:spacing w:after="119" w:line="288" w:lineRule="atLeast"/>
        <w:rPr>
          <w:rFonts w:asciiTheme="minorHAnsi" w:hAnsiTheme="minorHAnsi" w:cs="Tahoma"/>
          <w:sz w:val="22"/>
          <w:szCs w:val="22"/>
        </w:rPr>
      </w:pPr>
      <w:bookmarkStart w:id="32" w:name="_Hlk6318887"/>
      <w:r w:rsidRPr="00DA3FCF">
        <w:rPr>
          <w:rFonts w:asciiTheme="minorHAnsi" w:hAnsiTheme="minorHAnsi" w:cs="Tahoma"/>
          <w:sz w:val="22"/>
          <w:szCs w:val="22"/>
        </w:rPr>
        <w:t>Naročnik ponudnike opozarja, da ne bo omogočil, da bi sestavni del pogodbe postali tudi morebitni  pogoji oz. klavzule ali interni ceniki izbranega ponudnika ali proizvajalcev, razen če so tehnične narave in niso v nasprotju z določili te dokumentacije, temveč bo pogodba sklenjena z vsebino, ki bo izhajala iz vzorca okvirnega sporazuma in pogodbe o izvedbi naročila in v skladu s to dokumentacijo.</w:t>
      </w:r>
    </w:p>
    <w:bookmarkEnd w:id="32"/>
    <w:p w14:paraId="3422799D" w14:textId="77777777" w:rsidR="00B660E8" w:rsidRPr="00C95B4A" w:rsidRDefault="00B660E8" w:rsidP="00B660E8">
      <w:pPr>
        <w:tabs>
          <w:tab w:val="left" w:pos="284"/>
          <w:tab w:val="left" w:pos="851"/>
          <w:tab w:val="left" w:pos="1701"/>
        </w:tabs>
        <w:rPr>
          <w:rFonts w:asciiTheme="minorHAnsi" w:hAnsiTheme="minorHAnsi" w:cs="Arial"/>
          <w:color w:val="FF0000"/>
        </w:rPr>
      </w:pPr>
    </w:p>
    <w:p w14:paraId="29A05713" w14:textId="77777777" w:rsidR="00B660E8" w:rsidRPr="009F0B3B" w:rsidRDefault="00B660E8" w:rsidP="00B660E8">
      <w:pPr>
        <w:tabs>
          <w:tab w:val="left" w:pos="284"/>
          <w:tab w:val="left" w:pos="851"/>
          <w:tab w:val="left" w:pos="1701"/>
        </w:tabs>
        <w:spacing w:after="119" w:line="288" w:lineRule="atLeast"/>
        <w:rPr>
          <w:rFonts w:asciiTheme="minorHAnsi" w:hAnsiTheme="minorHAnsi" w:cs="Tahoma"/>
          <w:b/>
          <w:sz w:val="22"/>
          <w:szCs w:val="22"/>
        </w:rPr>
      </w:pPr>
      <w:r w:rsidRPr="009F0B3B">
        <w:rPr>
          <w:rFonts w:asciiTheme="minorHAnsi" w:hAnsiTheme="minorHAnsi" w:cs="Tahoma"/>
          <w:b/>
          <w:sz w:val="22"/>
          <w:szCs w:val="22"/>
        </w:rPr>
        <w:t>Okvirni sporazum</w:t>
      </w:r>
    </w:p>
    <w:p w14:paraId="073941FB" w14:textId="77777777" w:rsidR="00B660E8" w:rsidRDefault="00B660E8" w:rsidP="00B660E8">
      <w:pPr>
        <w:tabs>
          <w:tab w:val="left" w:pos="284"/>
          <w:tab w:val="left" w:pos="851"/>
          <w:tab w:val="left" w:pos="1701"/>
        </w:tabs>
        <w:spacing w:after="119" w:line="288" w:lineRule="atLeast"/>
        <w:rPr>
          <w:rFonts w:asciiTheme="minorHAnsi" w:hAnsiTheme="minorHAnsi" w:cs="Tahoma"/>
          <w:sz w:val="22"/>
          <w:szCs w:val="22"/>
        </w:rPr>
      </w:pPr>
      <w:r w:rsidRPr="009F0B3B">
        <w:rPr>
          <w:rFonts w:asciiTheme="minorHAnsi" w:hAnsiTheme="minorHAnsi" w:cs="Tahoma"/>
          <w:sz w:val="22"/>
          <w:szCs w:val="22"/>
        </w:rPr>
        <w:t xml:space="preserve">Po oddaji javnega naročila naročnik z izbranimi ponudniki sklene okvirni sporazum o izvedbi javnega naročila najpozneje v 48 dneh od pravnomočnosti odločitve, ki v bistvenih delih ne bo odstopal od osnutka okvirnega sporazuma iz te dokumentacije. </w:t>
      </w:r>
    </w:p>
    <w:p w14:paraId="626FA514" w14:textId="77777777" w:rsidR="00D2479D" w:rsidRPr="00113718" w:rsidRDefault="00D2479D" w:rsidP="00113718">
      <w:pPr>
        <w:rPr>
          <w:rFonts w:asciiTheme="minorHAnsi" w:hAnsiTheme="minorHAnsi" w:cstheme="minorHAnsi"/>
          <w:sz w:val="22"/>
          <w:szCs w:val="22"/>
        </w:rPr>
      </w:pPr>
    </w:p>
    <w:p w14:paraId="3AA4F800" w14:textId="73D95F32" w:rsidR="00B660E8" w:rsidRDefault="00B660E8" w:rsidP="00B660E8">
      <w:pPr>
        <w:tabs>
          <w:tab w:val="left" w:pos="284"/>
          <w:tab w:val="left" w:pos="851"/>
          <w:tab w:val="left" w:pos="1701"/>
        </w:tabs>
        <w:spacing w:after="119" w:line="288" w:lineRule="atLeast"/>
        <w:rPr>
          <w:rFonts w:asciiTheme="minorHAnsi" w:hAnsiTheme="minorHAnsi" w:cs="Tahoma"/>
          <w:sz w:val="22"/>
          <w:szCs w:val="22"/>
        </w:rPr>
      </w:pPr>
      <w:r w:rsidRPr="009F0B3B">
        <w:rPr>
          <w:rFonts w:asciiTheme="minorHAnsi" w:hAnsiTheme="minorHAnsi" w:cs="Tahoma"/>
          <w:sz w:val="22"/>
          <w:szCs w:val="22"/>
        </w:rPr>
        <w:t xml:space="preserve">Naročnik bo po pravnomočnosti odločitve o izbiri strank za sklenitev okvirnega sporazuma izbrane ponudnike pozval k podpisu okvirnega sporazuma. Če katerikoli od pozvanih ponudnikov v roku </w:t>
      </w:r>
      <w:del w:id="33" w:author="Matej Šnuderl" w:date="2022-01-12T14:57:00Z">
        <w:r w:rsidRPr="009F0B3B" w:rsidDel="00582A7F">
          <w:rPr>
            <w:rFonts w:asciiTheme="minorHAnsi" w:hAnsiTheme="minorHAnsi" w:cs="Tahoma"/>
            <w:sz w:val="22"/>
            <w:szCs w:val="22"/>
          </w:rPr>
          <w:delText xml:space="preserve">3 (treh) </w:delText>
        </w:r>
      </w:del>
      <w:ins w:id="34" w:author="Matej Šnuderl" w:date="2022-01-12T14:57:00Z">
        <w:r w:rsidR="00582A7F">
          <w:rPr>
            <w:rFonts w:asciiTheme="minorHAnsi" w:hAnsiTheme="minorHAnsi" w:cs="Tahoma"/>
            <w:sz w:val="22"/>
            <w:szCs w:val="22"/>
          </w:rPr>
          <w:t xml:space="preserve">5 (petih) </w:t>
        </w:r>
      </w:ins>
      <w:r w:rsidRPr="009F0B3B">
        <w:rPr>
          <w:rFonts w:asciiTheme="minorHAnsi" w:hAnsiTheme="minorHAnsi" w:cs="Tahoma"/>
          <w:sz w:val="22"/>
          <w:szCs w:val="22"/>
        </w:rPr>
        <w:t xml:space="preserve">delovnih dni od prejema poziva k podpisu okvirnega sporazuma le-tega ne bo podpisal, lahko </w:t>
      </w:r>
      <w:r w:rsidRPr="009F0B3B">
        <w:rPr>
          <w:rFonts w:asciiTheme="minorHAnsi" w:hAnsiTheme="minorHAnsi" w:cs="Tahoma"/>
          <w:sz w:val="22"/>
          <w:szCs w:val="22"/>
        </w:rPr>
        <w:lastRenderedPageBreak/>
        <w:t xml:space="preserve">naročnik šteje, da je odstopil od namere za sklenitev okvirnega sporazuma. V tem primeru lahko naročnik od takšnega ponudnika poleg zakonskih možnostih, ki jih ima po ZJN-3, zahteva tudi povračilo vse </w:t>
      </w:r>
      <w:r w:rsidRPr="009F0B3B">
        <w:rPr>
          <w:rFonts w:asciiTheme="minorHAnsi" w:hAnsiTheme="minorHAnsi" w:cs="Arial"/>
          <w:sz w:val="22"/>
          <w:szCs w:val="22"/>
        </w:rPr>
        <w:t xml:space="preserve">morebitno dodatno </w:t>
      </w:r>
      <w:r w:rsidRPr="009F0B3B">
        <w:rPr>
          <w:rFonts w:asciiTheme="minorHAnsi" w:hAnsiTheme="minorHAnsi" w:cs="Tahoma"/>
          <w:sz w:val="22"/>
          <w:szCs w:val="22"/>
        </w:rPr>
        <w:t xml:space="preserve">nastale škode zaradi takšnega ravnanja izbranega ponudnika.  </w:t>
      </w:r>
      <w:ins w:id="35" w:author="Matej Šnuderl" w:date="2022-01-12T15:04:00Z">
        <w:r w:rsidR="000470BF" w:rsidRPr="0048032E">
          <w:rPr>
            <w:rFonts w:asciiTheme="minorHAnsi" w:hAnsiTheme="minorHAnsi" w:cs="Tahoma"/>
            <w:sz w:val="22"/>
            <w:szCs w:val="22"/>
          </w:rPr>
          <w:t xml:space="preserve">Na pisno prošnjo izbranega ponudnika se </w:t>
        </w:r>
        <w:r w:rsidR="000470BF" w:rsidRPr="000470BF">
          <w:rPr>
            <w:rFonts w:asciiTheme="minorHAnsi" w:hAnsiTheme="minorHAnsi" w:cs="Tahoma"/>
            <w:sz w:val="22"/>
            <w:szCs w:val="22"/>
          </w:rPr>
          <w:t xml:space="preserve">lahko prej navedeni rok za podpis </w:t>
        </w:r>
        <w:r w:rsidR="000470BF">
          <w:rPr>
            <w:rFonts w:asciiTheme="minorHAnsi" w:hAnsiTheme="minorHAnsi" w:cs="Tahoma"/>
            <w:sz w:val="22"/>
            <w:szCs w:val="22"/>
          </w:rPr>
          <w:t>okvirnega sporazuma</w:t>
        </w:r>
        <w:r w:rsidR="000470BF" w:rsidRPr="0048032E">
          <w:rPr>
            <w:rFonts w:asciiTheme="minorHAnsi" w:hAnsiTheme="minorHAnsi" w:cs="Tahoma"/>
            <w:sz w:val="22"/>
            <w:szCs w:val="22"/>
          </w:rPr>
          <w:t xml:space="preserve"> iz opravičljivih razlogov podaljša.</w:t>
        </w:r>
      </w:ins>
    </w:p>
    <w:p w14:paraId="715289C5" w14:textId="77777777" w:rsidR="00512DF4" w:rsidRPr="009F0B3B" w:rsidRDefault="00512DF4" w:rsidP="00B660E8">
      <w:pPr>
        <w:tabs>
          <w:tab w:val="left" w:pos="284"/>
          <w:tab w:val="left" w:pos="851"/>
          <w:tab w:val="left" w:pos="1701"/>
        </w:tabs>
        <w:spacing w:after="119" w:line="288" w:lineRule="atLeast"/>
        <w:rPr>
          <w:rFonts w:asciiTheme="minorHAnsi" w:hAnsiTheme="minorHAnsi" w:cs="Tahoma"/>
          <w:sz w:val="22"/>
          <w:szCs w:val="22"/>
        </w:rPr>
      </w:pPr>
    </w:p>
    <w:p w14:paraId="65CAEC38" w14:textId="77777777" w:rsidR="00B660E8" w:rsidRPr="009F0B3B" w:rsidRDefault="00B660E8" w:rsidP="00B660E8">
      <w:pPr>
        <w:tabs>
          <w:tab w:val="left" w:pos="284"/>
          <w:tab w:val="left" w:pos="851"/>
          <w:tab w:val="left" w:pos="1701"/>
        </w:tabs>
        <w:spacing w:after="119" w:line="288" w:lineRule="atLeast"/>
        <w:rPr>
          <w:rFonts w:asciiTheme="minorHAnsi" w:hAnsiTheme="minorHAnsi" w:cs="Tahoma"/>
          <w:b/>
          <w:sz w:val="22"/>
          <w:szCs w:val="22"/>
        </w:rPr>
      </w:pPr>
      <w:bookmarkStart w:id="36" w:name="_Toc18483117"/>
      <w:r w:rsidRPr="009F0B3B">
        <w:rPr>
          <w:rFonts w:asciiTheme="minorHAnsi" w:hAnsiTheme="minorHAnsi" w:cs="Tahoma"/>
          <w:b/>
          <w:sz w:val="22"/>
          <w:szCs w:val="22"/>
        </w:rPr>
        <w:t>Pogodba o izvedbi naročila</w:t>
      </w:r>
      <w:bookmarkEnd w:id="36"/>
    </w:p>
    <w:p w14:paraId="34D5007A" w14:textId="77777777" w:rsidR="00B660E8" w:rsidRPr="009F0B3B" w:rsidRDefault="00B660E8" w:rsidP="00B660E8">
      <w:pPr>
        <w:tabs>
          <w:tab w:val="left" w:pos="284"/>
          <w:tab w:val="left" w:pos="851"/>
          <w:tab w:val="left" w:pos="1701"/>
        </w:tabs>
        <w:spacing w:after="119" w:line="288" w:lineRule="atLeast"/>
        <w:rPr>
          <w:rFonts w:asciiTheme="minorHAnsi" w:hAnsiTheme="minorHAnsi" w:cs="Tahoma"/>
          <w:sz w:val="22"/>
          <w:szCs w:val="22"/>
        </w:rPr>
      </w:pPr>
      <w:r w:rsidRPr="009F0B3B">
        <w:rPr>
          <w:rFonts w:asciiTheme="minorHAnsi" w:hAnsiTheme="minorHAnsi" w:cs="Tahoma"/>
          <w:sz w:val="22"/>
          <w:szCs w:val="22"/>
        </w:rPr>
        <w:t>Izbrani ponudnik</w:t>
      </w:r>
      <w:r w:rsidR="00F9455E" w:rsidRPr="009F0B3B">
        <w:rPr>
          <w:rFonts w:asciiTheme="minorHAnsi" w:hAnsiTheme="minorHAnsi" w:cs="Tahoma"/>
          <w:sz w:val="22"/>
          <w:szCs w:val="22"/>
        </w:rPr>
        <w:t xml:space="preserve"> </w:t>
      </w:r>
      <w:r w:rsidRPr="009F0B3B">
        <w:rPr>
          <w:rFonts w:asciiTheme="minorHAnsi" w:hAnsiTheme="minorHAnsi" w:cs="Tahoma"/>
          <w:sz w:val="22"/>
          <w:szCs w:val="22"/>
        </w:rPr>
        <w:t>prvega naročila bo tisti, katerega ponudba bo dopustna in bo v</w:t>
      </w:r>
      <w:r w:rsidR="00E74429" w:rsidRPr="009F0B3B">
        <w:rPr>
          <w:rFonts w:asciiTheme="minorHAnsi" w:hAnsiTheme="minorHAnsi" w:cs="Tahoma"/>
          <w:sz w:val="22"/>
          <w:szCs w:val="22"/>
        </w:rPr>
        <w:t xml:space="preserve"> </w:t>
      </w:r>
      <w:r w:rsidRPr="009F0B3B">
        <w:rPr>
          <w:rFonts w:asciiTheme="minorHAnsi" w:hAnsiTheme="minorHAnsi" w:cs="Tahoma"/>
          <w:sz w:val="22"/>
          <w:szCs w:val="22"/>
        </w:rPr>
        <w:t>postopku</w:t>
      </w:r>
      <w:r w:rsidR="00E74429" w:rsidRPr="009F0B3B">
        <w:rPr>
          <w:rFonts w:asciiTheme="minorHAnsi" w:hAnsiTheme="minorHAnsi" w:cs="Tahoma"/>
          <w:sz w:val="22"/>
          <w:szCs w:val="22"/>
        </w:rPr>
        <w:t xml:space="preserve"> s pogajanji</w:t>
      </w:r>
      <w:r w:rsidRPr="009F0B3B">
        <w:rPr>
          <w:rFonts w:asciiTheme="minorHAnsi" w:hAnsiTheme="minorHAnsi" w:cs="Tahoma"/>
          <w:sz w:val="22"/>
          <w:szCs w:val="22"/>
        </w:rPr>
        <w:t xml:space="preserve"> za prvo naročilo oddal najugodnejšo ponudbo v skladu z merilom iz te dokumentacije.  Za prvo naročilo bo torej naročnik uporabil cene, oddane v okviru postopka</w:t>
      </w:r>
      <w:r w:rsidR="00E74429" w:rsidRPr="009F0B3B">
        <w:rPr>
          <w:rFonts w:asciiTheme="minorHAnsi" w:hAnsiTheme="minorHAnsi" w:cs="Tahoma"/>
          <w:sz w:val="22"/>
          <w:szCs w:val="22"/>
        </w:rPr>
        <w:t xml:space="preserve"> s pogajanji</w:t>
      </w:r>
      <w:r w:rsidRPr="009F0B3B">
        <w:rPr>
          <w:rFonts w:asciiTheme="minorHAnsi" w:hAnsiTheme="minorHAnsi" w:cs="Tahoma"/>
          <w:sz w:val="22"/>
          <w:szCs w:val="22"/>
        </w:rPr>
        <w:t xml:space="preserve">. Po oddaji javnega naročila naročnik z izbranim ponudnikom sklene pogodbo o izvedbi naročila najpozneje v 48 dneh od pravnomočnosti odločitve, ki v bistvenih delih ne bo odstopala od osnutka pogodbe iz te dokumentacije. </w:t>
      </w:r>
    </w:p>
    <w:p w14:paraId="6A8023E1" w14:textId="32CACC41" w:rsidR="00B660E8" w:rsidRPr="009F0B3B" w:rsidRDefault="00B660E8" w:rsidP="00B660E8">
      <w:pPr>
        <w:tabs>
          <w:tab w:val="left" w:pos="284"/>
          <w:tab w:val="left" w:pos="851"/>
          <w:tab w:val="left" w:pos="1701"/>
        </w:tabs>
        <w:spacing w:after="119" w:line="288" w:lineRule="atLeast"/>
        <w:rPr>
          <w:rFonts w:asciiTheme="minorHAnsi" w:hAnsiTheme="minorHAnsi" w:cs="Tahoma"/>
          <w:sz w:val="22"/>
          <w:szCs w:val="22"/>
        </w:rPr>
      </w:pPr>
      <w:r w:rsidRPr="009F0B3B">
        <w:rPr>
          <w:rFonts w:asciiTheme="minorHAnsi" w:hAnsiTheme="minorHAnsi" w:cs="Tahoma"/>
          <w:sz w:val="22"/>
          <w:szCs w:val="22"/>
        </w:rPr>
        <w:t xml:space="preserve">Naročnik izbranega ponudnika po pravnomočnosti odločitve o oddaji javnega naročila pozove k podpisu pogodbe. Če ponudnik v roku 5 (petih) delovnih dni po prejemu  poziva k podpisu pogodbe le-te ne bo podpisal, lahko naročnik šteje, da je odstopil od namere za sklenitev pogodbe. V tem primeru lahko naročnik od takšnega ponudnika poleg zakonskih možnostih, ki jih ima po ZJN-3, zahteva tudi povračilo vse </w:t>
      </w:r>
      <w:r w:rsidRPr="009F0B3B">
        <w:rPr>
          <w:rFonts w:asciiTheme="minorHAnsi" w:hAnsiTheme="minorHAnsi" w:cs="Arial"/>
          <w:sz w:val="22"/>
          <w:szCs w:val="22"/>
        </w:rPr>
        <w:t xml:space="preserve">morebitno dodatno </w:t>
      </w:r>
      <w:r w:rsidRPr="009F0B3B">
        <w:rPr>
          <w:rFonts w:asciiTheme="minorHAnsi" w:hAnsiTheme="minorHAnsi" w:cs="Tahoma"/>
          <w:sz w:val="22"/>
          <w:szCs w:val="22"/>
        </w:rPr>
        <w:t xml:space="preserve">nastale škode zaradi takšnega ravnanja izbranega ponudnika.  </w:t>
      </w:r>
      <w:ins w:id="37" w:author="Matej Šnuderl" w:date="2022-01-12T15:01:00Z">
        <w:r w:rsidR="000470BF" w:rsidRPr="0048032E">
          <w:rPr>
            <w:rFonts w:asciiTheme="minorHAnsi" w:hAnsiTheme="minorHAnsi" w:cs="Tahoma"/>
            <w:sz w:val="22"/>
            <w:szCs w:val="22"/>
          </w:rPr>
          <w:t xml:space="preserve">Na pisno prošnjo izbranega ponudnika se </w:t>
        </w:r>
      </w:ins>
      <w:ins w:id="38" w:author="Matej Šnuderl" w:date="2022-01-12T15:02:00Z">
        <w:r w:rsidR="000470BF">
          <w:rPr>
            <w:rFonts w:asciiTheme="minorHAnsi" w:hAnsiTheme="minorHAnsi" w:cs="Tahoma"/>
            <w:sz w:val="22"/>
            <w:szCs w:val="22"/>
          </w:rPr>
          <w:t>lahko prej navedeni rok za podpis pogodbe</w:t>
        </w:r>
      </w:ins>
      <w:ins w:id="39" w:author="Matej Šnuderl" w:date="2022-01-12T15:01:00Z">
        <w:r w:rsidR="000470BF" w:rsidRPr="0048032E">
          <w:rPr>
            <w:rFonts w:asciiTheme="minorHAnsi" w:hAnsiTheme="minorHAnsi" w:cs="Tahoma"/>
            <w:sz w:val="22"/>
            <w:szCs w:val="22"/>
          </w:rPr>
          <w:t xml:space="preserve"> iz opravičljivih razlogov podaljša.</w:t>
        </w:r>
      </w:ins>
    </w:p>
    <w:p w14:paraId="50ED6D97" w14:textId="77777777" w:rsidR="00DA3FCF" w:rsidRPr="00DA3FCF" w:rsidRDefault="00DA3FCF" w:rsidP="00DA3FCF">
      <w:pPr>
        <w:tabs>
          <w:tab w:val="left" w:pos="284"/>
          <w:tab w:val="left" w:pos="851"/>
          <w:tab w:val="left" w:pos="1701"/>
        </w:tabs>
        <w:rPr>
          <w:rFonts w:asciiTheme="minorHAnsi" w:hAnsiTheme="minorHAnsi" w:cstheme="minorHAnsi"/>
          <w:sz w:val="22"/>
          <w:szCs w:val="22"/>
        </w:rPr>
      </w:pPr>
      <w:r w:rsidRPr="00DA3FCF">
        <w:rPr>
          <w:rFonts w:asciiTheme="minorHAnsi" w:hAnsiTheme="minorHAnsi" w:cstheme="minorHAnsi"/>
          <w:sz w:val="22"/>
          <w:szCs w:val="22"/>
        </w:rPr>
        <w:t>Pri posameznem naročilu bo naročnik sklenil pogodbo s ponudnikom, ki bo na podlagi povabila k oddaji nove ponudbe ponudil najugodnejšo ponudbo v skladu z merilom, in v obliki, ki v bistvenih delih ne bo odstopala od osnutka iz povabila, če bo osnutek naročnik povabilu priložil.</w:t>
      </w:r>
    </w:p>
    <w:p w14:paraId="65042310" w14:textId="77777777" w:rsidR="00C52D7F" w:rsidRPr="00C95B4A" w:rsidRDefault="00C52D7F" w:rsidP="000D1DA8">
      <w:pPr>
        <w:pStyle w:val="Naslov2"/>
        <w:rPr>
          <w:rFonts w:asciiTheme="minorHAnsi" w:hAnsiTheme="minorHAnsi" w:cstheme="minorHAnsi"/>
          <w:sz w:val="22"/>
          <w:szCs w:val="22"/>
        </w:rPr>
      </w:pPr>
      <w:bookmarkStart w:id="40" w:name="_Toc436916380"/>
      <w:r w:rsidRPr="00C95B4A">
        <w:rPr>
          <w:rFonts w:asciiTheme="minorHAnsi" w:hAnsiTheme="minorHAnsi" w:cstheme="minorHAnsi"/>
          <w:sz w:val="22"/>
          <w:szCs w:val="22"/>
        </w:rPr>
        <w:t>Pravno varstvo</w:t>
      </w:r>
      <w:bookmarkEnd w:id="40"/>
      <w:r w:rsidRPr="00C95B4A">
        <w:rPr>
          <w:rFonts w:asciiTheme="minorHAnsi" w:hAnsiTheme="minorHAnsi" w:cstheme="minorHAnsi"/>
          <w:sz w:val="22"/>
          <w:szCs w:val="22"/>
        </w:rPr>
        <w:t xml:space="preserve"> </w:t>
      </w:r>
    </w:p>
    <w:p w14:paraId="6AC20AA8" w14:textId="77777777" w:rsidR="00223F95" w:rsidRPr="00C95B4A" w:rsidRDefault="00223F95" w:rsidP="00535A20">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311FB3D0" w14:textId="77777777" w:rsidR="00223F95" w:rsidRPr="00C95B4A" w:rsidRDefault="00223F95" w:rsidP="00535A20">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2841F1CE" w14:textId="77777777" w:rsidR="00223F95" w:rsidRPr="00C95B4A" w:rsidRDefault="00223F95" w:rsidP="00535A20">
      <w:pPr>
        <w:rPr>
          <w:rFonts w:asciiTheme="minorHAnsi" w:eastAsiaTheme="minorHAnsi" w:hAnsiTheme="minorHAnsi" w:cstheme="minorHAnsi"/>
          <w:sz w:val="22"/>
          <w:szCs w:val="22"/>
          <w:lang w:eastAsia="en-US"/>
        </w:rPr>
      </w:pPr>
    </w:p>
    <w:p w14:paraId="04E62B01" w14:textId="77777777" w:rsidR="00223F95" w:rsidRPr="00C95B4A" w:rsidRDefault="00223F95" w:rsidP="00535A20">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Zahtevek za revizijo, ki se nanaša na:</w:t>
      </w:r>
    </w:p>
    <w:p w14:paraId="0D0C7D90" w14:textId="77777777" w:rsidR="00223F95" w:rsidRPr="00C95B4A" w:rsidRDefault="00223F95" w:rsidP="00223F95">
      <w:pPr>
        <w:rPr>
          <w:rFonts w:asciiTheme="minorHAnsi" w:eastAsiaTheme="minorHAnsi" w:hAnsiTheme="minorHAnsi" w:cstheme="minorHAnsi"/>
          <w:sz w:val="22"/>
          <w:szCs w:val="22"/>
          <w:lang w:eastAsia="en-US"/>
        </w:rPr>
      </w:pPr>
    </w:p>
    <w:p w14:paraId="3339B9A2" w14:textId="77777777" w:rsidR="00223F95" w:rsidRPr="00C95B4A" w:rsidRDefault="00223F95" w:rsidP="00223F95">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 xml:space="preserve">1. </w:t>
      </w:r>
      <w:r w:rsidRPr="00C95B4A">
        <w:rPr>
          <w:rFonts w:asciiTheme="minorHAnsi" w:eastAsiaTheme="minorHAnsi" w:hAnsiTheme="minorHAnsi" w:cstheme="minorHAnsi"/>
          <w:sz w:val="22"/>
          <w:szCs w:val="22"/>
          <w:u w:val="single"/>
          <w:lang w:eastAsia="en-US"/>
        </w:rPr>
        <w:t>Razpisno dokumentacijo</w:t>
      </w:r>
      <w:r w:rsidRPr="00C95B4A">
        <w:rPr>
          <w:rFonts w:asciiTheme="minorHAnsi" w:eastAsiaTheme="minorHAnsi" w:hAnsiTheme="minorHAnsi" w:cstheme="minorHAnsi"/>
          <w:sz w:val="22"/>
          <w:szCs w:val="22"/>
          <w:lang w:eastAsia="en-US"/>
        </w:rPr>
        <w:t xml:space="preserve"> (povabilo k oddaji ponudbe oz. vsebino objave) se, razen v primeru iz četrtega odstavka 25. člena ZPVPJN, vloži </w:t>
      </w:r>
      <w:r w:rsidRPr="00C95B4A">
        <w:rPr>
          <w:rFonts w:asciiTheme="minorHAnsi" w:eastAsiaTheme="minorHAnsi" w:hAnsiTheme="minorHAnsi" w:cstheme="minorHAnsi"/>
          <w:b/>
          <w:bCs/>
          <w:sz w:val="22"/>
          <w:szCs w:val="22"/>
          <w:lang w:eastAsia="en-US"/>
        </w:rPr>
        <w:t>v desetih delovnih dneh</w:t>
      </w:r>
      <w:r w:rsidRPr="00C95B4A">
        <w:rPr>
          <w:rFonts w:asciiTheme="minorHAnsi" w:eastAsiaTheme="minorHAnsi" w:hAnsiTheme="minorHAnsi" w:cstheme="minorHAnsi"/>
          <w:sz w:val="22"/>
          <w:szCs w:val="22"/>
          <w:lang w:eastAsia="en-US"/>
        </w:rPr>
        <w:t xml:space="preserve"> od dneva objave obvestila o javnem naročilu ali prejema povabila k oddaji ponudbe. </w:t>
      </w:r>
    </w:p>
    <w:p w14:paraId="489337CB" w14:textId="77777777" w:rsidR="00223F95" w:rsidRPr="00C95B4A" w:rsidRDefault="00223F95" w:rsidP="00223F95">
      <w:pPr>
        <w:rPr>
          <w:rFonts w:asciiTheme="minorHAnsi" w:eastAsiaTheme="minorHAnsi" w:hAnsiTheme="minorHAnsi" w:cstheme="minorHAnsi"/>
          <w:sz w:val="22"/>
          <w:szCs w:val="22"/>
          <w:lang w:eastAsia="en-US"/>
        </w:rPr>
      </w:pPr>
    </w:p>
    <w:p w14:paraId="52D04C93" w14:textId="77777777" w:rsidR="00223F95" w:rsidRPr="00C95B4A" w:rsidRDefault="00223F95" w:rsidP="00223F95">
      <w:pPr>
        <w:autoSpaceDE w:val="0"/>
        <w:autoSpaceDN w:val="0"/>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C95B4A">
        <w:rPr>
          <w:rFonts w:asciiTheme="minorHAnsi" w:eastAsiaTheme="minorHAnsi" w:hAnsiTheme="minorHAnsi" w:cstheme="minorHAnsi"/>
          <w:b/>
          <w:bCs/>
          <w:sz w:val="22"/>
          <w:szCs w:val="22"/>
          <w:lang w:eastAsia="en-US"/>
        </w:rPr>
        <w:t>v desetih delovnih dneh</w:t>
      </w:r>
      <w:r w:rsidRPr="00C95B4A">
        <w:rPr>
          <w:rFonts w:asciiTheme="minorHAnsi" w:eastAsiaTheme="minorHAnsi" w:hAnsiTheme="minorHAnsi" w:cstheme="minorHAnsi"/>
          <w:sz w:val="22"/>
          <w:szCs w:val="22"/>
          <w:lang w:eastAsia="en-US"/>
        </w:rPr>
        <w:t xml:space="preserve"> od dneva objave obvestila o dodatnih informacijah, informacijah o nedokončanem postopku ali popravku, če se s tem obvestilom spreminjajo ali dopolnjujejo zahteve ali merila za izbiro najugodnejšega ponudnika. </w:t>
      </w:r>
    </w:p>
    <w:p w14:paraId="1C167779" w14:textId="77777777" w:rsidR="00223F95" w:rsidRPr="00C95B4A" w:rsidRDefault="00223F95" w:rsidP="00223F95">
      <w:pPr>
        <w:autoSpaceDE w:val="0"/>
        <w:autoSpaceDN w:val="0"/>
        <w:rPr>
          <w:rFonts w:asciiTheme="minorHAnsi" w:eastAsiaTheme="minorHAnsi" w:hAnsiTheme="minorHAnsi" w:cstheme="minorHAnsi"/>
          <w:sz w:val="22"/>
          <w:szCs w:val="22"/>
          <w:lang w:eastAsia="en-US"/>
        </w:rPr>
      </w:pPr>
    </w:p>
    <w:p w14:paraId="24F22F28" w14:textId="77777777" w:rsidR="00223F95" w:rsidRPr="00C95B4A" w:rsidRDefault="00223F95" w:rsidP="00223F95">
      <w:pPr>
        <w:autoSpaceDE w:val="0"/>
        <w:autoSpaceDN w:val="0"/>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Po poteku roka za prejem ponudb vložitev zahtevka za revizijo ni dopustna, razen, če je določen rok za prejem ponudb manj kot 10 delovnih dni.</w:t>
      </w:r>
    </w:p>
    <w:p w14:paraId="7A07CEF8" w14:textId="77777777" w:rsidR="00223F95" w:rsidRPr="00C95B4A" w:rsidRDefault="00223F95" w:rsidP="00223F95">
      <w:pPr>
        <w:autoSpaceDE w:val="0"/>
        <w:autoSpaceDN w:val="0"/>
        <w:rPr>
          <w:rFonts w:asciiTheme="minorHAnsi" w:eastAsiaTheme="minorHAnsi" w:hAnsiTheme="minorHAnsi" w:cstheme="minorHAnsi"/>
          <w:sz w:val="22"/>
          <w:szCs w:val="22"/>
          <w:lang w:eastAsia="en-US"/>
        </w:rPr>
      </w:pPr>
    </w:p>
    <w:p w14:paraId="189BFE33" w14:textId="77777777" w:rsidR="00223F95" w:rsidRPr="00C95B4A" w:rsidRDefault="00223F95" w:rsidP="00223F95">
      <w:pPr>
        <w:autoSpaceDE w:val="0"/>
        <w:autoSpaceDN w:val="0"/>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 xml:space="preserve">2. </w:t>
      </w:r>
      <w:r w:rsidRPr="00C95B4A">
        <w:rPr>
          <w:rFonts w:asciiTheme="minorHAnsi" w:eastAsiaTheme="minorHAnsi" w:hAnsiTheme="minorHAnsi" w:cstheme="minorHAnsi"/>
          <w:sz w:val="22"/>
          <w:szCs w:val="22"/>
          <w:u w:val="single"/>
          <w:lang w:eastAsia="en-US"/>
        </w:rPr>
        <w:t>Po odločitvi o oddaji javnega naročila ali priznanju sposobnosti</w:t>
      </w:r>
      <w:r w:rsidRPr="00C95B4A">
        <w:rPr>
          <w:rFonts w:asciiTheme="minorHAnsi" w:eastAsiaTheme="minorHAnsi" w:hAnsiTheme="minorHAnsi" w:cstheme="minorHAnsi"/>
          <w:sz w:val="22"/>
          <w:szCs w:val="22"/>
          <w:lang w:eastAsia="en-US"/>
        </w:rPr>
        <w:t xml:space="preserve"> je rok za vložitev zahtevka za revizijo </w:t>
      </w:r>
      <w:r w:rsidRPr="00C95B4A">
        <w:rPr>
          <w:rFonts w:asciiTheme="minorHAnsi" w:eastAsiaTheme="minorHAnsi" w:hAnsiTheme="minorHAnsi" w:cstheme="minorHAnsi"/>
          <w:b/>
          <w:bCs/>
          <w:sz w:val="22"/>
          <w:szCs w:val="22"/>
          <w:lang w:eastAsia="en-US"/>
        </w:rPr>
        <w:t>osem delovnih dni</w:t>
      </w:r>
      <w:r w:rsidRPr="00C95B4A">
        <w:rPr>
          <w:rFonts w:asciiTheme="minorHAnsi" w:eastAsiaTheme="minorHAnsi" w:hAnsiTheme="minorHAnsi" w:cstheme="minorHAnsi"/>
          <w:sz w:val="22"/>
          <w:szCs w:val="22"/>
          <w:lang w:eastAsia="en-US"/>
        </w:rPr>
        <w:t xml:space="preserve"> od prejema odločitve o oddaji. </w:t>
      </w:r>
    </w:p>
    <w:p w14:paraId="3373B8FA" w14:textId="77777777" w:rsidR="00223F95" w:rsidRPr="00C95B4A" w:rsidRDefault="00223F95" w:rsidP="00223F95">
      <w:pPr>
        <w:rPr>
          <w:rFonts w:asciiTheme="minorHAnsi" w:eastAsiaTheme="minorHAnsi" w:hAnsiTheme="minorHAnsi" w:cstheme="minorHAnsi"/>
          <w:sz w:val="22"/>
          <w:szCs w:val="22"/>
          <w:lang w:eastAsia="en-US"/>
        </w:rPr>
      </w:pPr>
    </w:p>
    <w:p w14:paraId="798C2F7A" w14:textId="77777777" w:rsidR="00223F95" w:rsidRPr="00C95B4A" w:rsidRDefault="00223F95" w:rsidP="00223F95">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 xml:space="preserve">Vlagatelj mora vložiti zahtevek za revizijo </w:t>
      </w:r>
      <w:r w:rsidR="00226F9C" w:rsidRPr="00C95B4A">
        <w:rPr>
          <w:rFonts w:asciiTheme="minorHAnsi" w:eastAsiaTheme="minorHAnsi" w:hAnsiTheme="minorHAnsi" w:cstheme="minorHAnsi"/>
          <w:sz w:val="22"/>
          <w:szCs w:val="22"/>
          <w:lang w:eastAsia="en-US"/>
        </w:rPr>
        <w:t xml:space="preserve">preko portala </w:t>
      </w:r>
      <w:proofErr w:type="spellStart"/>
      <w:r w:rsidR="00226F9C" w:rsidRPr="00C95B4A">
        <w:rPr>
          <w:rFonts w:asciiTheme="minorHAnsi" w:eastAsiaTheme="minorHAnsi" w:hAnsiTheme="minorHAnsi" w:cstheme="minorHAnsi"/>
          <w:sz w:val="22"/>
          <w:szCs w:val="22"/>
          <w:lang w:eastAsia="en-US"/>
        </w:rPr>
        <w:t>eRevizija</w:t>
      </w:r>
      <w:proofErr w:type="spellEnd"/>
      <w:r w:rsidRPr="00C95B4A">
        <w:rPr>
          <w:rFonts w:asciiTheme="minorHAnsi" w:eastAsiaTheme="minorHAnsi" w:hAnsiTheme="minorHAnsi" w:cstheme="minorHAnsi"/>
          <w:sz w:val="22"/>
          <w:szCs w:val="22"/>
          <w:lang w:eastAsia="en-US"/>
        </w:rPr>
        <w:t xml:space="preserve">. Zahtevek za revizijo mora biti obrazložen. Obvezne sestavine zahtevka so navedene v 15. členu ZPVPJN. </w:t>
      </w:r>
    </w:p>
    <w:p w14:paraId="1206414D" w14:textId="77777777" w:rsidR="00223F95" w:rsidRPr="00C95B4A" w:rsidRDefault="00223F95" w:rsidP="00223F95">
      <w:pPr>
        <w:rPr>
          <w:rFonts w:asciiTheme="minorHAnsi" w:eastAsiaTheme="minorHAnsi" w:hAnsiTheme="minorHAnsi" w:cstheme="minorHAnsi"/>
          <w:sz w:val="22"/>
          <w:szCs w:val="22"/>
          <w:lang w:eastAsia="en-US"/>
        </w:rPr>
      </w:pPr>
    </w:p>
    <w:p w14:paraId="1503E2B2" w14:textId="77777777" w:rsidR="00223F95" w:rsidRPr="00C95B4A" w:rsidRDefault="00223F95" w:rsidP="00223F95">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O vloženem zahtevku za revizijo mora naročnik v treh delovnih dneh od prejema tega zahtevka obvestiti ponudnike, ki so v postopku oddaje javnega naročila oddali ponudbo. Vlagatelj mora zahtevku za revizijo priložiti potrdilo o plačilu takse.</w:t>
      </w:r>
    </w:p>
    <w:p w14:paraId="511C7139" w14:textId="77777777" w:rsidR="00223F95" w:rsidRPr="00C95B4A" w:rsidRDefault="00223F95" w:rsidP="00223F95">
      <w:pPr>
        <w:rPr>
          <w:rFonts w:asciiTheme="minorHAnsi" w:eastAsiaTheme="minorHAnsi" w:hAnsiTheme="minorHAnsi" w:cstheme="minorHAnsi"/>
          <w:sz w:val="22"/>
          <w:szCs w:val="22"/>
          <w:lang w:eastAsia="en-US"/>
        </w:rPr>
      </w:pPr>
    </w:p>
    <w:p w14:paraId="4B307824" w14:textId="77777777" w:rsidR="00223F95" w:rsidRPr="00C95B4A" w:rsidRDefault="00223F95" w:rsidP="00223F95">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Skladno z 71. členom ZPVPJN mora vlagatelj zahtevka za revizijo ob vložitvi zahtevka plačati na ustrezen račun pri ministrstvu, pristojnem za finance, takso, ki znaša:</w:t>
      </w:r>
    </w:p>
    <w:p w14:paraId="1D7DCE27" w14:textId="77777777" w:rsidR="00223F95" w:rsidRPr="00C95B4A" w:rsidRDefault="00223F95" w:rsidP="00223F95">
      <w:pPr>
        <w:rPr>
          <w:rFonts w:asciiTheme="minorHAnsi" w:eastAsiaTheme="minorHAnsi" w:hAnsiTheme="minorHAnsi" w:cstheme="minorHAnsi"/>
          <w:sz w:val="22"/>
          <w:szCs w:val="22"/>
          <w:lang w:eastAsia="en-US"/>
        </w:rPr>
      </w:pPr>
    </w:p>
    <w:p w14:paraId="7E5A762C" w14:textId="77777777" w:rsidR="00223F95" w:rsidRPr="00C95B4A" w:rsidRDefault="00223F95" w:rsidP="00223F95">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 xml:space="preserve">1. Kadar se zahtevek za revizijo nanaša na </w:t>
      </w:r>
      <w:r w:rsidRPr="00C95B4A">
        <w:rPr>
          <w:rFonts w:asciiTheme="minorHAnsi" w:eastAsiaTheme="minorHAnsi" w:hAnsiTheme="minorHAnsi" w:cstheme="minorHAnsi"/>
          <w:sz w:val="22"/>
          <w:szCs w:val="22"/>
          <w:u w:val="single"/>
          <w:lang w:eastAsia="en-US"/>
        </w:rPr>
        <w:t>razpisno dokumentacijo</w:t>
      </w:r>
      <w:r w:rsidRPr="00C95B4A">
        <w:rPr>
          <w:rFonts w:asciiTheme="minorHAnsi" w:eastAsiaTheme="minorHAnsi" w:hAnsiTheme="minorHAnsi" w:cstheme="minorHAnsi"/>
          <w:sz w:val="22"/>
          <w:szCs w:val="22"/>
          <w:lang w:eastAsia="en-US"/>
        </w:rPr>
        <w:t xml:space="preserve"> (povabilo k oddaji ponudbe oz. vsebino objave) znaša taksa </w:t>
      </w:r>
      <w:r w:rsidRPr="00C95B4A">
        <w:rPr>
          <w:rFonts w:asciiTheme="minorHAnsi" w:eastAsiaTheme="minorHAnsi" w:hAnsiTheme="minorHAnsi" w:cstheme="minorHAnsi"/>
          <w:b/>
          <w:bCs/>
          <w:sz w:val="22"/>
          <w:szCs w:val="22"/>
          <w:lang w:eastAsia="en-US"/>
        </w:rPr>
        <w:t>4.000 eurov</w:t>
      </w:r>
      <w:r w:rsidRPr="00C95B4A">
        <w:rPr>
          <w:rFonts w:asciiTheme="minorHAnsi" w:eastAsiaTheme="minorHAnsi" w:hAnsiTheme="minorHAnsi" w:cstheme="minorHAnsi"/>
          <w:sz w:val="22"/>
          <w:szCs w:val="22"/>
          <w:lang w:eastAsia="en-US"/>
        </w:rPr>
        <w:t>, če se javno naročilo oddaja po postopku s pogajanji</w:t>
      </w:r>
      <w:r w:rsidR="00C06F61" w:rsidRPr="00C95B4A">
        <w:rPr>
          <w:rFonts w:asciiTheme="minorHAnsi" w:eastAsiaTheme="minorHAnsi" w:hAnsiTheme="minorHAnsi" w:cstheme="minorHAnsi"/>
          <w:sz w:val="22"/>
          <w:szCs w:val="22"/>
          <w:lang w:eastAsia="en-US"/>
        </w:rPr>
        <w:t xml:space="preserve"> </w:t>
      </w:r>
      <w:r w:rsidR="00BE40F6" w:rsidRPr="00C95B4A">
        <w:rPr>
          <w:rFonts w:asciiTheme="minorHAnsi" w:eastAsiaTheme="minorHAnsi" w:hAnsiTheme="minorHAnsi" w:cstheme="minorHAnsi"/>
          <w:sz w:val="22"/>
          <w:szCs w:val="22"/>
          <w:lang w:eastAsia="en-US"/>
        </w:rPr>
        <w:t>z objavo.</w:t>
      </w:r>
      <w:r w:rsidRPr="00C95B4A">
        <w:rPr>
          <w:rFonts w:asciiTheme="minorHAnsi" w:eastAsiaTheme="minorHAnsi" w:hAnsiTheme="minorHAnsi" w:cstheme="minorHAnsi"/>
          <w:sz w:val="22"/>
          <w:szCs w:val="22"/>
          <w:lang w:eastAsia="en-US"/>
        </w:rPr>
        <w:t xml:space="preserve"> </w:t>
      </w:r>
    </w:p>
    <w:p w14:paraId="6F74652D" w14:textId="77777777" w:rsidR="00223F95" w:rsidRPr="00C95B4A" w:rsidRDefault="00223F95" w:rsidP="00223F95">
      <w:pPr>
        <w:rPr>
          <w:rFonts w:asciiTheme="minorHAnsi" w:eastAsiaTheme="minorHAnsi" w:hAnsiTheme="minorHAnsi" w:cstheme="minorHAnsi"/>
          <w:sz w:val="22"/>
          <w:szCs w:val="22"/>
          <w:lang w:eastAsia="en-US"/>
        </w:rPr>
      </w:pPr>
    </w:p>
    <w:p w14:paraId="5F5A5E77" w14:textId="77777777" w:rsidR="00223F95" w:rsidRPr="00C95B4A" w:rsidRDefault="00223F95" w:rsidP="00223F95">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 xml:space="preserve">2. Kadar se zahtevek na revizijo nanaša na </w:t>
      </w:r>
      <w:r w:rsidRPr="00C95B4A">
        <w:rPr>
          <w:rFonts w:asciiTheme="minorHAnsi" w:eastAsiaTheme="minorHAnsi" w:hAnsiTheme="minorHAnsi" w:cstheme="minorHAnsi"/>
          <w:sz w:val="22"/>
          <w:szCs w:val="22"/>
          <w:u w:val="single"/>
          <w:lang w:eastAsia="en-US"/>
        </w:rPr>
        <w:t>odločitev o javnem naročilu</w:t>
      </w:r>
      <w:r w:rsidRPr="00C95B4A">
        <w:rPr>
          <w:rFonts w:asciiTheme="minorHAnsi" w:eastAsiaTheme="minorHAnsi" w:hAnsiTheme="minorHAnsi" w:cstheme="minorHAnsi"/>
          <w:sz w:val="22"/>
          <w:szCs w:val="22"/>
          <w:lang w:eastAsia="en-US"/>
        </w:rPr>
        <w:t xml:space="preserve"> znaša taksa</w:t>
      </w:r>
    </w:p>
    <w:p w14:paraId="28E6E375" w14:textId="77777777" w:rsidR="00223F95" w:rsidRPr="00C95B4A" w:rsidRDefault="00223F95" w:rsidP="00223F95">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w:t>
      </w:r>
      <w:r w:rsidRPr="00C95B4A">
        <w:rPr>
          <w:rFonts w:asciiTheme="minorHAnsi" w:eastAsiaTheme="minorHAnsi" w:hAnsiTheme="minorHAnsi" w:cstheme="minorHAnsi"/>
          <w:b/>
          <w:bCs/>
          <w:sz w:val="22"/>
          <w:szCs w:val="22"/>
          <w:lang w:eastAsia="en-US"/>
        </w:rPr>
        <w:t>2% od cene najugodnejše popolne ponudbe</w:t>
      </w:r>
      <w:r w:rsidRPr="00C95B4A">
        <w:rPr>
          <w:rFonts w:asciiTheme="minorHAnsi" w:eastAsiaTheme="minorHAnsi" w:hAnsiTheme="minorHAnsi" w:cstheme="minorHAnsi"/>
          <w:sz w:val="22"/>
          <w:szCs w:val="22"/>
          <w:lang w:eastAsia="en-US"/>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3CB0CC62" w14:textId="77777777" w:rsidR="00223F95" w:rsidRPr="00C95B4A" w:rsidRDefault="00223F95" w:rsidP="00223F95">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w:t>
      </w:r>
      <w:r w:rsidRPr="00C95B4A">
        <w:rPr>
          <w:rFonts w:asciiTheme="minorHAnsi" w:eastAsiaTheme="minorHAnsi" w:hAnsiTheme="minorHAnsi" w:cstheme="minorHAnsi"/>
          <w:b/>
          <w:bCs/>
          <w:sz w:val="22"/>
          <w:szCs w:val="22"/>
          <w:lang w:eastAsia="en-US"/>
        </w:rPr>
        <w:t>1.000 eurov</w:t>
      </w:r>
      <w:r w:rsidRPr="00C95B4A">
        <w:rPr>
          <w:rFonts w:asciiTheme="minorHAnsi" w:eastAsiaTheme="minorHAnsi" w:hAnsiTheme="minorHAnsi" w:cstheme="minorHAnsi"/>
          <w:sz w:val="22"/>
          <w:szCs w:val="22"/>
          <w:lang w:eastAsia="en-US"/>
        </w:rPr>
        <w:t>, če gre za odločitev o ustavitvi postopka javnega naročanja, priznanju sposobnosti ali zavrnitvi ali izločitvi vseh ponudb.</w:t>
      </w:r>
    </w:p>
    <w:p w14:paraId="659D8D03" w14:textId="77777777" w:rsidR="00223F95" w:rsidRPr="00C95B4A" w:rsidRDefault="00223F95" w:rsidP="00223F95">
      <w:pPr>
        <w:rPr>
          <w:rFonts w:asciiTheme="minorHAnsi" w:eastAsiaTheme="minorHAnsi" w:hAnsiTheme="minorHAnsi" w:cstheme="minorHAnsi"/>
          <w:sz w:val="22"/>
          <w:szCs w:val="22"/>
          <w:lang w:eastAsia="en-US"/>
        </w:rPr>
      </w:pPr>
    </w:p>
    <w:p w14:paraId="68379BE1" w14:textId="77777777" w:rsidR="00223F95" w:rsidRPr="00C95B4A" w:rsidRDefault="00223F95" w:rsidP="00223F95">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 xml:space="preserve">Kadar takse ni mogoče odmeriti – znaša taksa </w:t>
      </w:r>
      <w:r w:rsidRPr="00C95B4A">
        <w:rPr>
          <w:rFonts w:asciiTheme="minorHAnsi" w:eastAsiaTheme="minorHAnsi" w:hAnsiTheme="minorHAnsi" w:cstheme="minorHAnsi"/>
          <w:b/>
          <w:bCs/>
          <w:sz w:val="22"/>
          <w:szCs w:val="22"/>
          <w:lang w:eastAsia="en-US"/>
        </w:rPr>
        <w:t>1.000 eurov</w:t>
      </w:r>
      <w:r w:rsidRPr="00C95B4A">
        <w:rPr>
          <w:rFonts w:asciiTheme="minorHAnsi" w:eastAsiaTheme="minorHAnsi" w:hAnsiTheme="minorHAnsi" w:cstheme="minorHAnsi"/>
          <w:sz w:val="22"/>
          <w:szCs w:val="22"/>
          <w:lang w:eastAsia="en-US"/>
        </w:rPr>
        <w:t>.</w:t>
      </w:r>
    </w:p>
    <w:p w14:paraId="3864073E" w14:textId="77777777" w:rsidR="00223F95" w:rsidRPr="00C95B4A" w:rsidRDefault="00223F95" w:rsidP="00223F95">
      <w:pPr>
        <w:rPr>
          <w:rFonts w:asciiTheme="minorHAnsi" w:eastAsiaTheme="minorHAnsi" w:hAnsiTheme="minorHAnsi" w:cstheme="minorHAnsi"/>
          <w:sz w:val="22"/>
          <w:szCs w:val="22"/>
          <w:lang w:eastAsia="en-US"/>
        </w:rPr>
      </w:pPr>
    </w:p>
    <w:p w14:paraId="70769CB4" w14:textId="77777777" w:rsidR="00740F45" w:rsidRPr="00C95B4A" w:rsidRDefault="00223F95" w:rsidP="00740F45">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Zahtevek za revizijo, ki ga vloži zagovornik javnega interesa, je oproščen plačila takse.</w:t>
      </w:r>
      <w:bookmarkStart w:id="41" w:name="_Toc442437858"/>
      <w:bookmarkEnd w:id="18"/>
    </w:p>
    <w:p w14:paraId="116694AA" w14:textId="77777777" w:rsidR="001065AA" w:rsidRPr="00C95B4A" w:rsidRDefault="001065AA" w:rsidP="00740F45">
      <w:pPr>
        <w:rPr>
          <w:rFonts w:asciiTheme="minorHAnsi" w:eastAsiaTheme="minorHAnsi" w:hAnsiTheme="minorHAnsi" w:cstheme="minorHAnsi"/>
          <w:sz w:val="22"/>
          <w:szCs w:val="22"/>
          <w:lang w:eastAsia="en-US"/>
        </w:rPr>
      </w:pPr>
    </w:p>
    <w:p w14:paraId="2761E732" w14:textId="77777777" w:rsidR="00740F45" w:rsidRPr="00C95B4A" w:rsidRDefault="00322993" w:rsidP="00740F45">
      <w:pPr>
        <w:pStyle w:val="Naslov1"/>
        <w:ind w:left="431" w:hanging="431"/>
        <w:rPr>
          <w:rFonts w:asciiTheme="minorHAnsi" w:hAnsiTheme="minorHAnsi" w:cstheme="minorHAnsi"/>
          <w:sz w:val="22"/>
          <w:szCs w:val="22"/>
        </w:rPr>
      </w:pPr>
      <w:r w:rsidRPr="00C95B4A">
        <w:rPr>
          <w:rFonts w:asciiTheme="minorHAnsi" w:hAnsiTheme="minorHAnsi" w:cstheme="minorHAnsi"/>
          <w:sz w:val="22"/>
          <w:szCs w:val="22"/>
        </w:rPr>
        <w:t>FINANČNA ZAVAROVANJA</w:t>
      </w:r>
      <w:bookmarkStart w:id="42" w:name="_Toc442437861"/>
      <w:bookmarkEnd w:id="41"/>
    </w:p>
    <w:p w14:paraId="71EF2DCC" w14:textId="77777777" w:rsidR="00500FB0" w:rsidRDefault="00D20E21" w:rsidP="00500FB0">
      <w:pPr>
        <w:numPr>
          <w:ilvl w:val="1"/>
          <w:numId w:val="1"/>
        </w:numPr>
        <w:rPr>
          <w:rFonts w:asciiTheme="minorHAnsi" w:hAnsiTheme="minorHAnsi" w:cstheme="minorHAnsi"/>
          <w:b/>
          <w:sz w:val="22"/>
          <w:szCs w:val="22"/>
        </w:rPr>
      </w:pPr>
      <w:r w:rsidRPr="00D20E21">
        <w:rPr>
          <w:rFonts w:asciiTheme="minorHAnsi" w:hAnsiTheme="minorHAnsi" w:cstheme="minorHAnsi"/>
          <w:b/>
          <w:sz w:val="22"/>
          <w:szCs w:val="22"/>
        </w:rPr>
        <w:t>Zavarovanje za resnost prijave/ponudbe</w:t>
      </w:r>
    </w:p>
    <w:p w14:paraId="7FBCD3A1" w14:textId="77777777" w:rsidR="00500FB0" w:rsidRDefault="00500FB0" w:rsidP="00500FB0">
      <w:pPr>
        <w:ind w:left="142"/>
        <w:rPr>
          <w:rFonts w:asciiTheme="minorHAnsi" w:hAnsiTheme="minorHAnsi" w:cstheme="minorHAnsi"/>
          <w:b/>
          <w:sz w:val="22"/>
          <w:szCs w:val="22"/>
        </w:rPr>
      </w:pPr>
    </w:p>
    <w:p w14:paraId="0A0FD6AE" w14:textId="4238691E" w:rsidR="00500FB0" w:rsidRPr="00CB7B3C" w:rsidRDefault="00D20E21" w:rsidP="00CB7B3C">
      <w:pPr>
        <w:rPr>
          <w:rFonts w:asciiTheme="minorHAnsi" w:hAnsiTheme="minorHAnsi" w:cstheme="minorHAnsi"/>
          <w:b/>
          <w:bCs/>
          <w:sz w:val="22"/>
          <w:szCs w:val="22"/>
        </w:rPr>
      </w:pPr>
      <w:r w:rsidRPr="00500FB0">
        <w:rPr>
          <w:rFonts w:asciiTheme="minorHAnsi" w:hAnsiTheme="minorHAnsi" w:cstheme="minorHAnsi"/>
          <w:sz w:val="22"/>
          <w:szCs w:val="22"/>
        </w:rPr>
        <w:lastRenderedPageBreak/>
        <w:t>Ponudnik mora kot finančno zavarovanje za resnost prijave/ponudbe dostaviti bančno garancijo ali kavcijsko zavarovanje zavarovalnice. Finančno zavarovanje mora biti brezpogojno in plačljivo na prvi poziv. Bančna garancija ali kavcijsko zavarovanje zavarovalnice za resnost prijave/ponudbe mora biti v vsebini, kot je navedena v</w:t>
      </w:r>
      <w:r w:rsidR="00500FB0">
        <w:rPr>
          <w:rFonts w:asciiTheme="minorHAnsi" w:hAnsiTheme="minorHAnsi" w:cstheme="minorHAnsi"/>
          <w:sz w:val="22"/>
          <w:szCs w:val="22"/>
        </w:rPr>
        <w:t xml:space="preserve"> </w:t>
      </w:r>
      <w:r w:rsidRPr="00F3348D">
        <w:rPr>
          <w:rFonts w:asciiTheme="minorHAnsi" w:hAnsiTheme="minorHAnsi" w:cstheme="minorHAnsi"/>
          <w:sz w:val="22"/>
          <w:szCs w:val="22"/>
        </w:rPr>
        <w:t xml:space="preserve">Obrazcu </w:t>
      </w:r>
      <w:r w:rsidR="00F3348D">
        <w:rPr>
          <w:rFonts w:asciiTheme="minorHAnsi" w:hAnsiTheme="minorHAnsi" w:cstheme="minorHAnsi"/>
          <w:sz w:val="22"/>
          <w:szCs w:val="22"/>
        </w:rPr>
        <w:t>8</w:t>
      </w:r>
      <w:r w:rsidRPr="00500FB0">
        <w:rPr>
          <w:rFonts w:asciiTheme="minorHAnsi" w:hAnsiTheme="minorHAnsi" w:cstheme="minorHAnsi"/>
          <w:sz w:val="22"/>
          <w:szCs w:val="22"/>
        </w:rPr>
        <w:t xml:space="preserve"> , in sicer v višini 100.000 € z dobo veljavnosti najmanj do </w:t>
      </w:r>
      <w:r w:rsidR="00CB7B3C" w:rsidRPr="00CB7B3C">
        <w:rPr>
          <w:rFonts w:asciiTheme="minorHAnsi" w:hAnsiTheme="minorHAnsi" w:cstheme="minorHAnsi"/>
          <w:b/>
          <w:bCs/>
          <w:sz w:val="22"/>
          <w:szCs w:val="22"/>
        </w:rPr>
        <w:t>30.6.2022.</w:t>
      </w:r>
    </w:p>
    <w:p w14:paraId="1CAB892F" w14:textId="77777777" w:rsidR="00500FB0" w:rsidRPr="00500FB0" w:rsidRDefault="00500FB0" w:rsidP="00500FB0">
      <w:pPr>
        <w:rPr>
          <w:rFonts w:asciiTheme="minorHAnsi" w:hAnsiTheme="minorHAnsi" w:cstheme="minorHAnsi"/>
          <w:sz w:val="22"/>
          <w:szCs w:val="22"/>
        </w:rPr>
      </w:pPr>
    </w:p>
    <w:p w14:paraId="7BBA9DD9" w14:textId="77777777" w:rsidR="00500FB0" w:rsidRPr="00500FB0" w:rsidRDefault="00D20E21" w:rsidP="00500FB0">
      <w:pPr>
        <w:rPr>
          <w:rFonts w:asciiTheme="minorHAnsi" w:hAnsiTheme="minorHAnsi" w:cstheme="minorHAnsi"/>
          <w:sz w:val="22"/>
          <w:szCs w:val="22"/>
        </w:rPr>
      </w:pPr>
      <w:r w:rsidRPr="00500FB0">
        <w:rPr>
          <w:rFonts w:asciiTheme="minorHAnsi" w:hAnsiTheme="minorHAnsi" w:cstheme="minorHAnsi"/>
          <w:sz w:val="22"/>
          <w:szCs w:val="22"/>
        </w:rPr>
        <w:t>Ponudnik predloži finančno zavarovanje za resnost prijave/ponudbe ob oddaji prijave.</w:t>
      </w:r>
    </w:p>
    <w:p w14:paraId="41467C80" w14:textId="77777777" w:rsidR="00500FB0" w:rsidRPr="00500FB0" w:rsidRDefault="00500FB0" w:rsidP="00500FB0">
      <w:pPr>
        <w:rPr>
          <w:rFonts w:asciiTheme="minorHAnsi" w:hAnsiTheme="minorHAnsi" w:cstheme="minorHAnsi"/>
          <w:sz w:val="22"/>
          <w:szCs w:val="22"/>
        </w:rPr>
      </w:pPr>
    </w:p>
    <w:p w14:paraId="48231F47" w14:textId="77777777" w:rsidR="00D20E21" w:rsidRPr="00500FB0" w:rsidRDefault="00D20E21" w:rsidP="00500FB0">
      <w:pPr>
        <w:rPr>
          <w:rFonts w:asciiTheme="minorHAnsi" w:hAnsiTheme="minorHAnsi" w:cstheme="minorHAnsi"/>
          <w:sz w:val="22"/>
          <w:szCs w:val="22"/>
        </w:rPr>
      </w:pPr>
      <w:r w:rsidRPr="00500FB0">
        <w:rPr>
          <w:rFonts w:asciiTheme="minorHAnsi" w:hAnsiTheme="minorHAnsi" w:cstheme="minorHAnsi"/>
          <w:sz w:val="22"/>
          <w:szCs w:val="22"/>
        </w:rPr>
        <w:t>Naročnik bo finančno zavarovanje za resnost prijave/ponudbe unovčil v naslednjih primerih:</w:t>
      </w:r>
    </w:p>
    <w:p w14:paraId="0673CC66" w14:textId="77777777" w:rsidR="00D20E21" w:rsidRPr="00D6003E" w:rsidRDefault="00D20E21" w:rsidP="00D6003E">
      <w:pPr>
        <w:pStyle w:val="Odstavekseznama"/>
        <w:numPr>
          <w:ilvl w:val="0"/>
          <w:numId w:val="20"/>
        </w:numPr>
        <w:rPr>
          <w:rFonts w:asciiTheme="minorHAnsi" w:hAnsiTheme="minorHAnsi" w:cstheme="minorHAnsi"/>
          <w:szCs w:val="22"/>
        </w:rPr>
      </w:pPr>
      <w:r w:rsidRPr="00D6003E">
        <w:rPr>
          <w:rFonts w:asciiTheme="minorHAnsi" w:hAnsiTheme="minorHAnsi" w:cstheme="minorHAnsi"/>
          <w:szCs w:val="22"/>
        </w:rPr>
        <w:t>če bo ponudnik umaknil prijavo/ponudbo po poteku roka za prejem prijav/ponudb ali nedopustno spremenil prijavo/ponudbo v času njene veljavnosti ali</w:t>
      </w:r>
    </w:p>
    <w:p w14:paraId="23752439" w14:textId="77777777" w:rsidR="00D20E21" w:rsidRPr="00500FB0" w:rsidRDefault="00D20E21" w:rsidP="00D6003E">
      <w:pPr>
        <w:pStyle w:val="Odstavekseznama"/>
        <w:numPr>
          <w:ilvl w:val="0"/>
          <w:numId w:val="20"/>
        </w:numPr>
        <w:rPr>
          <w:rFonts w:asciiTheme="minorHAnsi" w:hAnsiTheme="minorHAnsi" w:cstheme="minorHAnsi"/>
          <w:szCs w:val="22"/>
        </w:rPr>
      </w:pPr>
      <w:r w:rsidRPr="00500FB0">
        <w:rPr>
          <w:rFonts w:asciiTheme="minorHAnsi" w:hAnsiTheme="minorHAnsi" w:cstheme="minorHAnsi"/>
          <w:szCs w:val="22"/>
        </w:rPr>
        <w:t>če ponudnik na poziv naročnika ne bo podpisal okvirnega sporazuma in pogodbe ali</w:t>
      </w:r>
    </w:p>
    <w:p w14:paraId="5FFB56E7" w14:textId="77777777" w:rsidR="00D20E21" w:rsidRPr="00500FB0" w:rsidRDefault="00D20E21" w:rsidP="00D6003E">
      <w:pPr>
        <w:pStyle w:val="Odstavekseznama"/>
        <w:numPr>
          <w:ilvl w:val="0"/>
          <w:numId w:val="20"/>
        </w:numPr>
        <w:rPr>
          <w:rFonts w:asciiTheme="minorHAnsi" w:hAnsiTheme="minorHAnsi" w:cstheme="minorHAnsi"/>
          <w:szCs w:val="22"/>
        </w:rPr>
      </w:pPr>
      <w:r w:rsidRPr="00500FB0">
        <w:rPr>
          <w:rFonts w:asciiTheme="minorHAnsi" w:hAnsiTheme="minorHAnsi" w:cstheme="minorHAnsi"/>
          <w:szCs w:val="22"/>
        </w:rPr>
        <w:t>če ponudnik ne bo predložil finančnega zavarovanja za dobro izvedbo pogodbenih obveznosti v skladu s pogoji naročila.</w:t>
      </w:r>
    </w:p>
    <w:p w14:paraId="4841BE99" w14:textId="77777777" w:rsidR="00D20E21" w:rsidRPr="00500FB0" w:rsidRDefault="00D20E21" w:rsidP="00500FB0">
      <w:pPr>
        <w:rPr>
          <w:rFonts w:asciiTheme="minorHAnsi" w:hAnsiTheme="minorHAnsi" w:cstheme="minorHAnsi"/>
          <w:sz w:val="22"/>
          <w:szCs w:val="22"/>
        </w:rPr>
      </w:pPr>
    </w:p>
    <w:p w14:paraId="1D39D5E4" w14:textId="77777777" w:rsidR="00D20E21" w:rsidRPr="00500FB0" w:rsidRDefault="00D20E21" w:rsidP="00FC0316">
      <w:pPr>
        <w:rPr>
          <w:rFonts w:asciiTheme="minorHAnsi" w:hAnsiTheme="minorHAnsi" w:cstheme="minorHAnsi"/>
          <w:sz w:val="22"/>
          <w:szCs w:val="22"/>
        </w:rPr>
      </w:pPr>
      <w:r w:rsidRPr="00500FB0">
        <w:rPr>
          <w:rFonts w:asciiTheme="minorHAnsi" w:hAnsiTheme="minorHAnsi" w:cstheme="minorHAnsi"/>
          <w:sz w:val="22"/>
          <w:szCs w:val="22"/>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r w:rsidR="00D65F52">
        <w:rPr>
          <w:rFonts w:asciiTheme="minorHAnsi" w:hAnsiTheme="minorHAnsi" w:cstheme="minorHAnsi"/>
          <w:sz w:val="22"/>
          <w:szCs w:val="22"/>
        </w:rPr>
        <w:t xml:space="preserve"> </w:t>
      </w:r>
    </w:p>
    <w:p w14:paraId="4ECF4B4B" w14:textId="77777777" w:rsidR="00FC0316" w:rsidRPr="00C95B4A" w:rsidRDefault="00FC0316" w:rsidP="00FC0316">
      <w:pPr>
        <w:rPr>
          <w:rFonts w:asciiTheme="minorHAnsi" w:hAnsiTheme="minorHAnsi"/>
        </w:rPr>
      </w:pPr>
    </w:p>
    <w:p w14:paraId="01885052" w14:textId="77777777" w:rsidR="00FC0316" w:rsidRPr="00C95B4A" w:rsidRDefault="00FC0316" w:rsidP="00FC0316">
      <w:pPr>
        <w:numPr>
          <w:ilvl w:val="1"/>
          <w:numId w:val="1"/>
        </w:numPr>
        <w:rPr>
          <w:rFonts w:asciiTheme="minorHAnsi" w:hAnsiTheme="minorHAnsi" w:cstheme="minorHAnsi"/>
          <w:b/>
          <w:sz w:val="22"/>
          <w:szCs w:val="22"/>
        </w:rPr>
      </w:pPr>
      <w:r w:rsidRPr="00C95B4A">
        <w:rPr>
          <w:rFonts w:asciiTheme="minorHAnsi" w:hAnsiTheme="minorHAnsi" w:cstheme="minorHAnsi"/>
          <w:b/>
          <w:sz w:val="22"/>
          <w:szCs w:val="22"/>
        </w:rPr>
        <w:t>Zavarovanje za dobro izvedbo pogodbenih obveznosti</w:t>
      </w:r>
    </w:p>
    <w:p w14:paraId="460326B5" w14:textId="755B93EC" w:rsidR="003938DF" w:rsidRDefault="003938DF" w:rsidP="00FC0316">
      <w:pPr>
        <w:rPr>
          <w:rFonts w:asciiTheme="minorHAnsi" w:hAnsiTheme="minorHAnsi"/>
        </w:rPr>
      </w:pPr>
    </w:p>
    <w:p w14:paraId="5546A817" w14:textId="17375C5A" w:rsidR="00934C8F" w:rsidRPr="002D2F3A" w:rsidRDefault="00934C8F" w:rsidP="00FC0316">
      <w:pPr>
        <w:rPr>
          <w:rFonts w:asciiTheme="minorHAnsi" w:hAnsiTheme="minorHAnsi"/>
          <w:b/>
          <w:bCs/>
          <w:sz w:val="22"/>
          <w:szCs w:val="22"/>
        </w:rPr>
      </w:pPr>
      <w:r w:rsidRPr="002D2F3A">
        <w:rPr>
          <w:rFonts w:asciiTheme="minorHAnsi" w:hAnsiTheme="minorHAnsi"/>
          <w:b/>
          <w:bCs/>
          <w:sz w:val="22"/>
          <w:szCs w:val="22"/>
        </w:rPr>
        <w:t>Okvirni sporazum</w:t>
      </w:r>
    </w:p>
    <w:p w14:paraId="41DE97FA" w14:textId="13791CE7" w:rsidR="00934C8F" w:rsidRPr="002D2F3A" w:rsidRDefault="00934C8F" w:rsidP="00FC0316">
      <w:pPr>
        <w:rPr>
          <w:rFonts w:asciiTheme="minorHAnsi" w:hAnsiTheme="minorHAnsi"/>
          <w:sz w:val="22"/>
          <w:szCs w:val="22"/>
        </w:rPr>
      </w:pPr>
    </w:p>
    <w:p w14:paraId="28567D8C" w14:textId="44B422EA" w:rsidR="00934C8F" w:rsidRPr="002D2F3A" w:rsidRDefault="00934C8F" w:rsidP="00FC0316">
      <w:pPr>
        <w:rPr>
          <w:rFonts w:asciiTheme="minorHAnsi" w:hAnsiTheme="minorHAnsi"/>
          <w:sz w:val="22"/>
          <w:szCs w:val="22"/>
        </w:rPr>
      </w:pPr>
      <w:r w:rsidRPr="002D2F3A">
        <w:rPr>
          <w:rFonts w:asciiTheme="minorHAnsi" w:hAnsiTheme="minorHAnsi"/>
          <w:sz w:val="22"/>
          <w:szCs w:val="22"/>
        </w:rPr>
        <w:t xml:space="preserve">Zavarovanje izpolnitve obveznosti </w:t>
      </w:r>
      <w:r w:rsidR="003A15E9" w:rsidRPr="002D2F3A">
        <w:rPr>
          <w:rFonts w:asciiTheme="minorHAnsi" w:hAnsiTheme="minorHAnsi"/>
          <w:sz w:val="22"/>
          <w:szCs w:val="22"/>
        </w:rPr>
        <w:t xml:space="preserve">po okvirnem sporazumu ni zahtevano. </w:t>
      </w:r>
    </w:p>
    <w:p w14:paraId="50FADD26" w14:textId="77777777" w:rsidR="00934C8F" w:rsidRPr="00C95B4A" w:rsidRDefault="00934C8F" w:rsidP="00FC0316">
      <w:pPr>
        <w:rPr>
          <w:rFonts w:asciiTheme="minorHAnsi" w:hAnsiTheme="minorHAnsi"/>
        </w:rPr>
      </w:pPr>
    </w:p>
    <w:p w14:paraId="3944637C" w14:textId="77777777" w:rsidR="00500FB0" w:rsidRPr="00500FB0" w:rsidRDefault="00500FB0" w:rsidP="00500FB0">
      <w:pPr>
        <w:tabs>
          <w:tab w:val="left" w:pos="284"/>
          <w:tab w:val="left" w:pos="851"/>
          <w:tab w:val="left" w:pos="1701"/>
        </w:tabs>
        <w:spacing w:after="119" w:line="288" w:lineRule="atLeast"/>
        <w:rPr>
          <w:rFonts w:asciiTheme="minorHAnsi" w:hAnsiTheme="minorHAnsi" w:cs="Tahoma"/>
          <w:b/>
          <w:sz w:val="22"/>
          <w:szCs w:val="22"/>
        </w:rPr>
      </w:pPr>
      <w:bookmarkStart w:id="43" w:name="_Hlk51236543"/>
      <w:r w:rsidRPr="00500FB0">
        <w:rPr>
          <w:rFonts w:asciiTheme="minorHAnsi" w:hAnsiTheme="minorHAnsi" w:cs="Tahoma"/>
          <w:b/>
          <w:sz w:val="22"/>
          <w:szCs w:val="22"/>
        </w:rPr>
        <w:t>Pogodba o izvedbi naročila</w:t>
      </w:r>
    </w:p>
    <w:p w14:paraId="0FA952EF" w14:textId="77777777" w:rsidR="00500FB0" w:rsidRPr="00500FB0" w:rsidRDefault="00500FB0" w:rsidP="00500FB0">
      <w:pPr>
        <w:autoSpaceDE w:val="0"/>
        <w:autoSpaceDN w:val="0"/>
        <w:spacing w:line="259" w:lineRule="auto"/>
        <w:rPr>
          <w:rFonts w:ascii="Calibri" w:hAnsi="Calibri" w:cs="Calibri"/>
          <w:b/>
          <w:smallCaps/>
          <w:color w:val="000000"/>
          <w:sz w:val="22"/>
          <w:szCs w:val="22"/>
          <w:lang w:eastAsia="en-US"/>
        </w:rPr>
      </w:pPr>
    </w:p>
    <w:p w14:paraId="6DDF47DB" w14:textId="77777777" w:rsidR="00500FB0" w:rsidRPr="00500FB0" w:rsidRDefault="00500FB0" w:rsidP="00500FB0">
      <w:pPr>
        <w:autoSpaceDE w:val="0"/>
        <w:autoSpaceDN w:val="0"/>
        <w:spacing w:line="259" w:lineRule="auto"/>
        <w:rPr>
          <w:rFonts w:ascii="Calibri" w:eastAsia="Calibri" w:hAnsi="Calibri" w:cs="Calibri"/>
          <w:sz w:val="22"/>
          <w:szCs w:val="22"/>
          <w:lang w:eastAsia="en-US"/>
        </w:rPr>
      </w:pPr>
      <w:r w:rsidRPr="00500FB0">
        <w:rPr>
          <w:rFonts w:ascii="Calibri" w:eastAsia="Calibri" w:hAnsi="Calibri" w:cs="Calibri"/>
          <w:sz w:val="22"/>
          <w:szCs w:val="22"/>
          <w:lang w:eastAsia="en-US"/>
        </w:rPr>
        <w:t xml:space="preserve">Ponudnik mora za zavarovanje izpolnitve svojih obveznosti naročniku predložiti finančno zavarovanje za dobro izvedbo pogodbenih obveznosti v obliki </w:t>
      </w:r>
      <w:proofErr w:type="spellStart"/>
      <w:r w:rsidRPr="00500FB0">
        <w:rPr>
          <w:rFonts w:ascii="Calibri" w:eastAsia="Calibri" w:hAnsi="Calibri" w:cs="Calibri"/>
          <w:sz w:val="22"/>
          <w:szCs w:val="22"/>
          <w:lang w:eastAsia="en-US"/>
        </w:rPr>
        <w:t>izvršnice</w:t>
      </w:r>
      <w:proofErr w:type="spellEnd"/>
      <w:r w:rsidRPr="00500FB0">
        <w:rPr>
          <w:rFonts w:ascii="Calibri" w:eastAsia="Calibri" w:hAnsi="Calibri" w:cs="Calibri"/>
          <w:sz w:val="22"/>
          <w:szCs w:val="22"/>
          <w:lang w:eastAsia="en-US"/>
        </w:rPr>
        <w:t xml:space="preserve">. </w:t>
      </w:r>
    </w:p>
    <w:p w14:paraId="29D47CC5" w14:textId="77777777" w:rsidR="00500FB0" w:rsidRPr="00500FB0" w:rsidRDefault="00500FB0" w:rsidP="00500FB0">
      <w:pPr>
        <w:autoSpaceDE w:val="0"/>
        <w:autoSpaceDN w:val="0"/>
        <w:spacing w:line="259" w:lineRule="auto"/>
        <w:rPr>
          <w:rFonts w:ascii="Calibri" w:eastAsia="Calibri" w:hAnsi="Calibri" w:cs="Calibri"/>
          <w:sz w:val="22"/>
          <w:szCs w:val="22"/>
          <w:lang w:eastAsia="en-US"/>
        </w:rPr>
      </w:pPr>
    </w:p>
    <w:p w14:paraId="57C34DBC" w14:textId="77777777" w:rsidR="00500FB0" w:rsidRPr="00500FB0" w:rsidRDefault="00500FB0" w:rsidP="00500FB0">
      <w:pPr>
        <w:autoSpaceDE w:val="0"/>
        <w:autoSpaceDN w:val="0"/>
        <w:spacing w:line="259" w:lineRule="auto"/>
        <w:rPr>
          <w:rFonts w:ascii="Calibri" w:eastAsia="Calibri" w:hAnsi="Calibri" w:cs="Calibri"/>
          <w:sz w:val="22"/>
          <w:szCs w:val="22"/>
          <w:lang w:eastAsia="en-US"/>
        </w:rPr>
      </w:pPr>
      <w:r w:rsidRPr="00500FB0">
        <w:rPr>
          <w:rFonts w:ascii="Calibri" w:eastAsia="Calibri" w:hAnsi="Calibri" w:cs="Calibri"/>
          <w:sz w:val="22"/>
          <w:szCs w:val="22"/>
          <w:lang w:eastAsia="en-US"/>
        </w:rPr>
        <w:t xml:space="preserve">Izbrani ponudnik mora v sedmih (7) dneh od podpisa pogodbe kot pogoj za veljavnost pogodbe predložiti naročniku ustrezno in veljavno </w:t>
      </w:r>
      <w:proofErr w:type="spellStart"/>
      <w:r w:rsidRPr="00500FB0">
        <w:rPr>
          <w:rFonts w:ascii="Calibri" w:eastAsia="Calibri" w:hAnsi="Calibri" w:cs="Calibri"/>
          <w:sz w:val="22"/>
          <w:szCs w:val="22"/>
          <w:lang w:eastAsia="en-US"/>
        </w:rPr>
        <w:t>izvršnico</w:t>
      </w:r>
      <w:proofErr w:type="spellEnd"/>
      <w:r w:rsidRPr="00500FB0">
        <w:rPr>
          <w:rFonts w:ascii="Calibri" w:eastAsia="Calibri" w:hAnsi="Calibri" w:cs="Calibri"/>
          <w:sz w:val="22"/>
          <w:szCs w:val="22"/>
          <w:lang w:eastAsia="en-US"/>
        </w:rPr>
        <w:t xml:space="preserve"> za dobro izvedbo pogodbenih obveznosti v višini deset procentov (10 %) skupne vrednosti pogodbe z DDV, </w:t>
      </w:r>
      <w:r w:rsidRPr="00500FB0">
        <w:rPr>
          <w:rFonts w:ascii="Calibri" w:eastAsia="Calibri" w:hAnsi="Calibri" w:cs="Calibri"/>
          <w:bCs/>
          <w:sz w:val="22"/>
          <w:szCs w:val="22"/>
          <w:lang w:eastAsia="en-US"/>
        </w:rPr>
        <w:t>izračunanem po davčnem sistemu, kateremu je zavezan slediti naročnik</w:t>
      </w:r>
      <w:r w:rsidRPr="00500FB0">
        <w:rPr>
          <w:rFonts w:ascii="Calibri" w:eastAsia="Calibri" w:hAnsi="Calibri" w:cs="Calibri"/>
          <w:sz w:val="22"/>
          <w:szCs w:val="22"/>
          <w:lang w:eastAsia="en-US"/>
        </w:rPr>
        <w:t xml:space="preserve">. </w:t>
      </w:r>
    </w:p>
    <w:p w14:paraId="7A89F9AA" w14:textId="77777777" w:rsidR="00500FB0" w:rsidRPr="00500FB0" w:rsidRDefault="00500FB0" w:rsidP="00500FB0">
      <w:pPr>
        <w:autoSpaceDE w:val="0"/>
        <w:autoSpaceDN w:val="0"/>
        <w:spacing w:line="259" w:lineRule="auto"/>
        <w:rPr>
          <w:rFonts w:ascii="Calibri" w:eastAsia="Calibri" w:hAnsi="Calibri" w:cs="Calibri"/>
          <w:sz w:val="22"/>
          <w:szCs w:val="22"/>
          <w:lang w:eastAsia="en-US"/>
        </w:rPr>
      </w:pPr>
    </w:p>
    <w:p w14:paraId="1A3BDCD5" w14:textId="77777777" w:rsidR="00500FB0" w:rsidRPr="00500FB0" w:rsidRDefault="00500FB0" w:rsidP="00500FB0">
      <w:pPr>
        <w:autoSpaceDE w:val="0"/>
        <w:autoSpaceDN w:val="0"/>
        <w:spacing w:line="259" w:lineRule="auto"/>
        <w:rPr>
          <w:rFonts w:ascii="Calibri" w:eastAsia="Calibri" w:hAnsi="Calibri" w:cs="Calibri"/>
          <w:sz w:val="22"/>
          <w:szCs w:val="22"/>
          <w:lang w:eastAsia="en-US"/>
        </w:rPr>
      </w:pPr>
      <w:r w:rsidRPr="00500FB0">
        <w:rPr>
          <w:rFonts w:ascii="Calibri" w:eastAsia="Calibri" w:hAnsi="Calibri" w:cs="Calibri"/>
          <w:sz w:val="22"/>
          <w:szCs w:val="22"/>
          <w:lang w:eastAsia="en-US"/>
        </w:rPr>
        <w:t xml:space="preserve">Na </w:t>
      </w:r>
      <w:proofErr w:type="spellStart"/>
      <w:r w:rsidRPr="00500FB0">
        <w:rPr>
          <w:rFonts w:ascii="Calibri" w:eastAsia="Calibri" w:hAnsi="Calibri" w:cs="Calibri"/>
          <w:sz w:val="22"/>
          <w:szCs w:val="22"/>
          <w:lang w:eastAsia="en-US"/>
        </w:rPr>
        <w:t>izvršnici</w:t>
      </w:r>
      <w:proofErr w:type="spellEnd"/>
      <w:r w:rsidRPr="00500FB0">
        <w:rPr>
          <w:rFonts w:ascii="Calibri" w:eastAsia="Calibri" w:hAnsi="Calibri" w:cs="Calibri"/>
          <w:sz w:val="22"/>
          <w:szCs w:val="22"/>
          <w:lang w:eastAsia="en-US"/>
        </w:rPr>
        <w:t xml:space="preserve"> mora biti izrecno določen datum dospelosti. Datum dospelosti obveznosti iz </w:t>
      </w:r>
      <w:proofErr w:type="spellStart"/>
      <w:r w:rsidRPr="00500FB0">
        <w:rPr>
          <w:rFonts w:ascii="Calibri" w:eastAsia="Calibri" w:hAnsi="Calibri" w:cs="Calibri"/>
          <w:sz w:val="22"/>
          <w:szCs w:val="22"/>
          <w:lang w:eastAsia="en-US"/>
        </w:rPr>
        <w:t>izvršnice</w:t>
      </w:r>
      <w:proofErr w:type="spellEnd"/>
      <w:r w:rsidRPr="00500FB0">
        <w:rPr>
          <w:rFonts w:ascii="Calibri" w:eastAsia="Calibri" w:hAnsi="Calibri" w:cs="Calibri"/>
          <w:sz w:val="22"/>
          <w:szCs w:val="22"/>
          <w:lang w:eastAsia="en-US"/>
        </w:rPr>
        <w:t xml:space="preserve"> ne sme biti starejši od treh (3) let. Datum dospelosti na prvi </w:t>
      </w:r>
      <w:proofErr w:type="spellStart"/>
      <w:r w:rsidRPr="00500FB0">
        <w:rPr>
          <w:rFonts w:ascii="Calibri" w:eastAsia="Calibri" w:hAnsi="Calibri" w:cs="Calibri"/>
          <w:sz w:val="22"/>
          <w:szCs w:val="22"/>
          <w:lang w:eastAsia="en-US"/>
        </w:rPr>
        <w:t>izvršnici</w:t>
      </w:r>
      <w:proofErr w:type="spellEnd"/>
      <w:r w:rsidRPr="00500FB0">
        <w:rPr>
          <w:rFonts w:ascii="Calibri" w:eastAsia="Calibri" w:hAnsi="Calibri" w:cs="Calibri"/>
          <w:sz w:val="22"/>
          <w:szCs w:val="22"/>
          <w:lang w:eastAsia="en-US"/>
        </w:rPr>
        <w:t xml:space="preserve"> je datum po preteku treh (3) let od pravnomočno zaključenega postopku javnega naročila</w:t>
      </w:r>
      <w:r w:rsidRPr="00500FB0" w:rsidDel="009B4C69">
        <w:rPr>
          <w:rFonts w:ascii="Calibri" w:eastAsia="Calibri" w:hAnsi="Calibri" w:cs="Calibri"/>
          <w:sz w:val="22"/>
          <w:szCs w:val="22"/>
          <w:lang w:eastAsia="en-US"/>
        </w:rPr>
        <w:t xml:space="preserve"> </w:t>
      </w:r>
      <w:r w:rsidRPr="00500FB0">
        <w:rPr>
          <w:rFonts w:ascii="Calibri" w:eastAsia="Calibri" w:hAnsi="Calibri" w:cs="Calibri"/>
          <w:sz w:val="22"/>
          <w:szCs w:val="22"/>
          <w:lang w:eastAsia="en-US"/>
        </w:rPr>
        <w:t>(</w:t>
      </w:r>
      <w:r w:rsidRPr="00500FB0">
        <w:rPr>
          <w:rFonts w:ascii="Calibri" w:eastAsia="Calibri" w:hAnsi="Calibri" w:cs="Calibri"/>
          <w:i/>
          <w:iCs/>
          <w:sz w:val="22"/>
          <w:szCs w:val="22"/>
          <w:lang w:eastAsia="en-US"/>
        </w:rPr>
        <w:t>dan, mesec, leto),</w:t>
      </w:r>
      <w:r w:rsidRPr="00500FB0">
        <w:rPr>
          <w:rFonts w:ascii="Calibri" w:hAnsi="Calibri" w:cs="Calibri"/>
          <w:sz w:val="22"/>
          <w:szCs w:val="22"/>
          <w:lang w:eastAsia="en-US"/>
        </w:rPr>
        <w:t xml:space="preserve"> torej od datuma dosežene pravnomočnosti naročnikove odločitve o oddaji posameznega naročila.</w:t>
      </w:r>
    </w:p>
    <w:p w14:paraId="0593846A" w14:textId="77777777" w:rsidR="00500FB0" w:rsidRPr="00500FB0" w:rsidRDefault="00500FB0" w:rsidP="00500FB0">
      <w:pPr>
        <w:autoSpaceDE w:val="0"/>
        <w:autoSpaceDN w:val="0"/>
        <w:spacing w:line="259" w:lineRule="auto"/>
        <w:rPr>
          <w:rFonts w:ascii="Calibri" w:eastAsia="Calibri" w:hAnsi="Calibri" w:cs="Calibri"/>
          <w:sz w:val="22"/>
          <w:szCs w:val="22"/>
          <w:lang w:eastAsia="en-US"/>
        </w:rPr>
      </w:pPr>
    </w:p>
    <w:p w14:paraId="074B905B" w14:textId="77777777" w:rsidR="00500FB0" w:rsidRPr="00500FB0" w:rsidRDefault="00500FB0" w:rsidP="00500FB0">
      <w:pPr>
        <w:autoSpaceDE w:val="0"/>
        <w:autoSpaceDN w:val="0"/>
        <w:spacing w:line="259" w:lineRule="auto"/>
        <w:rPr>
          <w:rFonts w:ascii="Calibri" w:eastAsia="Calibri" w:hAnsi="Calibri" w:cs="Calibri"/>
          <w:sz w:val="22"/>
          <w:szCs w:val="22"/>
          <w:lang w:eastAsia="en-US"/>
        </w:rPr>
      </w:pPr>
      <w:r w:rsidRPr="00500FB0">
        <w:rPr>
          <w:rFonts w:ascii="Calibri" w:eastAsia="Calibri" w:hAnsi="Calibri" w:cs="Calibri"/>
          <w:sz w:val="22"/>
          <w:szCs w:val="22"/>
          <w:lang w:eastAsia="en-US"/>
        </w:rPr>
        <w:lastRenderedPageBreak/>
        <w:t xml:space="preserve">Ponudnik mora najkasneje 10 dni pred potekom triletnega roka dospelosti obstoječe </w:t>
      </w:r>
      <w:proofErr w:type="spellStart"/>
      <w:r w:rsidRPr="00500FB0">
        <w:rPr>
          <w:rFonts w:ascii="Calibri" w:eastAsia="Calibri" w:hAnsi="Calibri" w:cs="Calibri"/>
          <w:sz w:val="22"/>
          <w:szCs w:val="22"/>
          <w:lang w:eastAsia="en-US"/>
        </w:rPr>
        <w:t>izvršnice</w:t>
      </w:r>
      <w:proofErr w:type="spellEnd"/>
      <w:r w:rsidRPr="00500FB0">
        <w:rPr>
          <w:rFonts w:ascii="Calibri" w:eastAsia="Calibri" w:hAnsi="Calibri" w:cs="Calibri"/>
          <w:sz w:val="22"/>
          <w:szCs w:val="22"/>
          <w:lang w:eastAsia="en-US"/>
        </w:rPr>
        <w:t xml:space="preserve"> predložiti novo </w:t>
      </w:r>
      <w:proofErr w:type="spellStart"/>
      <w:r w:rsidRPr="00500FB0">
        <w:rPr>
          <w:rFonts w:ascii="Calibri" w:eastAsia="Calibri" w:hAnsi="Calibri" w:cs="Calibri"/>
          <w:sz w:val="22"/>
          <w:szCs w:val="22"/>
          <w:lang w:eastAsia="en-US"/>
        </w:rPr>
        <w:t>izvršnico</w:t>
      </w:r>
      <w:proofErr w:type="spellEnd"/>
      <w:r w:rsidRPr="00500FB0">
        <w:rPr>
          <w:rFonts w:ascii="Calibri" w:eastAsia="Calibri" w:hAnsi="Calibri" w:cs="Calibri"/>
          <w:sz w:val="22"/>
          <w:szCs w:val="22"/>
          <w:lang w:eastAsia="en-US"/>
        </w:rPr>
        <w:t xml:space="preserve"> kot finančno zavarovanje za dobro izvedbo pogodbenih obveznosti v višini deset procentov (10 %) skupne vrednosti pogodbe z DDV, </w:t>
      </w:r>
      <w:r w:rsidRPr="00500FB0">
        <w:rPr>
          <w:rFonts w:ascii="Calibri" w:eastAsia="Calibri" w:hAnsi="Calibri" w:cs="Calibri"/>
          <w:bCs/>
          <w:sz w:val="22"/>
          <w:szCs w:val="22"/>
          <w:lang w:eastAsia="en-US"/>
        </w:rPr>
        <w:t xml:space="preserve">izračunanem po davčnem sistemu, kateremu je zavezan slediti naročnik, in z novim datumom </w:t>
      </w:r>
      <w:r w:rsidRPr="00500FB0">
        <w:rPr>
          <w:rFonts w:ascii="Calibri" w:eastAsia="Calibri" w:hAnsi="Calibri" w:cs="Calibri"/>
          <w:sz w:val="22"/>
          <w:szCs w:val="22"/>
          <w:lang w:eastAsia="en-US"/>
        </w:rPr>
        <w:t xml:space="preserve">dospelosti od preteka veljavnosti stare </w:t>
      </w:r>
      <w:proofErr w:type="spellStart"/>
      <w:r w:rsidRPr="00500FB0">
        <w:rPr>
          <w:rFonts w:ascii="Calibri" w:eastAsia="Calibri" w:hAnsi="Calibri" w:cs="Calibri"/>
          <w:sz w:val="22"/>
          <w:szCs w:val="22"/>
          <w:lang w:eastAsia="en-US"/>
        </w:rPr>
        <w:t>izvršnice</w:t>
      </w:r>
      <w:proofErr w:type="spellEnd"/>
      <w:r w:rsidRPr="00500FB0">
        <w:rPr>
          <w:rFonts w:ascii="Calibri" w:eastAsia="Calibri" w:hAnsi="Calibri" w:cs="Calibri"/>
          <w:sz w:val="22"/>
          <w:szCs w:val="22"/>
          <w:lang w:eastAsia="en-US"/>
        </w:rPr>
        <w:t xml:space="preserve">. Stara </w:t>
      </w:r>
      <w:proofErr w:type="spellStart"/>
      <w:r w:rsidRPr="00500FB0">
        <w:rPr>
          <w:rFonts w:ascii="Calibri" w:eastAsia="Calibri" w:hAnsi="Calibri" w:cs="Calibri"/>
          <w:sz w:val="22"/>
          <w:szCs w:val="22"/>
          <w:lang w:eastAsia="en-US"/>
        </w:rPr>
        <w:t>izvršnica</w:t>
      </w:r>
      <w:proofErr w:type="spellEnd"/>
      <w:r w:rsidRPr="00500FB0">
        <w:rPr>
          <w:rFonts w:ascii="Calibri" w:eastAsia="Calibri" w:hAnsi="Calibri" w:cs="Calibri"/>
          <w:sz w:val="22"/>
          <w:szCs w:val="22"/>
          <w:lang w:eastAsia="en-US"/>
        </w:rPr>
        <w:t xml:space="preserve"> se izdajatelju vrne po prejemu nove </w:t>
      </w:r>
      <w:proofErr w:type="spellStart"/>
      <w:r w:rsidRPr="00500FB0">
        <w:rPr>
          <w:rFonts w:ascii="Calibri" w:eastAsia="Calibri" w:hAnsi="Calibri" w:cs="Calibri"/>
          <w:sz w:val="22"/>
          <w:szCs w:val="22"/>
          <w:lang w:eastAsia="en-US"/>
        </w:rPr>
        <w:t>izvršnice</w:t>
      </w:r>
      <w:proofErr w:type="spellEnd"/>
      <w:r w:rsidRPr="00500FB0">
        <w:rPr>
          <w:rFonts w:ascii="Calibri" w:eastAsia="Calibri" w:hAnsi="Calibri" w:cs="Calibri"/>
          <w:sz w:val="22"/>
          <w:szCs w:val="22"/>
          <w:lang w:eastAsia="en-US"/>
        </w:rPr>
        <w:t xml:space="preserve">. </w:t>
      </w:r>
    </w:p>
    <w:p w14:paraId="78EDAF39" w14:textId="77777777" w:rsidR="00500FB0" w:rsidRPr="00500FB0" w:rsidRDefault="00500FB0" w:rsidP="00500FB0">
      <w:pPr>
        <w:autoSpaceDE w:val="0"/>
        <w:autoSpaceDN w:val="0"/>
        <w:spacing w:line="259" w:lineRule="auto"/>
        <w:rPr>
          <w:rFonts w:ascii="Calibri" w:eastAsia="Calibri" w:hAnsi="Calibri" w:cs="Calibri"/>
          <w:sz w:val="22"/>
          <w:szCs w:val="22"/>
          <w:lang w:eastAsia="en-US"/>
        </w:rPr>
      </w:pPr>
    </w:p>
    <w:p w14:paraId="51681870" w14:textId="77777777" w:rsidR="00500FB0" w:rsidRPr="00500FB0" w:rsidRDefault="00500FB0" w:rsidP="00500FB0">
      <w:pPr>
        <w:autoSpaceDE w:val="0"/>
        <w:autoSpaceDN w:val="0"/>
        <w:spacing w:line="259" w:lineRule="auto"/>
        <w:rPr>
          <w:rFonts w:ascii="Calibri" w:eastAsia="Calibri" w:hAnsi="Calibri" w:cs="Calibri"/>
          <w:sz w:val="22"/>
          <w:szCs w:val="22"/>
          <w:lang w:eastAsia="en-US"/>
        </w:rPr>
      </w:pPr>
      <w:r w:rsidRPr="00500FB0">
        <w:rPr>
          <w:rFonts w:ascii="Calibri" w:eastAsia="Calibri" w:hAnsi="Calibri" w:cs="Calibri"/>
          <w:sz w:val="22"/>
          <w:szCs w:val="22"/>
          <w:lang w:eastAsia="en-US"/>
        </w:rPr>
        <w:t xml:space="preserve">V primeru, da ponudnik ne dostavi pravilno izpolnjene </w:t>
      </w:r>
      <w:proofErr w:type="spellStart"/>
      <w:r w:rsidRPr="00500FB0">
        <w:rPr>
          <w:rFonts w:ascii="Calibri" w:eastAsia="Calibri" w:hAnsi="Calibri" w:cs="Calibri"/>
          <w:sz w:val="22"/>
          <w:szCs w:val="22"/>
          <w:lang w:eastAsia="en-US"/>
        </w:rPr>
        <w:t>izvršnice</w:t>
      </w:r>
      <w:proofErr w:type="spellEnd"/>
      <w:r w:rsidRPr="00500FB0">
        <w:rPr>
          <w:rFonts w:ascii="Calibri" w:eastAsia="Calibri" w:hAnsi="Calibri" w:cs="Calibri"/>
          <w:sz w:val="22"/>
          <w:szCs w:val="22"/>
          <w:lang w:eastAsia="en-US"/>
        </w:rPr>
        <w:t xml:space="preserve">, jo ima naročnik pravico zavrniti in zahtevati predložitev pravilno izpolnjene nove </w:t>
      </w:r>
      <w:proofErr w:type="spellStart"/>
      <w:r w:rsidRPr="00500FB0">
        <w:rPr>
          <w:rFonts w:ascii="Calibri" w:eastAsia="Calibri" w:hAnsi="Calibri" w:cs="Calibri"/>
          <w:sz w:val="22"/>
          <w:szCs w:val="22"/>
          <w:lang w:eastAsia="en-US"/>
        </w:rPr>
        <w:t>izvršnice</w:t>
      </w:r>
      <w:proofErr w:type="spellEnd"/>
      <w:r w:rsidRPr="00500FB0">
        <w:rPr>
          <w:rFonts w:ascii="Calibri" w:eastAsia="Calibri" w:hAnsi="Calibri" w:cs="Calibri"/>
          <w:sz w:val="22"/>
          <w:szCs w:val="22"/>
          <w:lang w:eastAsia="en-US"/>
        </w:rPr>
        <w:t>, v nasprotnem ima naročnik pravico vložiti zahtevek za povračilo vse nastale škode.</w:t>
      </w:r>
    </w:p>
    <w:p w14:paraId="217E6EE9" w14:textId="77777777" w:rsidR="00500FB0" w:rsidRPr="00500FB0" w:rsidRDefault="00500FB0" w:rsidP="00500FB0">
      <w:pPr>
        <w:autoSpaceDE w:val="0"/>
        <w:autoSpaceDN w:val="0"/>
        <w:spacing w:line="259" w:lineRule="auto"/>
        <w:rPr>
          <w:rFonts w:ascii="Calibri" w:eastAsia="Calibri" w:hAnsi="Calibri" w:cs="Calibri"/>
          <w:sz w:val="22"/>
          <w:szCs w:val="22"/>
          <w:lang w:eastAsia="en-US"/>
        </w:rPr>
      </w:pPr>
    </w:p>
    <w:p w14:paraId="0A719B8B" w14:textId="77777777" w:rsidR="00500FB0" w:rsidRPr="00500FB0" w:rsidRDefault="00500FB0" w:rsidP="00500FB0">
      <w:pPr>
        <w:spacing w:line="247" w:lineRule="auto"/>
        <w:rPr>
          <w:rFonts w:ascii="Calibri" w:eastAsia="Calibri" w:hAnsi="Calibri" w:cs="Calibri"/>
          <w:bCs/>
          <w:sz w:val="22"/>
          <w:szCs w:val="22"/>
          <w:lang w:eastAsia="en-US"/>
        </w:rPr>
      </w:pPr>
      <w:r w:rsidRPr="00500FB0">
        <w:rPr>
          <w:rFonts w:ascii="Calibri" w:eastAsia="Calibri" w:hAnsi="Calibri" w:cs="Calibri"/>
          <w:bCs/>
          <w:sz w:val="22"/>
          <w:szCs w:val="22"/>
          <w:lang w:eastAsia="en-US"/>
        </w:rPr>
        <w:t xml:space="preserve">Naročnik </w:t>
      </w:r>
      <w:proofErr w:type="spellStart"/>
      <w:r w:rsidRPr="00500FB0">
        <w:rPr>
          <w:rFonts w:ascii="Calibri" w:eastAsia="Calibri" w:hAnsi="Calibri" w:cs="Calibri"/>
          <w:bCs/>
          <w:sz w:val="22"/>
          <w:szCs w:val="22"/>
          <w:lang w:eastAsia="en-US"/>
        </w:rPr>
        <w:t>izvršnico</w:t>
      </w:r>
      <w:proofErr w:type="spellEnd"/>
      <w:r w:rsidRPr="00500FB0">
        <w:rPr>
          <w:rFonts w:ascii="Calibri" w:eastAsia="Calibri" w:hAnsi="Calibri" w:cs="Calibri"/>
          <w:bCs/>
          <w:sz w:val="22"/>
          <w:szCs w:val="22"/>
          <w:lang w:eastAsia="en-US"/>
        </w:rPr>
        <w:t xml:space="preserve"> kot finančno zavarovanje za dobro izvedbo pogodbenih obveznosti lahko unovči v primeru, če </w:t>
      </w:r>
      <w:r w:rsidR="00D52D8D">
        <w:rPr>
          <w:rFonts w:ascii="Calibri" w:eastAsia="Calibri" w:hAnsi="Calibri" w:cs="Calibri"/>
          <w:bCs/>
          <w:sz w:val="22"/>
          <w:szCs w:val="22"/>
          <w:lang w:eastAsia="en-US"/>
        </w:rPr>
        <w:t>izbrani ponudnik</w:t>
      </w:r>
      <w:r w:rsidRPr="00500FB0">
        <w:rPr>
          <w:rFonts w:ascii="Calibri" w:eastAsia="Calibri" w:hAnsi="Calibri" w:cs="Calibri"/>
          <w:bCs/>
          <w:sz w:val="22"/>
          <w:szCs w:val="22"/>
          <w:lang w:eastAsia="en-US"/>
        </w:rPr>
        <w:t xml:space="preserve">: </w:t>
      </w:r>
    </w:p>
    <w:p w14:paraId="4368CE21" w14:textId="77777777" w:rsidR="00500FB0" w:rsidRPr="00500FB0" w:rsidRDefault="00500FB0" w:rsidP="00FE68F2">
      <w:pPr>
        <w:numPr>
          <w:ilvl w:val="0"/>
          <w:numId w:val="18"/>
        </w:numPr>
        <w:spacing w:after="160" w:line="247" w:lineRule="auto"/>
        <w:contextualSpacing/>
        <w:jc w:val="left"/>
        <w:rPr>
          <w:rFonts w:ascii="Calibri" w:eastAsia="Calibri" w:hAnsi="Calibri" w:cs="Calibri"/>
          <w:sz w:val="22"/>
          <w:szCs w:val="22"/>
          <w:lang w:eastAsia="zh-CN"/>
        </w:rPr>
      </w:pPr>
      <w:r w:rsidRPr="00500FB0">
        <w:rPr>
          <w:rFonts w:ascii="Calibri" w:eastAsia="Calibri" w:hAnsi="Calibri" w:cs="Calibri"/>
          <w:sz w:val="22"/>
          <w:szCs w:val="22"/>
          <w:lang w:eastAsia="zh-CN"/>
        </w:rPr>
        <w:t>svojih obveznosti do naročnika ne izpolni v skladu s pogodbo o izvedbi naročila;</w:t>
      </w:r>
    </w:p>
    <w:p w14:paraId="26B8AF64" w14:textId="77777777" w:rsidR="00500FB0" w:rsidRPr="00500FB0" w:rsidRDefault="00500FB0" w:rsidP="00FE68F2">
      <w:pPr>
        <w:numPr>
          <w:ilvl w:val="0"/>
          <w:numId w:val="18"/>
        </w:numPr>
        <w:spacing w:after="160" w:line="247" w:lineRule="auto"/>
        <w:contextualSpacing/>
        <w:jc w:val="left"/>
        <w:rPr>
          <w:rFonts w:ascii="Calibri" w:eastAsia="Calibri" w:hAnsi="Calibri" w:cs="Calibri"/>
          <w:sz w:val="22"/>
          <w:szCs w:val="22"/>
          <w:lang w:eastAsia="zh-CN"/>
        </w:rPr>
      </w:pPr>
      <w:r w:rsidRPr="00500FB0">
        <w:rPr>
          <w:rFonts w:ascii="Calibri" w:eastAsia="Calibri" w:hAnsi="Calibri" w:cs="Calibri"/>
          <w:sz w:val="22"/>
          <w:szCs w:val="22"/>
          <w:lang w:eastAsia="zh-CN"/>
        </w:rPr>
        <w:t>svojih obveznosti do naročnika ne izpolni v dogovorjeni kvaliteti, količini ali roku ali v skladu z dokumentacijo in ponudbeno dokumentacijo;</w:t>
      </w:r>
    </w:p>
    <w:p w14:paraId="162D5C48" w14:textId="77777777" w:rsidR="00500FB0" w:rsidRPr="00500FB0" w:rsidRDefault="00500FB0" w:rsidP="00FE68F2">
      <w:pPr>
        <w:numPr>
          <w:ilvl w:val="0"/>
          <w:numId w:val="18"/>
        </w:numPr>
        <w:spacing w:after="160" w:line="247" w:lineRule="auto"/>
        <w:contextualSpacing/>
        <w:jc w:val="left"/>
        <w:rPr>
          <w:rFonts w:ascii="Calibri" w:eastAsia="Calibri" w:hAnsi="Calibri" w:cs="Calibri"/>
          <w:sz w:val="22"/>
          <w:szCs w:val="22"/>
          <w:lang w:eastAsia="zh-CN"/>
        </w:rPr>
      </w:pPr>
      <w:r w:rsidRPr="00500FB0">
        <w:rPr>
          <w:rFonts w:ascii="Calibri" w:eastAsia="Calibri" w:hAnsi="Calibri" w:cs="Calibri"/>
          <w:sz w:val="22"/>
          <w:szCs w:val="22"/>
          <w:lang w:eastAsia="zh-CN"/>
        </w:rPr>
        <w:t>naročniku povzroči škodo, ki je ne povrne v roku osem (8) dni po pozivu naročnika;</w:t>
      </w:r>
    </w:p>
    <w:p w14:paraId="6539FE89" w14:textId="77777777" w:rsidR="00500FB0" w:rsidRPr="00500FB0" w:rsidRDefault="00500FB0" w:rsidP="00FE68F2">
      <w:pPr>
        <w:numPr>
          <w:ilvl w:val="0"/>
          <w:numId w:val="18"/>
        </w:numPr>
        <w:spacing w:after="160" w:line="247" w:lineRule="auto"/>
        <w:contextualSpacing/>
        <w:jc w:val="left"/>
        <w:rPr>
          <w:rFonts w:ascii="Calibri" w:eastAsia="Calibri" w:hAnsi="Calibri" w:cs="Calibri"/>
          <w:sz w:val="22"/>
          <w:szCs w:val="22"/>
          <w:lang w:eastAsia="zh-CN"/>
        </w:rPr>
      </w:pPr>
      <w:r w:rsidRPr="00500FB0">
        <w:rPr>
          <w:rFonts w:ascii="Calibri" w:eastAsia="Calibri" w:hAnsi="Calibri" w:cs="Calibri"/>
          <w:sz w:val="22"/>
          <w:szCs w:val="22"/>
          <w:lang w:eastAsia="zh-CN"/>
        </w:rPr>
        <w:t>predčasno odstopi od pogodbe o izvedbi naročila brez krivde naročnika;</w:t>
      </w:r>
    </w:p>
    <w:p w14:paraId="7CE6B970" w14:textId="77777777" w:rsidR="00500FB0" w:rsidRPr="00500FB0" w:rsidRDefault="00500FB0" w:rsidP="00FE68F2">
      <w:pPr>
        <w:numPr>
          <w:ilvl w:val="0"/>
          <w:numId w:val="18"/>
        </w:numPr>
        <w:spacing w:after="160" w:line="247" w:lineRule="auto"/>
        <w:contextualSpacing/>
        <w:jc w:val="left"/>
        <w:rPr>
          <w:rFonts w:ascii="Calibri" w:eastAsia="Calibri" w:hAnsi="Calibri" w:cs="Calibri"/>
          <w:sz w:val="22"/>
          <w:szCs w:val="22"/>
          <w:lang w:eastAsia="zh-CN"/>
        </w:rPr>
      </w:pPr>
      <w:r w:rsidRPr="00500FB0">
        <w:rPr>
          <w:rFonts w:ascii="Calibri" w:eastAsia="Calibri" w:hAnsi="Calibri" w:cs="Calibri"/>
          <w:sz w:val="22"/>
          <w:szCs w:val="22"/>
          <w:lang w:eastAsia="zh-CN"/>
        </w:rPr>
        <w:t>brez razloga na strani naročnika povzroči, da naročnik prekine oziroma odstopi od pogodbe o izvedbi naročila;</w:t>
      </w:r>
    </w:p>
    <w:p w14:paraId="3A64FE91" w14:textId="77777777" w:rsidR="00500FB0" w:rsidRPr="00500FB0" w:rsidRDefault="00500FB0" w:rsidP="00FE68F2">
      <w:pPr>
        <w:numPr>
          <w:ilvl w:val="0"/>
          <w:numId w:val="18"/>
        </w:numPr>
        <w:spacing w:after="160" w:line="247" w:lineRule="auto"/>
        <w:contextualSpacing/>
        <w:jc w:val="left"/>
        <w:rPr>
          <w:rFonts w:ascii="Calibri" w:eastAsia="Calibri" w:hAnsi="Calibri" w:cs="Calibri"/>
          <w:sz w:val="22"/>
          <w:szCs w:val="22"/>
          <w:lang w:eastAsia="zh-CN"/>
        </w:rPr>
      </w:pPr>
      <w:r w:rsidRPr="00500FB0">
        <w:rPr>
          <w:rFonts w:ascii="Calibri" w:eastAsia="Calibri" w:hAnsi="Calibri" w:cs="Calibri"/>
          <w:sz w:val="22"/>
          <w:szCs w:val="22"/>
          <w:lang w:eastAsia="zh-CN"/>
        </w:rPr>
        <w:t>naročniku poda zavajajoče ali lažne informacije, podatke ali dokumente, zaradi česar mora naročnik javno naročilo razveljaviti ali modificirati;</w:t>
      </w:r>
    </w:p>
    <w:p w14:paraId="4F86C456" w14:textId="77777777" w:rsidR="00500FB0" w:rsidRPr="00500FB0" w:rsidRDefault="00500FB0" w:rsidP="00FE68F2">
      <w:pPr>
        <w:numPr>
          <w:ilvl w:val="0"/>
          <w:numId w:val="18"/>
        </w:numPr>
        <w:spacing w:after="160" w:line="247" w:lineRule="auto"/>
        <w:contextualSpacing/>
        <w:jc w:val="left"/>
        <w:rPr>
          <w:rFonts w:ascii="Calibri" w:eastAsia="Calibri" w:hAnsi="Calibri" w:cs="Calibri"/>
          <w:sz w:val="22"/>
          <w:szCs w:val="22"/>
          <w:lang w:eastAsia="zh-CN"/>
        </w:rPr>
      </w:pPr>
      <w:r w:rsidRPr="00500FB0">
        <w:rPr>
          <w:rFonts w:ascii="Calibri" w:eastAsia="Calibri" w:hAnsi="Calibri" w:cs="Calibri"/>
          <w:sz w:val="22"/>
          <w:szCs w:val="22"/>
          <w:lang w:eastAsia="zh-CN"/>
        </w:rPr>
        <w:t>v razumno določenem roku na svoje stroške ne odpravi napak in/ali nepravilnosti dobavljenega blaga/izvedenih storitev po pogodbi o izvedbi naročila;</w:t>
      </w:r>
    </w:p>
    <w:p w14:paraId="0026F1E9" w14:textId="77777777" w:rsidR="00500FB0" w:rsidRPr="00500FB0" w:rsidRDefault="00500FB0" w:rsidP="00FE68F2">
      <w:pPr>
        <w:numPr>
          <w:ilvl w:val="0"/>
          <w:numId w:val="18"/>
        </w:numPr>
        <w:spacing w:after="160" w:line="247" w:lineRule="auto"/>
        <w:contextualSpacing/>
        <w:jc w:val="left"/>
        <w:rPr>
          <w:rFonts w:ascii="Calibri" w:eastAsia="Calibri" w:hAnsi="Calibri" w:cs="Calibri"/>
          <w:sz w:val="22"/>
          <w:szCs w:val="22"/>
          <w:lang w:eastAsia="zh-CN"/>
        </w:rPr>
      </w:pPr>
      <w:r w:rsidRPr="00500FB0">
        <w:rPr>
          <w:rFonts w:ascii="Calibri" w:eastAsia="Calibri" w:hAnsi="Calibri" w:cs="Calibri"/>
          <w:sz w:val="22"/>
          <w:szCs w:val="22"/>
          <w:lang w:eastAsia="zh-CN"/>
        </w:rPr>
        <w:t>svojih obveznosti do podizvajalcev, ki sodelujejo pri izvedbi javnega naročila, v celoti ne poravna;</w:t>
      </w:r>
    </w:p>
    <w:p w14:paraId="711B22E0" w14:textId="77777777" w:rsidR="00500FB0" w:rsidRPr="00500FB0" w:rsidRDefault="00500FB0" w:rsidP="00FE68F2">
      <w:pPr>
        <w:numPr>
          <w:ilvl w:val="0"/>
          <w:numId w:val="18"/>
        </w:numPr>
        <w:spacing w:after="160" w:line="247" w:lineRule="auto"/>
        <w:contextualSpacing/>
        <w:jc w:val="left"/>
        <w:rPr>
          <w:rFonts w:ascii="Calibri" w:eastAsia="Calibri" w:hAnsi="Calibri" w:cs="Calibri"/>
          <w:sz w:val="22"/>
          <w:szCs w:val="22"/>
          <w:lang w:eastAsia="zh-CN"/>
        </w:rPr>
      </w:pPr>
      <w:r w:rsidRPr="00500FB0">
        <w:rPr>
          <w:rFonts w:ascii="Calibri" w:eastAsia="Calibri" w:hAnsi="Calibri" w:cs="Calibri"/>
          <w:sz w:val="22"/>
          <w:szCs w:val="22"/>
          <w:lang w:eastAsia="zh-CN"/>
        </w:rPr>
        <w:t xml:space="preserve">ne predloži pravočasno nove </w:t>
      </w:r>
      <w:proofErr w:type="spellStart"/>
      <w:r w:rsidRPr="00500FB0">
        <w:rPr>
          <w:rFonts w:ascii="Calibri" w:eastAsia="Calibri" w:hAnsi="Calibri" w:cs="Calibri"/>
          <w:sz w:val="22"/>
          <w:szCs w:val="22"/>
          <w:lang w:eastAsia="zh-CN"/>
        </w:rPr>
        <w:t>izvršnice</w:t>
      </w:r>
      <w:proofErr w:type="spellEnd"/>
      <w:r w:rsidRPr="00500FB0">
        <w:rPr>
          <w:rFonts w:ascii="Calibri" w:eastAsia="Calibri" w:hAnsi="Calibri" w:cs="Calibri"/>
          <w:sz w:val="22"/>
          <w:szCs w:val="22"/>
          <w:lang w:eastAsia="zh-CN"/>
        </w:rPr>
        <w:t xml:space="preserve"> za dobro izvedbo pogodbenih obveznosti.</w:t>
      </w:r>
      <w:bookmarkEnd w:id="43"/>
    </w:p>
    <w:p w14:paraId="3915E429" w14:textId="77777777" w:rsidR="00500FB0" w:rsidRPr="00500FB0" w:rsidRDefault="00500FB0" w:rsidP="00500FB0">
      <w:pPr>
        <w:spacing w:line="247" w:lineRule="auto"/>
        <w:rPr>
          <w:rFonts w:ascii="Calibri" w:eastAsia="Calibri" w:hAnsi="Calibri" w:cs="Calibri"/>
          <w:sz w:val="22"/>
          <w:szCs w:val="22"/>
          <w:lang w:eastAsia="zh-CN"/>
        </w:rPr>
      </w:pPr>
    </w:p>
    <w:p w14:paraId="17DED9A1" w14:textId="77777777" w:rsidR="00500FB0" w:rsidRPr="00500FB0" w:rsidRDefault="00500FB0" w:rsidP="00500FB0">
      <w:pPr>
        <w:spacing w:line="247" w:lineRule="auto"/>
        <w:rPr>
          <w:rFonts w:ascii="Calibri" w:eastAsia="Calibri" w:hAnsi="Calibri" w:cs="Calibri"/>
          <w:sz w:val="22"/>
          <w:szCs w:val="22"/>
          <w:lang w:eastAsia="zh-CN"/>
        </w:rPr>
      </w:pPr>
      <w:bookmarkStart w:id="44" w:name="_Hlk62032467"/>
      <w:r w:rsidRPr="00500FB0">
        <w:rPr>
          <w:rFonts w:ascii="Calibri" w:eastAsia="Calibri" w:hAnsi="Calibri" w:cs="Calibri"/>
          <w:sz w:val="22"/>
          <w:szCs w:val="22"/>
          <w:lang w:eastAsia="zh-CN"/>
        </w:rPr>
        <w:t xml:space="preserve">Naročnik določa obvezo finančnega zavarovanja za dobro izvedbo pogodbenih obveznosti v obliki </w:t>
      </w:r>
      <w:proofErr w:type="spellStart"/>
      <w:r w:rsidRPr="00500FB0">
        <w:rPr>
          <w:rFonts w:ascii="Calibri" w:eastAsia="Calibri" w:hAnsi="Calibri" w:cs="Calibri"/>
          <w:sz w:val="22"/>
          <w:szCs w:val="22"/>
          <w:lang w:eastAsia="zh-CN"/>
        </w:rPr>
        <w:t>izv</w:t>
      </w:r>
      <w:r w:rsidR="00B36853">
        <w:rPr>
          <w:rFonts w:ascii="Calibri" w:eastAsia="Calibri" w:hAnsi="Calibri" w:cs="Calibri"/>
          <w:sz w:val="22"/>
          <w:szCs w:val="22"/>
          <w:lang w:eastAsia="zh-CN"/>
        </w:rPr>
        <w:t>r</w:t>
      </w:r>
      <w:r w:rsidRPr="00500FB0">
        <w:rPr>
          <w:rFonts w:ascii="Calibri" w:eastAsia="Calibri" w:hAnsi="Calibri" w:cs="Calibri"/>
          <w:sz w:val="22"/>
          <w:szCs w:val="22"/>
          <w:lang w:eastAsia="zh-CN"/>
        </w:rPr>
        <w:t>šnice</w:t>
      </w:r>
      <w:proofErr w:type="spellEnd"/>
      <w:r w:rsidRPr="00500FB0">
        <w:rPr>
          <w:rFonts w:ascii="Calibri" w:eastAsia="Calibri" w:hAnsi="Calibri" w:cs="Calibri"/>
          <w:sz w:val="22"/>
          <w:szCs w:val="22"/>
          <w:lang w:eastAsia="zh-CN"/>
        </w:rPr>
        <w:t xml:space="preserve"> za pogodbo o izvedbi </w:t>
      </w:r>
      <w:r w:rsidRPr="00500FB0">
        <w:rPr>
          <w:rFonts w:ascii="Calibri" w:eastAsia="Calibri" w:hAnsi="Calibri" w:cs="Calibri"/>
          <w:b/>
          <w:bCs/>
          <w:sz w:val="22"/>
          <w:szCs w:val="22"/>
          <w:lang w:eastAsia="zh-CN"/>
        </w:rPr>
        <w:t>prvega</w:t>
      </w:r>
      <w:r w:rsidRPr="00500FB0">
        <w:rPr>
          <w:rFonts w:ascii="Calibri" w:eastAsia="Calibri" w:hAnsi="Calibri" w:cs="Calibri"/>
          <w:sz w:val="22"/>
          <w:szCs w:val="22"/>
          <w:lang w:eastAsia="zh-CN"/>
        </w:rPr>
        <w:t xml:space="preserve"> naročila. Naročnik si v povabilu za oddajo ponudb za nadaljnja posamezna naročila pridržuje pravico opredeliti potrebnost in/ali vrsto finančnega zavarovanja za dobro izvedbo pogodbenih obveznosti v pogodbi za posamezno naročilo.  </w:t>
      </w:r>
    </w:p>
    <w:bookmarkEnd w:id="44"/>
    <w:p w14:paraId="5B4FBC12" w14:textId="77777777" w:rsidR="00FC0316" w:rsidRPr="00C95B4A" w:rsidRDefault="00FC0316" w:rsidP="00FC0316">
      <w:pPr>
        <w:rPr>
          <w:rFonts w:asciiTheme="minorHAnsi" w:hAnsiTheme="minorHAnsi"/>
        </w:rPr>
      </w:pPr>
    </w:p>
    <w:p w14:paraId="1CEEDC6D" w14:textId="77777777" w:rsidR="00322993" w:rsidRPr="00C95B4A" w:rsidRDefault="00322993" w:rsidP="001C7767">
      <w:pPr>
        <w:pStyle w:val="Naslov1"/>
        <w:ind w:left="431" w:hanging="431"/>
        <w:rPr>
          <w:rFonts w:asciiTheme="minorHAnsi" w:hAnsiTheme="minorHAnsi" w:cstheme="minorHAnsi"/>
          <w:sz w:val="22"/>
          <w:szCs w:val="22"/>
        </w:rPr>
      </w:pPr>
      <w:r w:rsidRPr="00C95B4A">
        <w:rPr>
          <w:rFonts w:asciiTheme="minorHAnsi" w:hAnsiTheme="minorHAnsi" w:cstheme="minorHAnsi"/>
          <w:sz w:val="22"/>
          <w:szCs w:val="22"/>
        </w:rPr>
        <w:t>POGOJI ZA UGOTAVLJANJE SPOSOBNOSTI</w:t>
      </w:r>
      <w:bookmarkEnd w:id="42"/>
    </w:p>
    <w:p w14:paraId="128B0BEE" w14:textId="77777777" w:rsidR="00B866CF" w:rsidRPr="00C95B4A" w:rsidRDefault="001C7767" w:rsidP="00A648B3">
      <w:pPr>
        <w:spacing w:after="119" w:line="288" w:lineRule="atLeast"/>
        <w:rPr>
          <w:rFonts w:asciiTheme="minorHAnsi" w:hAnsiTheme="minorHAnsi" w:cstheme="minorHAnsi"/>
          <w:color w:val="000000"/>
          <w:sz w:val="22"/>
          <w:szCs w:val="22"/>
        </w:rPr>
      </w:pPr>
      <w:r w:rsidRPr="00C95B4A">
        <w:rPr>
          <w:rFonts w:asciiTheme="minorHAnsi" w:hAnsiTheme="minorHAnsi" w:cstheme="minorHAnsi"/>
          <w:color w:val="000000"/>
          <w:sz w:val="22"/>
          <w:szCs w:val="22"/>
        </w:rPr>
        <w:t>Naročnik kot predhodno dokazilo o neobstoju razlogov za izključitev in izpolnjevanju pogojev ob oddaji prijave zahteva ustrezno izpolnjen ESPD obrazec</w:t>
      </w:r>
      <w:r w:rsidR="00384CFF" w:rsidRPr="00C95B4A">
        <w:rPr>
          <w:rFonts w:asciiTheme="minorHAnsi" w:hAnsiTheme="minorHAnsi" w:cstheme="minorHAnsi"/>
          <w:color w:val="000000"/>
          <w:sz w:val="22"/>
          <w:szCs w:val="22"/>
        </w:rPr>
        <w:t xml:space="preserve"> in</w:t>
      </w:r>
      <w:r w:rsidR="000B0C12" w:rsidRPr="00C95B4A">
        <w:rPr>
          <w:rFonts w:asciiTheme="minorHAnsi" w:hAnsiTheme="minorHAnsi" w:cstheme="minorHAnsi"/>
          <w:color w:val="000000"/>
          <w:sz w:val="22"/>
          <w:szCs w:val="22"/>
        </w:rPr>
        <w:t xml:space="preserve"> ostale</w:t>
      </w:r>
      <w:r w:rsidR="00384CFF" w:rsidRPr="00C95B4A">
        <w:rPr>
          <w:rFonts w:asciiTheme="minorHAnsi" w:hAnsiTheme="minorHAnsi" w:cstheme="minorHAnsi"/>
          <w:color w:val="000000"/>
          <w:sz w:val="22"/>
          <w:szCs w:val="22"/>
        </w:rPr>
        <w:t xml:space="preserve"> obrazce</w:t>
      </w:r>
      <w:r w:rsidR="00522566" w:rsidRPr="00C95B4A">
        <w:rPr>
          <w:rFonts w:asciiTheme="minorHAnsi" w:hAnsiTheme="minorHAnsi" w:cstheme="minorHAnsi"/>
          <w:color w:val="000000"/>
          <w:sz w:val="22"/>
          <w:szCs w:val="22"/>
        </w:rPr>
        <w:t>,</w:t>
      </w:r>
      <w:r w:rsidR="00384CFF" w:rsidRPr="00C95B4A">
        <w:rPr>
          <w:rFonts w:asciiTheme="minorHAnsi" w:hAnsiTheme="minorHAnsi" w:cstheme="minorHAnsi"/>
          <w:color w:val="000000"/>
          <w:sz w:val="22"/>
          <w:szCs w:val="22"/>
        </w:rPr>
        <w:t xml:space="preserve"> kot navedeno v točki 6</w:t>
      </w:r>
      <w:r w:rsidRPr="00C95B4A">
        <w:rPr>
          <w:rFonts w:asciiTheme="minorHAnsi" w:hAnsiTheme="minorHAnsi" w:cstheme="minorHAnsi"/>
          <w:color w:val="000000"/>
          <w:sz w:val="22"/>
          <w:szCs w:val="22"/>
        </w:rPr>
        <w:t xml:space="preserve">. Vsa dodatno </w:t>
      </w:r>
      <w:r w:rsidRPr="00C95B4A">
        <w:rPr>
          <w:rFonts w:asciiTheme="minorHAnsi" w:hAnsiTheme="minorHAnsi" w:cstheme="minorHAnsi"/>
          <w:sz w:val="22"/>
          <w:szCs w:val="22"/>
        </w:rPr>
        <w:t xml:space="preserve">navedena dokazila bo naročnik preveril sam (v skladu s točko 5.5) oz. jih bo moral ponudnik predložiti (v skladu s točko 5.6) na podlagi poziva naročnika in sicer z namenom, </w:t>
      </w:r>
      <w:r w:rsidRPr="00C95B4A">
        <w:rPr>
          <w:rFonts w:asciiTheme="minorHAnsi" w:hAnsiTheme="minorHAnsi" w:cstheme="minorHAnsi"/>
          <w:color w:val="000000"/>
          <w:sz w:val="22"/>
          <w:szCs w:val="22"/>
        </w:rPr>
        <w:t>da v skladu z drugim odstavkom 89. člena ZJN</w:t>
      </w:r>
      <w:r w:rsidR="00522566" w:rsidRPr="00C95B4A">
        <w:rPr>
          <w:rFonts w:asciiTheme="minorHAnsi" w:hAnsiTheme="minorHAnsi" w:cstheme="minorHAnsi"/>
          <w:color w:val="000000"/>
          <w:sz w:val="22"/>
          <w:szCs w:val="22"/>
        </w:rPr>
        <w:t>-</w:t>
      </w:r>
      <w:r w:rsidRPr="00C95B4A">
        <w:rPr>
          <w:rFonts w:asciiTheme="minorHAnsi" w:hAnsiTheme="minorHAnsi" w:cstheme="minorHAnsi"/>
          <w:color w:val="000000"/>
          <w:sz w:val="22"/>
          <w:szCs w:val="22"/>
        </w:rPr>
        <w:t>3 preveri obstoj in vsebino navedb v prijavi. Naročnik bo priznal sposobnost ponudnikom, ki izpolnjujejo spodaj navedene pogoje.</w:t>
      </w:r>
    </w:p>
    <w:p w14:paraId="7B556420" w14:textId="77777777" w:rsidR="00322993" w:rsidRPr="00C95B4A" w:rsidRDefault="00322993" w:rsidP="000D1DA8">
      <w:pPr>
        <w:pStyle w:val="Naslov2"/>
        <w:rPr>
          <w:rFonts w:asciiTheme="minorHAnsi" w:hAnsiTheme="minorHAnsi" w:cstheme="minorHAnsi"/>
          <w:sz w:val="22"/>
          <w:szCs w:val="22"/>
        </w:rPr>
      </w:pPr>
      <w:r w:rsidRPr="00C95B4A">
        <w:rPr>
          <w:rFonts w:asciiTheme="minorHAnsi" w:hAnsiTheme="minorHAnsi" w:cstheme="minorHAnsi"/>
          <w:sz w:val="22"/>
          <w:szCs w:val="22"/>
        </w:rPr>
        <w:t>Razlogi za izključitev gospodarskega subjekta iz sodelovanja v postopku javnega naročanja</w:t>
      </w:r>
    </w:p>
    <w:p w14:paraId="15EF2872" w14:textId="77777777" w:rsidR="001C7767" w:rsidRPr="00C95B4A" w:rsidRDefault="001C7767" w:rsidP="00246BF2">
      <w:pPr>
        <w:pStyle w:val="Default"/>
        <w:numPr>
          <w:ilvl w:val="0"/>
          <w:numId w:val="8"/>
        </w:numPr>
        <w:jc w:val="both"/>
        <w:rPr>
          <w:rFonts w:asciiTheme="minorHAnsi" w:hAnsiTheme="minorHAnsi" w:cstheme="minorHAnsi"/>
          <w:sz w:val="22"/>
          <w:szCs w:val="22"/>
        </w:rPr>
      </w:pPr>
      <w:r w:rsidRPr="00C95B4A">
        <w:rPr>
          <w:rFonts w:asciiTheme="minorHAnsi" w:hAnsiTheme="minorHAnsi" w:cstheme="minorHAnsi"/>
          <w:sz w:val="22"/>
          <w:szCs w:val="22"/>
        </w:rPr>
        <w:t xml:space="preserve">Če je gospodarski subjekt na dan, ko poteče rok za oddajo prijav, izločen iz postopkov oddaje javnih naročil zaradi uvrstitve v evidenco gospodarskih subjektov z negativnimi referencami (a točka četrtega odstavka 75. člena ZJN-3). </w:t>
      </w:r>
    </w:p>
    <w:p w14:paraId="12EF6AF8" w14:textId="77777777" w:rsidR="001C7767" w:rsidRPr="00C95B4A" w:rsidRDefault="001C7767" w:rsidP="001C7767">
      <w:pPr>
        <w:pStyle w:val="Default"/>
        <w:rPr>
          <w:rFonts w:asciiTheme="minorHAnsi" w:hAnsiTheme="minorHAnsi" w:cstheme="minorHAnsi"/>
          <w:sz w:val="22"/>
          <w:szCs w:val="22"/>
        </w:rPr>
      </w:pPr>
    </w:p>
    <w:p w14:paraId="05E75F80" w14:textId="77777777" w:rsidR="001C7767" w:rsidRPr="00C95B4A" w:rsidRDefault="001C7767" w:rsidP="001C7767">
      <w:pPr>
        <w:ind w:firstLine="426"/>
        <w:rPr>
          <w:rFonts w:asciiTheme="minorHAnsi" w:hAnsiTheme="minorHAnsi" w:cstheme="minorHAnsi"/>
          <w:b/>
          <w:sz w:val="22"/>
          <w:szCs w:val="22"/>
        </w:rPr>
      </w:pPr>
      <w:r w:rsidRPr="00C95B4A">
        <w:rPr>
          <w:rFonts w:asciiTheme="minorHAnsi" w:hAnsiTheme="minorHAnsi" w:cstheme="minorHAnsi"/>
          <w:b/>
          <w:sz w:val="22"/>
          <w:szCs w:val="22"/>
        </w:rPr>
        <w:t>DOKAZILO:</w:t>
      </w:r>
    </w:p>
    <w:p w14:paraId="184755D8" w14:textId="77777777" w:rsidR="001C7767" w:rsidRPr="00C95B4A" w:rsidRDefault="001C7767" w:rsidP="001C7767">
      <w:pPr>
        <w:ind w:left="426"/>
        <w:rPr>
          <w:rFonts w:asciiTheme="minorHAnsi" w:hAnsiTheme="minorHAnsi" w:cstheme="minorHAnsi"/>
          <w:b/>
          <w:sz w:val="22"/>
          <w:szCs w:val="22"/>
        </w:rPr>
      </w:pPr>
      <w:r w:rsidRPr="00C95B4A">
        <w:rPr>
          <w:rFonts w:asciiTheme="minorHAnsi" w:hAnsiTheme="minorHAnsi" w:cstheme="minorHAnsi"/>
          <w:sz w:val="22"/>
          <w:szCs w:val="22"/>
        </w:rPr>
        <w:lastRenderedPageBreak/>
        <w:t xml:space="preserve">Izpolnjen </w:t>
      </w:r>
      <w:r w:rsidRPr="00C95B4A">
        <w:rPr>
          <w:rFonts w:asciiTheme="minorHAnsi" w:hAnsiTheme="minorHAnsi" w:cstheme="minorHAnsi"/>
          <w:b/>
          <w:sz w:val="22"/>
          <w:szCs w:val="22"/>
        </w:rPr>
        <w:t xml:space="preserve">obrazec ESPD </w:t>
      </w:r>
      <w:r w:rsidRPr="00C95B4A">
        <w:rPr>
          <w:rFonts w:asciiTheme="minorHAnsi" w:hAnsiTheme="minorHAnsi" w:cstheme="minorHAnsi"/>
          <w:sz w:val="22"/>
          <w:szCs w:val="22"/>
        </w:rPr>
        <w:t>(v »Del III: Razlogi za izključitev, Oddelek D: Nacionalni razlogi za izključitev«) za vse gospodarske subjekte v prijavi.</w:t>
      </w:r>
    </w:p>
    <w:p w14:paraId="03B4F69F" w14:textId="77777777" w:rsidR="001C7767" w:rsidRPr="00C95B4A" w:rsidRDefault="001C7767" w:rsidP="001C7767">
      <w:pPr>
        <w:pStyle w:val="Default"/>
        <w:rPr>
          <w:rFonts w:asciiTheme="minorHAnsi" w:hAnsiTheme="minorHAnsi" w:cstheme="minorHAnsi"/>
          <w:sz w:val="22"/>
          <w:szCs w:val="22"/>
        </w:rPr>
      </w:pPr>
      <w:r w:rsidRPr="00C95B4A">
        <w:rPr>
          <w:rFonts w:asciiTheme="minorHAnsi" w:hAnsiTheme="minorHAnsi" w:cstheme="minorHAnsi"/>
          <w:b/>
          <w:bCs/>
          <w:sz w:val="22"/>
          <w:szCs w:val="22"/>
        </w:rPr>
        <w:t xml:space="preserve"> </w:t>
      </w:r>
    </w:p>
    <w:p w14:paraId="5065D940" w14:textId="77777777" w:rsidR="00C41510" w:rsidRPr="00C95B4A" w:rsidRDefault="00C41510" w:rsidP="00C41510">
      <w:pPr>
        <w:pStyle w:val="Default"/>
        <w:numPr>
          <w:ilvl w:val="0"/>
          <w:numId w:val="8"/>
        </w:numPr>
        <w:jc w:val="both"/>
        <w:rPr>
          <w:rFonts w:asciiTheme="minorHAnsi" w:hAnsiTheme="minorHAnsi" w:cstheme="minorHAnsi"/>
          <w:sz w:val="22"/>
          <w:szCs w:val="22"/>
        </w:rPr>
      </w:pPr>
      <w:r w:rsidRPr="00C95B4A">
        <w:rPr>
          <w:rFonts w:asciiTheme="minorHAnsi" w:hAnsiTheme="minorHAnsi" w:cstheme="minorHAnsi"/>
          <w:sz w:val="22"/>
          <w:szCs w:val="22"/>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6E4C3B86" w14:textId="77777777" w:rsidR="001C7767" w:rsidRPr="00C95B4A" w:rsidRDefault="001C7767" w:rsidP="001C7767">
      <w:pPr>
        <w:pStyle w:val="Default"/>
        <w:rPr>
          <w:rFonts w:asciiTheme="minorHAnsi" w:hAnsiTheme="minorHAnsi" w:cstheme="minorHAnsi"/>
          <w:sz w:val="22"/>
          <w:szCs w:val="22"/>
        </w:rPr>
      </w:pPr>
    </w:p>
    <w:p w14:paraId="7D946442" w14:textId="77777777" w:rsidR="001C7767" w:rsidRPr="00C95B4A" w:rsidRDefault="001C7767" w:rsidP="001C7767">
      <w:pPr>
        <w:ind w:firstLine="426"/>
        <w:rPr>
          <w:rFonts w:asciiTheme="minorHAnsi" w:hAnsiTheme="minorHAnsi" w:cstheme="minorHAnsi"/>
          <w:b/>
          <w:sz w:val="22"/>
          <w:szCs w:val="22"/>
        </w:rPr>
      </w:pPr>
      <w:r w:rsidRPr="00C95B4A">
        <w:rPr>
          <w:rFonts w:asciiTheme="minorHAnsi" w:hAnsiTheme="minorHAnsi" w:cstheme="minorHAnsi"/>
          <w:b/>
          <w:sz w:val="22"/>
          <w:szCs w:val="22"/>
        </w:rPr>
        <w:t>DOKAZILO:</w:t>
      </w:r>
    </w:p>
    <w:p w14:paraId="40D73D6D" w14:textId="77777777" w:rsidR="001C7767" w:rsidRPr="00C95B4A" w:rsidRDefault="001C7767" w:rsidP="001C7767">
      <w:pPr>
        <w:ind w:left="426"/>
        <w:rPr>
          <w:rFonts w:asciiTheme="minorHAnsi" w:hAnsiTheme="minorHAnsi" w:cstheme="minorHAnsi"/>
          <w:b/>
          <w:sz w:val="22"/>
          <w:szCs w:val="22"/>
        </w:rPr>
      </w:pPr>
      <w:r w:rsidRPr="00C95B4A">
        <w:rPr>
          <w:rFonts w:asciiTheme="minorHAnsi" w:hAnsiTheme="minorHAnsi" w:cstheme="minorHAnsi"/>
          <w:sz w:val="22"/>
          <w:szCs w:val="22"/>
        </w:rPr>
        <w:t xml:space="preserve">Izpolnjen </w:t>
      </w:r>
      <w:r w:rsidRPr="00C95B4A">
        <w:rPr>
          <w:rFonts w:asciiTheme="minorHAnsi" w:hAnsiTheme="minorHAnsi" w:cstheme="minorHAnsi"/>
          <w:b/>
          <w:sz w:val="22"/>
          <w:szCs w:val="22"/>
        </w:rPr>
        <w:t xml:space="preserve">obrazec ESPD </w:t>
      </w:r>
      <w:r w:rsidRPr="00C95B4A">
        <w:rPr>
          <w:rFonts w:asciiTheme="minorHAnsi" w:hAnsiTheme="minorHAnsi" w:cstheme="minorHAnsi"/>
          <w:sz w:val="22"/>
          <w:szCs w:val="22"/>
        </w:rPr>
        <w:t>(v »Del III: Razlogi za izključitev, Oddelek C: Razlogi, povezani z insolventnostjo, nasprotjem interesov ali kršitvijo poklicnih pravil«)</w:t>
      </w:r>
      <w:r w:rsidRPr="00C95B4A">
        <w:rPr>
          <w:rFonts w:asciiTheme="minorHAnsi" w:hAnsiTheme="minorHAnsi" w:cstheme="minorHAnsi"/>
          <w:b/>
          <w:sz w:val="22"/>
          <w:szCs w:val="22"/>
        </w:rPr>
        <w:t xml:space="preserve"> </w:t>
      </w:r>
      <w:r w:rsidRPr="00C95B4A">
        <w:rPr>
          <w:rFonts w:asciiTheme="minorHAnsi" w:hAnsiTheme="minorHAnsi" w:cstheme="minorHAnsi"/>
          <w:sz w:val="22"/>
          <w:szCs w:val="22"/>
        </w:rPr>
        <w:t>za vse gospodarske subjekte v prijavi.</w:t>
      </w:r>
    </w:p>
    <w:p w14:paraId="1C5C4568" w14:textId="77777777" w:rsidR="001C7767" w:rsidRPr="00C95B4A" w:rsidRDefault="001C7767" w:rsidP="001C7767">
      <w:pPr>
        <w:pStyle w:val="Default"/>
        <w:rPr>
          <w:rFonts w:asciiTheme="minorHAnsi" w:hAnsiTheme="minorHAnsi" w:cstheme="minorHAnsi"/>
          <w:b/>
          <w:bCs/>
          <w:sz w:val="22"/>
          <w:szCs w:val="22"/>
        </w:rPr>
      </w:pPr>
    </w:p>
    <w:p w14:paraId="1ADF7336" w14:textId="77777777" w:rsidR="001C7767" w:rsidRPr="00C95B4A" w:rsidRDefault="001C7767" w:rsidP="001C7767">
      <w:pPr>
        <w:pStyle w:val="Default"/>
        <w:rPr>
          <w:rFonts w:asciiTheme="minorHAnsi" w:hAnsiTheme="minorHAnsi" w:cstheme="minorHAnsi"/>
          <w:sz w:val="22"/>
          <w:szCs w:val="22"/>
        </w:rPr>
      </w:pPr>
      <w:r w:rsidRPr="00C95B4A">
        <w:rPr>
          <w:rFonts w:asciiTheme="minorHAnsi" w:hAnsiTheme="minorHAnsi" w:cstheme="minorHAnsi"/>
          <w:sz w:val="22"/>
          <w:szCs w:val="22"/>
        </w:rPr>
        <w:t xml:space="preserve">Neobstoj razlogov za izključitev morajo izkazati naslednji gospodarski subjekti: </w:t>
      </w:r>
    </w:p>
    <w:p w14:paraId="09539C96" w14:textId="77777777" w:rsidR="001C7767" w:rsidRPr="00C95B4A" w:rsidRDefault="001C7767" w:rsidP="001C7767">
      <w:pPr>
        <w:pStyle w:val="Default"/>
        <w:spacing w:after="18"/>
        <w:jc w:val="both"/>
        <w:rPr>
          <w:rFonts w:asciiTheme="minorHAnsi" w:hAnsiTheme="minorHAnsi" w:cstheme="minorHAnsi"/>
          <w:sz w:val="22"/>
          <w:szCs w:val="22"/>
        </w:rPr>
      </w:pPr>
      <w:r w:rsidRPr="00C95B4A">
        <w:rPr>
          <w:rFonts w:asciiTheme="minorHAnsi" w:hAnsiTheme="minorHAnsi" w:cstheme="minorHAnsi"/>
          <w:sz w:val="22"/>
          <w:szCs w:val="22"/>
        </w:rPr>
        <w:t xml:space="preserve">- ponudnik, </w:t>
      </w:r>
    </w:p>
    <w:p w14:paraId="67AAE248" w14:textId="77777777" w:rsidR="001C7767" w:rsidRPr="00C95B4A" w:rsidRDefault="001C7767" w:rsidP="001C7767">
      <w:pPr>
        <w:pStyle w:val="Default"/>
        <w:spacing w:after="18"/>
        <w:jc w:val="both"/>
        <w:rPr>
          <w:rFonts w:asciiTheme="minorHAnsi" w:hAnsiTheme="minorHAnsi" w:cstheme="minorHAnsi"/>
          <w:sz w:val="22"/>
          <w:szCs w:val="22"/>
        </w:rPr>
      </w:pPr>
      <w:r w:rsidRPr="00C95B4A">
        <w:rPr>
          <w:rFonts w:asciiTheme="minorHAnsi" w:hAnsiTheme="minorHAnsi" w:cstheme="minorHAnsi"/>
          <w:sz w:val="22"/>
          <w:szCs w:val="22"/>
        </w:rPr>
        <w:t xml:space="preserve">- vsi partnerji v skupni </w:t>
      </w:r>
      <w:r w:rsidR="00DF193D" w:rsidRPr="00C95B4A">
        <w:rPr>
          <w:rFonts w:asciiTheme="minorHAnsi" w:hAnsiTheme="minorHAnsi" w:cstheme="minorHAnsi"/>
          <w:sz w:val="22"/>
          <w:szCs w:val="22"/>
        </w:rPr>
        <w:t>prijavi/</w:t>
      </w:r>
      <w:r w:rsidRPr="00C95B4A">
        <w:rPr>
          <w:rFonts w:asciiTheme="minorHAnsi" w:hAnsiTheme="minorHAnsi" w:cstheme="minorHAnsi"/>
          <w:sz w:val="22"/>
          <w:szCs w:val="22"/>
        </w:rPr>
        <w:t xml:space="preserve">ponudbi, </w:t>
      </w:r>
    </w:p>
    <w:p w14:paraId="21B7E26A" w14:textId="77777777" w:rsidR="001C7767" w:rsidRPr="00C95B4A" w:rsidRDefault="001C7767" w:rsidP="001C7767">
      <w:pPr>
        <w:pStyle w:val="Default"/>
        <w:spacing w:after="18"/>
        <w:jc w:val="both"/>
        <w:rPr>
          <w:rFonts w:asciiTheme="minorHAnsi" w:hAnsiTheme="minorHAnsi" w:cstheme="minorHAnsi"/>
          <w:sz w:val="22"/>
          <w:szCs w:val="22"/>
        </w:rPr>
      </w:pPr>
      <w:r w:rsidRPr="00C95B4A">
        <w:rPr>
          <w:rFonts w:asciiTheme="minorHAnsi" w:hAnsiTheme="minorHAnsi" w:cstheme="minorHAnsi"/>
          <w:sz w:val="22"/>
          <w:szCs w:val="22"/>
        </w:rPr>
        <w:t>- vsi podizvajalci, ne glede na fazo izvedbe javnega naročila, v kateri se vključijo v</w:t>
      </w:r>
    </w:p>
    <w:p w14:paraId="2675B275" w14:textId="77777777" w:rsidR="001C7767" w:rsidRPr="00C95B4A" w:rsidRDefault="001C7767" w:rsidP="001C7767">
      <w:pPr>
        <w:pStyle w:val="Default"/>
        <w:spacing w:after="18"/>
        <w:jc w:val="both"/>
        <w:rPr>
          <w:rFonts w:asciiTheme="minorHAnsi" w:hAnsiTheme="minorHAnsi" w:cstheme="minorHAnsi"/>
          <w:sz w:val="22"/>
          <w:szCs w:val="22"/>
        </w:rPr>
      </w:pPr>
      <w:r w:rsidRPr="00C95B4A">
        <w:rPr>
          <w:rFonts w:asciiTheme="minorHAnsi" w:hAnsiTheme="minorHAnsi" w:cstheme="minorHAnsi"/>
          <w:sz w:val="22"/>
          <w:szCs w:val="22"/>
        </w:rPr>
        <w:t xml:space="preserve">   izvedbo javnega naročila, </w:t>
      </w:r>
    </w:p>
    <w:p w14:paraId="0C4C03F4" w14:textId="77777777" w:rsidR="001C7767" w:rsidRPr="00C95B4A" w:rsidRDefault="001C7767" w:rsidP="001C7767">
      <w:pPr>
        <w:pStyle w:val="Default"/>
        <w:jc w:val="both"/>
        <w:rPr>
          <w:rFonts w:asciiTheme="minorHAnsi" w:hAnsiTheme="minorHAnsi" w:cstheme="minorHAnsi"/>
          <w:sz w:val="22"/>
          <w:szCs w:val="22"/>
        </w:rPr>
      </w:pPr>
      <w:r w:rsidRPr="00C95B4A">
        <w:rPr>
          <w:rFonts w:asciiTheme="minorHAnsi" w:hAnsiTheme="minorHAnsi" w:cstheme="minorHAnsi"/>
          <w:sz w:val="22"/>
          <w:szCs w:val="22"/>
        </w:rPr>
        <w:t>- če gospodarski subjekt v skladu z 81. členom ZJN-3 uporablja zmogljivosti drugih</w:t>
      </w:r>
    </w:p>
    <w:p w14:paraId="5B406C20" w14:textId="77777777" w:rsidR="001C7767" w:rsidRPr="00C95B4A" w:rsidRDefault="001C7767" w:rsidP="001C7767">
      <w:pPr>
        <w:pStyle w:val="Default"/>
        <w:jc w:val="both"/>
        <w:rPr>
          <w:rFonts w:asciiTheme="minorHAnsi" w:hAnsiTheme="minorHAnsi" w:cstheme="minorHAnsi"/>
          <w:sz w:val="22"/>
          <w:szCs w:val="22"/>
        </w:rPr>
      </w:pPr>
      <w:r w:rsidRPr="00C95B4A">
        <w:rPr>
          <w:rFonts w:asciiTheme="minorHAnsi" w:hAnsiTheme="minorHAnsi" w:cstheme="minorHAnsi"/>
          <w:sz w:val="22"/>
          <w:szCs w:val="22"/>
        </w:rPr>
        <w:t xml:space="preserve">   subjektov, subjekti, katerih zmogljivosti uporablja gospodarski subjekt. </w:t>
      </w:r>
    </w:p>
    <w:p w14:paraId="5180E236" w14:textId="77777777" w:rsidR="00B866CF" w:rsidRPr="00C95B4A" w:rsidRDefault="001C7767" w:rsidP="000B0C12">
      <w:pPr>
        <w:spacing w:before="120" w:after="120" w:line="260" w:lineRule="exact"/>
        <w:rPr>
          <w:rFonts w:asciiTheme="minorHAnsi" w:hAnsiTheme="minorHAnsi" w:cstheme="minorHAnsi"/>
          <w:color w:val="000000"/>
          <w:sz w:val="22"/>
          <w:szCs w:val="22"/>
          <w:u w:val="single"/>
        </w:rPr>
      </w:pPr>
      <w:r w:rsidRPr="00C95B4A">
        <w:rPr>
          <w:rFonts w:asciiTheme="minorHAnsi" w:hAnsiTheme="minorHAnsi" w:cstheme="minorHAnsi"/>
          <w:color w:val="000000"/>
          <w:sz w:val="22"/>
          <w:szCs w:val="22"/>
          <w:u w:val="single"/>
        </w:rPr>
        <w:t>Vsi navedeni gospodarski subjekti morajo oddati svoj ESPD obrazec.</w:t>
      </w:r>
    </w:p>
    <w:p w14:paraId="5873229C" w14:textId="77777777" w:rsidR="00322993" w:rsidRPr="00C95B4A" w:rsidRDefault="00322993"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Pogoji za sodelovanje </w:t>
      </w:r>
    </w:p>
    <w:p w14:paraId="54039137" w14:textId="77777777" w:rsidR="00322993" w:rsidRPr="00C95B4A" w:rsidRDefault="00322993" w:rsidP="00A648B3">
      <w:pPr>
        <w:rPr>
          <w:rFonts w:asciiTheme="minorHAnsi" w:hAnsiTheme="minorHAnsi" w:cstheme="minorHAnsi"/>
          <w:sz w:val="22"/>
          <w:szCs w:val="22"/>
        </w:rPr>
      </w:pPr>
      <w:r w:rsidRPr="00C95B4A">
        <w:rPr>
          <w:rFonts w:asciiTheme="minorHAnsi" w:hAnsiTheme="minorHAnsi" w:cstheme="minorHAnsi"/>
          <w:sz w:val="22"/>
          <w:szCs w:val="22"/>
        </w:rPr>
        <w:t>Naročnik določa naslednje pogoje za sodelovanje:</w:t>
      </w:r>
    </w:p>
    <w:p w14:paraId="27E6BCF4" w14:textId="77777777" w:rsidR="004A5534" w:rsidRPr="00C95B4A" w:rsidRDefault="004A5534" w:rsidP="00A648B3">
      <w:pPr>
        <w:pStyle w:val="Default"/>
        <w:jc w:val="both"/>
        <w:rPr>
          <w:rFonts w:asciiTheme="minorHAnsi" w:hAnsiTheme="minorHAnsi" w:cstheme="minorHAnsi"/>
          <w:b/>
          <w:bCs/>
          <w:sz w:val="22"/>
          <w:szCs w:val="22"/>
        </w:rPr>
      </w:pPr>
    </w:p>
    <w:p w14:paraId="59EBAB8A" w14:textId="77777777" w:rsidR="00322993" w:rsidRPr="00C95B4A" w:rsidRDefault="00322993" w:rsidP="00A648B3">
      <w:pPr>
        <w:pStyle w:val="Default"/>
        <w:jc w:val="both"/>
        <w:rPr>
          <w:rFonts w:asciiTheme="minorHAnsi" w:hAnsiTheme="minorHAnsi" w:cstheme="minorHAnsi"/>
          <w:b/>
          <w:bCs/>
          <w:sz w:val="22"/>
          <w:szCs w:val="22"/>
        </w:rPr>
      </w:pPr>
      <w:r w:rsidRPr="00C95B4A">
        <w:rPr>
          <w:rFonts w:asciiTheme="minorHAnsi" w:hAnsiTheme="minorHAnsi" w:cstheme="minorHAnsi"/>
          <w:b/>
          <w:bCs/>
          <w:sz w:val="22"/>
          <w:szCs w:val="22"/>
        </w:rPr>
        <w:t xml:space="preserve">Ustreznost za opravljanje poklicne dejavnosti </w:t>
      </w:r>
    </w:p>
    <w:p w14:paraId="4120B13D" w14:textId="77777777" w:rsidR="00322993" w:rsidRPr="00C95B4A" w:rsidRDefault="00322993" w:rsidP="00A648B3">
      <w:pPr>
        <w:pStyle w:val="Default"/>
        <w:jc w:val="both"/>
        <w:rPr>
          <w:rFonts w:asciiTheme="minorHAnsi" w:hAnsiTheme="minorHAnsi" w:cstheme="minorHAnsi"/>
          <w:sz w:val="22"/>
          <w:szCs w:val="22"/>
        </w:rPr>
      </w:pPr>
    </w:p>
    <w:p w14:paraId="1E3C3E6A" w14:textId="77777777" w:rsidR="00023E81" w:rsidRPr="00C95B4A" w:rsidRDefault="00023E81" w:rsidP="00023E81">
      <w:pPr>
        <w:pStyle w:val="Default"/>
        <w:numPr>
          <w:ilvl w:val="0"/>
          <w:numId w:val="9"/>
        </w:numPr>
        <w:jc w:val="both"/>
        <w:rPr>
          <w:rFonts w:asciiTheme="minorHAnsi" w:hAnsiTheme="minorHAnsi" w:cstheme="minorHAnsi"/>
          <w:sz w:val="22"/>
          <w:szCs w:val="22"/>
        </w:rPr>
      </w:pPr>
      <w:r w:rsidRPr="00C95B4A">
        <w:rPr>
          <w:rFonts w:asciiTheme="minorHAnsi" w:hAnsiTheme="minorHAnsi" w:cstheme="minorHAnsi"/>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8332667" w14:textId="77777777" w:rsidR="00322993" w:rsidRPr="00C95B4A" w:rsidRDefault="00322993" w:rsidP="00A648B3">
      <w:pPr>
        <w:pStyle w:val="Default"/>
        <w:jc w:val="both"/>
        <w:rPr>
          <w:rFonts w:asciiTheme="minorHAnsi" w:hAnsiTheme="minorHAnsi" w:cstheme="minorHAnsi"/>
          <w:sz w:val="22"/>
          <w:szCs w:val="22"/>
        </w:rPr>
      </w:pPr>
    </w:p>
    <w:p w14:paraId="2D54F23E" w14:textId="77777777" w:rsidR="00322AD1" w:rsidRPr="00C95B4A" w:rsidRDefault="00322AD1" w:rsidP="00A648B3">
      <w:pPr>
        <w:ind w:firstLine="426"/>
        <w:rPr>
          <w:rFonts w:asciiTheme="minorHAnsi" w:hAnsiTheme="minorHAnsi" w:cstheme="minorHAnsi"/>
          <w:b/>
          <w:sz w:val="22"/>
          <w:szCs w:val="22"/>
        </w:rPr>
      </w:pPr>
      <w:r w:rsidRPr="00C95B4A">
        <w:rPr>
          <w:rFonts w:asciiTheme="minorHAnsi" w:hAnsiTheme="minorHAnsi" w:cstheme="minorHAnsi"/>
          <w:b/>
          <w:sz w:val="22"/>
          <w:szCs w:val="22"/>
        </w:rPr>
        <w:t>DOKAZILO:</w:t>
      </w:r>
    </w:p>
    <w:p w14:paraId="2EDE1089" w14:textId="77777777" w:rsidR="00322AD1" w:rsidRPr="00C95B4A" w:rsidRDefault="00322AD1" w:rsidP="00A648B3">
      <w:pPr>
        <w:ind w:left="426"/>
        <w:rPr>
          <w:rFonts w:asciiTheme="minorHAnsi" w:hAnsiTheme="minorHAnsi" w:cstheme="minorHAnsi"/>
          <w:b/>
          <w:sz w:val="22"/>
          <w:szCs w:val="22"/>
        </w:rPr>
      </w:pPr>
      <w:r w:rsidRPr="00C95B4A">
        <w:rPr>
          <w:rFonts w:asciiTheme="minorHAnsi" w:hAnsiTheme="minorHAnsi" w:cstheme="minorHAnsi"/>
          <w:sz w:val="22"/>
          <w:szCs w:val="22"/>
        </w:rPr>
        <w:t xml:space="preserve">Izpolnjen </w:t>
      </w:r>
      <w:r w:rsidRPr="00C95B4A">
        <w:rPr>
          <w:rFonts w:asciiTheme="minorHAnsi" w:hAnsiTheme="minorHAnsi" w:cstheme="minorHAnsi"/>
          <w:b/>
          <w:sz w:val="22"/>
          <w:szCs w:val="22"/>
        </w:rPr>
        <w:t xml:space="preserve">obrazec ESPD </w:t>
      </w:r>
      <w:r w:rsidRPr="00C95B4A">
        <w:rPr>
          <w:rFonts w:asciiTheme="minorHAnsi" w:hAnsiTheme="minorHAnsi" w:cstheme="minorHAnsi"/>
          <w:sz w:val="22"/>
          <w:szCs w:val="22"/>
        </w:rPr>
        <w:t>(v »Del IV: Pogoji za sodelovanje, Oddelek A: Ustreznost, Vpis v ustrezen poklicni register ALI Vpis v poslovni register«) s strani vseh gospodarskih subjektov v</w:t>
      </w:r>
      <w:r w:rsidR="00DF193D" w:rsidRPr="00C95B4A">
        <w:rPr>
          <w:rFonts w:asciiTheme="minorHAnsi" w:hAnsiTheme="minorHAnsi" w:cstheme="minorHAnsi"/>
          <w:sz w:val="22"/>
          <w:szCs w:val="22"/>
        </w:rPr>
        <w:t xml:space="preserve"> prijavi/</w:t>
      </w:r>
      <w:r w:rsidRPr="00C95B4A">
        <w:rPr>
          <w:rFonts w:asciiTheme="minorHAnsi" w:hAnsiTheme="minorHAnsi" w:cstheme="minorHAnsi"/>
          <w:sz w:val="22"/>
          <w:szCs w:val="22"/>
        </w:rPr>
        <w:t>ponudbi</w:t>
      </w:r>
      <w:r w:rsidRPr="00C95B4A">
        <w:rPr>
          <w:rFonts w:asciiTheme="minorHAnsi" w:hAnsiTheme="minorHAnsi" w:cstheme="minorHAnsi"/>
          <w:b/>
          <w:sz w:val="22"/>
          <w:szCs w:val="22"/>
        </w:rPr>
        <w:t>.</w:t>
      </w:r>
    </w:p>
    <w:p w14:paraId="182D33B6" w14:textId="77777777" w:rsidR="00322AD1" w:rsidRPr="00C95B4A" w:rsidRDefault="00322AD1" w:rsidP="00A648B3">
      <w:pPr>
        <w:pStyle w:val="Default"/>
        <w:jc w:val="both"/>
        <w:rPr>
          <w:rFonts w:asciiTheme="minorHAnsi" w:hAnsiTheme="minorHAnsi" w:cstheme="minorHAnsi"/>
          <w:b/>
          <w:bCs/>
          <w:sz w:val="22"/>
          <w:szCs w:val="22"/>
        </w:rPr>
      </w:pPr>
    </w:p>
    <w:p w14:paraId="19257BBA" w14:textId="77777777" w:rsidR="00322AD1" w:rsidRPr="00C95B4A" w:rsidRDefault="00322AD1" w:rsidP="00A648B3">
      <w:pPr>
        <w:ind w:left="426"/>
        <w:rPr>
          <w:rFonts w:asciiTheme="minorHAnsi" w:hAnsiTheme="minorHAnsi" w:cstheme="minorHAnsi"/>
          <w:sz w:val="22"/>
          <w:szCs w:val="22"/>
        </w:rPr>
      </w:pPr>
      <w:r w:rsidRPr="00C95B4A">
        <w:rPr>
          <w:rFonts w:asciiTheme="minorHAnsi" w:hAnsiTheme="minorHAnsi" w:cstheme="minorHAnsi"/>
          <w:sz w:val="22"/>
          <w:szCs w:val="22"/>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4E08414C" w14:textId="77777777" w:rsidR="00C42656" w:rsidRPr="00C95B4A" w:rsidRDefault="00C42656" w:rsidP="00A648B3">
      <w:pPr>
        <w:ind w:left="426"/>
        <w:rPr>
          <w:rFonts w:asciiTheme="minorHAnsi" w:hAnsiTheme="minorHAnsi" w:cstheme="minorHAnsi"/>
          <w:sz w:val="22"/>
          <w:szCs w:val="22"/>
        </w:rPr>
      </w:pPr>
    </w:p>
    <w:p w14:paraId="2DBDD953" w14:textId="77777777" w:rsidR="00A648B3" w:rsidRPr="00C95B4A" w:rsidRDefault="00A648B3" w:rsidP="00A648B3">
      <w:pPr>
        <w:pStyle w:val="Default"/>
        <w:ind w:left="426"/>
        <w:rPr>
          <w:rFonts w:asciiTheme="minorHAnsi" w:hAnsiTheme="minorHAnsi" w:cstheme="minorHAnsi"/>
          <w:sz w:val="22"/>
          <w:szCs w:val="22"/>
        </w:rPr>
      </w:pPr>
      <w:r w:rsidRPr="00C95B4A">
        <w:rPr>
          <w:rFonts w:asciiTheme="minorHAnsi" w:hAnsiTheme="minorHAnsi" w:cstheme="minorHAnsi"/>
          <w:sz w:val="22"/>
          <w:szCs w:val="22"/>
        </w:rPr>
        <w:t xml:space="preserve">Pogoj morajo izpolniti naslednji gospodarski subjekti: </w:t>
      </w:r>
    </w:p>
    <w:p w14:paraId="67472163" w14:textId="77777777" w:rsidR="00A648B3" w:rsidRPr="00C95B4A" w:rsidRDefault="00A648B3" w:rsidP="00FE68F2">
      <w:pPr>
        <w:pStyle w:val="Default"/>
        <w:numPr>
          <w:ilvl w:val="0"/>
          <w:numId w:val="11"/>
        </w:numPr>
        <w:rPr>
          <w:rFonts w:asciiTheme="minorHAnsi" w:hAnsiTheme="minorHAnsi" w:cstheme="minorHAnsi"/>
          <w:sz w:val="22"/>
          <w:szCs w:val="22"/>
        </w:rPr>
      </w:pPr>
      <w:r w:rsidRPr="00C95B4A">
        <w:rPr>
          <w:rFonts w:asciiTheme="minorHAnsi" w:hAnsiTheme="minorHAnsi" w:cstheme="minorHAnsi"/>
          <w:sz w:val="22"/>
          <w:szCs w:val="22"/>
        </w:rPr>
        <w:t xml:space="preserve">ponudnik, </w:t>
      </w:r>
    </w:p>
    <w:p w14:paraId="2ED8C3CF" w14:textId="77777777" w:rsidR="00A648B3" w:rsidRPr="00C95B4A" w:rsidRDefault="00A648B3" w:rsidP="00FE68F2">
      <w:pPr>
        <w:pStyle w:val="Default"/>
        <w:numPr>
          <w:ilvl w:val="0"/>
          <w:numId w:val="11"/>
        </w:numPr>
        <w:rPr>
          <w:rFonts w:asciiTheme="minorHAnsi" w:hAnsiTheme="minorHAnsi" w:cstheme="minorHAnsi"/>
          <w:sz w:val="22"/>
          <w:szCs w:val="22"/>
        </w:rPr>
      </w:pPr>
      <w:r w:rsidRPr="00C95B4A">
        <w:rPr>
          <w:rFonts w:asciiTheme="minorHAnsi" w:hAnsiTheme="minorHAnsi" w:cstheme="minorHAnsi"/>
          <w:sz w:val="22"/>
          <w:szCs w:val="22"/>
        </w:rPr>
        <w:t xml:space="preserve">vsi partnerji v skupni </w:t>
      </w:r>
      <w:r w:rsidR="00DF193D" w:rsidRPr="00C95B4A">
        <w:rPr>
          <w:rFonts w:asciiTheme="minorHAnsi" w:hAnsiTheme="minorHAnsi" w:cstheme="minorHAnsi"/>
          <w:sz w:val="22"/>
          <w:szCs w:val="22"/>
        </w:rPr>
        <w:t>prijavi/</w:t>
      </w:r>
      <w:r w:rsidRPr="00C95B4A">
        <w:rPr>
          <w:rFonts w:asciiTheme="minorHAnsi" w:hAnsiTheme="minorHAnsi" w:cstheme="minorHAnsi"/>
          <w:sz w:val="22"/>
          <w:szCs w:val="22"/>
        </w:rPr>
        <w:t xml:space="preserve">ponudbi, </w:t>
      </w:r>
    </w:p>
    <w:p w14:paraId="4CDCA4CE" w14:textId="77777777" w:rsidR="00A648B3" w:rsidRPr="00C95B4A" w:rsidRDefault="00A648B3" w:rsidP="00FE68F2">
      <w:pPr>
        <w:pStyle w:val="Default"/>
        <w:numPr>
          <w:ilvl w:val="0"/>
          <w:numId w:val="11"/>
        </w:numPr>
        <w:rPr>
          <w:rFonts w:asciiTheme="minorHAnsi" w:hAnsiTheme="minorHAnsi" w:cstheme="minorHAnsi"/>
          <w:sz w:val="22"/>
          <w:szCs w:val="22"/>
        </w:rPr>
      </w:pPr>
      <w:r w:rsidRPr="00C95B4A">
        <w:rPr>
          <w:rFonts w:asciiTheme="minorHAnsi" w:hAnsiTheme="minorHAnsi" w:cstheme="minorHAnsi"/>
          <w:sz w:val="22"/>
          <w:szCs w:val="22"/>
        </w:rPr>
        <w:t>vsi podizvajalci, ne glede na fazo izvedbe javnega naročila, v kateri se vključijo v izvedbo javnega naročila,</w:t>
      </w:r>
    </w:p>
    <w:p w14:paraId="47AB4D0D" w14:textId="77777777" w:rsidR="00A648B3" w:rsidRPr="00C95B4A" w:rsidRDefault="00A648B3" w:rsidP="00FE68F2">
      <w:pPr>
        <w:pStyle w:val="Default"/>
        <w:numPr>
          <w:ilvl w:val="0"/>
          <w:numId w:val="11"/>
        </w:numPr>
        <w:jc w:val="both"/>
        <w:rPr>
          <w:rFonts w:asciiTheme="minorHAnsi" w:hAnsiTheme="minorHAnsi" w:cstheme="minorHAnsi"/>
          <w:sz w:val="22"/>
          <w:szCs w:val="22"/>
        </w:rPr>
      </w:pPr>
      <w:r w:rsidRPr="00C95B4A">
        <w:rPr>
          <w:rFonts w:asciiTheme="minorHAnsi" w:hAnsiTheme="minorHAnsi" w:cstheme="minorHAnsi"/>
          <w:sz w:val="22"/>
          <w:szCs w:val="22"/>
        </w:rPr>
        <w:lastRenderedPageBreak/>
        <w:t xml:space="preserve">če gospodarski subjekt v skladu z 81. členom ZJN-3 uporablja zmogljivosti drugih subjektov, subjekti, katerih zmogljivosti uporablja gospodarski subjekt. </w:t>
      </w:r>
    </w:p>
    <w:p w14:paraId="11B7B9E0" w14:textId="77777777" w:rsidR="00373B84" w:rsidRPr="00C95B4A" w:rsidRDefault="00373B84" w:rsidP="00373B84">
      <w:pPr>
        <w:pStyle w:val="Default"/>
        <w:jc w:val="both"/>
        <w:rPr>
          <w:rFonts w:asciiTheme="minorHAnsi" w:hAnsiTheme="minorHAnsi" w:cstheme="minorHAnsi"/>
          <w:sz w:val="22"/>
          <w:szCs w:val="22"/>
        </w:rPr>
      </w:pPr>
    </w:p>
    <w:p w14:paraId="50628B29" w14:textId="51005E37" w:rsidR="00373B84" w:rsidRDefault="00373B84" w:rsidP="00373B84">
      <w:pPr>
        <w:pStyle w:val="Default"/>
        <w:jc w:val="both"/>
        <w:rPr>
          <w:rFonts w:asciiTheme="minorHAnsi" w:hAnsiTheme="minorHAnsi" w:cstheme="minorHAnsi"/>
          <w:sz w:val="22"/>
          <w:szCs w:val="22"/>
        </w:rPr>
      </w:pPr>
    </w:p>
    <w:p w14:paraId="162B4CBC" w14:textId="69B9D90D" w:rsidR="00113718" w:rsidRDefault="00113718" w:rsidP="00373B84">
      <w:pPr>
        <w:pStyle w:val="Default"/>
        <w:jc w:val="both"/>
        <w:rPr>
          <w:rFonts w:asciiTheme="minorHAnsi" w:hAnsiTheme="minorHAnsi" w:cstheme="minorHAnsi"/>
          <w:sz w:val="22"/>
          <w:szCs w:val="22"/>
        </w:rPr>
      </w:pPr>
    </w:p>
    <w:p w14:paraId="19C8AF93" w14:textId="43046ACD" w:rsidR="00113718" w:rsidRDefault="00113718" w:rsidP="00373B84">
      <w:pPr>
        <w:pStyle w:val="Default"/>
        <w:jc w:val="both"/>
        <w:rPr>
          <w:rFonts w:asciiTheme="minorHAnsi" w:hAnsiTheme="minorHAnsi" w:cstheme="minorHAnsi"/>
          <w:sz w:val="22"/>
          <w:szCs w:val="22"/>
        </w:rPr>
      </w:pPr>
    </w:p>
    <w:p w14:paraId="1B82107E" w14:textId="77777777" w:rsidR="00113718" w:rsidRPr="00C95B4A" w:rsidRDefault="00113718" w:rsidP="00373B84">
      <w:pPr>
        <w:pStyle w:val="Default"/>
        <w:jc w:val="both"/>
        <w:rPr>
          <w:rFonts w:asciiTheme="minorHAnsi" w:hAnsiTheme="minorHAnsi" w:cstheme="minorHAnsi"/>
          <w:sz w:val="22"/>
          <w:szCs w:val="22"/>
        </w:rPr>
      </w:pPr>
    </w:p>
    <w:p w14:paraId="6F8173FE" w14:textId="77777777" w:rsidR="00FF5B41" w:rsidRPr="00C95B4A" w:rsidRDefault="00384CFF" w:rsidP="00384CFF">
      <w:pPr>
        <w:pStyle w:val="Default"/>
        <w:jc w:val="both"/>
        <w:rPr>
          <w:rFonts w:asciiTheme="minorHAnsi" w:hAnsiTheme="minorHAnsi" w:cstheme="minorHAnsi"/>
          <w:b/>
          <w:bCs/>
          <w:color w:val="auto"/>
          <w:sz w:val="22"/>
          <w:szCs w:val="22"/>
        </w:rPr>
      </w:pPr>
      <w:r w:rsidRPr="00C95B4A">
        <w:rPr>
          <w:rFonts w:asciiTheme="minorHAnsi" w:hAnsiTheme="minorHAnsi" w:cstheme="minorHAnsi"/>
          <w:b/>
          <w:bCs/>
          <w:color w:val="auto"/>
          <w:sz w:val="22"/>
          <w:szCs w:val="22"/>
        </w:rPr>
        <w:t xml:space="preserve">Ekonomski in finančni položaj </w:t>
      </w:r>
    </w:p>
    <w:p w14:paraId="544BB7C8" w14:textId="77777777" w:rsidR="00334519" w:rsidRPr="00C95B4A" w:rsidRDefault="00334519" w:rsidP="00A648B3">
      <w:pPr>
        <w:pStyle w:val="Default"/>
        <w:jc w:val="both"/>
        <w:rPr>
          <w:rFonts w:asciiTheme="minorHAnsi" w:hAnsiTheme="minorHAnsi" w:cstheme="minorHAnsi"/>
          <w:sz w:val="22"/>
          <w:szCs w:val="22"/>
        </w:rPr>
      </w:pPr>
    </w:p>
    <w:p w14:paraId="77D64BB2" w14:textId="77777777" w:rsidR="00322993" w:rsidRPr="00C95B4A" w:rsidRDefault="00322993" w:rsidP="00246BF2">
      <w:pPr>
        <w:pStyle w:val="Default"/>
        <w:numPr>
          <w:ilvl w:val="0"/>
          <w:numId w:val="9"/>
        </w:numPr>
        <w:jc w:val="both"/>
        <w:rPr>
          <w:rFonts w:asciiTheme="minorHAnsi" w:hAnsiTheme="minorHAnsi" w:cstheme="minorHAnsi"/>
          <w:sz w:val="22"/>
          <w:szCs w:val="22"/>
        </w:rPr>
      </w:pPr>
      <w:r w:rsidRPr="00C95B4A">
        <w:rPr>
          <w:rFonts w:asciiTheme="minorHAnsi" w:hAnsiTheme="minorHAnsi" w:cstheme="minorHAnsi"/>
          <w:sz w:val="22"/>
          <w:szCs w:val="22"/>
        </w:rPr>
        <w:t xml:space="preserve">Gospodarski subjekt v zadnjih treh mesecih pred rokom za oddajo </w:t>
      </w:r>
      <w:r w:rsidR="00337FCB" w:rsidRPr="00C95B4A">
        <w:rPr>
          <w:rFonts w:asciiTheme="minorHAnsi" w:hAnsiTheme="minorHAnsi" w:cstheme="minorHAnsi"/>
          <w:sz w:val="22"/>
          <w:szCs w:val="22"/>
        </w:rPr>
        <w:t xml:space="preserve">prijave </w:t>
      </w:r>
      <w:r w:rsidRPr="00C95B4A">
        <w:rPr>
          <w:rFonts w:asciiTheme="minorHAnsi" w:hAnsiTheme="minorHAnsi" w:cstheme="minorHAnsi"/>
          <w:sz w:val="22"/>
          <w:szCs w:val="22"/>
        </w:rPr>
        <w:t xml:space="preserve">ni imel blokiranih poslovnih računov skupno več kot 10 dni, skupno na vseh odprtih poslovnih računih. </w:t>
      </w:r>
    </w:p>
    <w:p w14:paraId="7322D5E9" w14:textId="77777777" w:rsidR="00322993" w:rsidRPr="00C95B4A" w:rsidRDefault="00322993" w:rsidP="00A648B3">
      <w:pPr>
        <w:pStyle w:val="Default"/>
        <w:jc w:val="both"/>
        <w:rPr>
          <w:rFonts w:asciiTheme="minorHAnsi" w:hAnsiTheme="minorHAnsi" w:cstheme="minorHAnsi"/>
          <w:sz w:val="22"/>
          <w:szCs w:val="22"/>
        </w:rPr>
      </w:pPr>
    </w:p>
    <w:p w14:paraId="1A753B5E" w14:textId="77777777" w:rsidR="00125AD6" w:rsidRPr="00C95B4A" w:rsidRDefault="00125AD6" w:rsidP="004E4D36">
      <w:pPr>
        <w:ind w:firstLine="426"/>
        <w:rPr>
          <w:rFonts w:asciiTheme="minorHAnsi" w:hAnsiTheme="minorHAnsi" w:cstheme="minorHAnsi"/>
          <w:b/>
          <w:sz w:val="22"/>
          <w:szCs w:val="22"/>
        </w:rPr>
      </w:pPr>
      <w:r w:rsidRPr="00C95B4A">
        <w:rPr>
          <w:rFonts w:asciiTheme="minorHAnsi" w:hAnsiTheme="minorHAnsi" w:cstheme="minorHAnsi"/>
          <w:b/>
          <w:sz w:val="22"/>
          <w:szCs w:val="22"/>
        </w:rPr>
        <w:t>DOKAZILO:</w:t>
      </w:r>
    </w:p>
    <w:p w14:paraId="1E733208" w14:textId="77777777" w:rsidR="00125AD6" w:rsidRPr="00C95B4A" w:rsidRDefault="00125AD6" w:rsidP="004E4D36">
      <w:pPr>
        <w:ind w:left="426"/>
        <w:rPr>
          <w:rFonts w:asciiTheme="minorHAnsi" w:hAnsiTheme="minorHAnsi" w:cstheme="minorHAnsi"/>
          <w:b/>
          <w:sz w:val="22"/>
          <w:szCs w:val="22"/>
        </w:rPr>
      </w:pPr>
      <w:r w:rsidRPr="00C95B4A">
        <w:rPr>
          <w:rFonts w:asciiTheme="minorHAnsi" w:hAnsiTheme="minorHAnsi" w:cstheme="minorHAnsi"/>
          <w:sz w:val="22"/>
          <w:szCs w:val="22"/>
        </w:rPr>
        <w:t xml:space="preserve">Izpolnjen </w:t>
      </w:r>
      <w:r w:rsidRPr="00C95B4A">
        <w:rPr>
          <w:rFonts w:asciiTheme="minorHAnsi" w:hAnsiTheme="minorHAnsi" w:cstheme="minorHAnsi"/>
          <w:b/>
          <w:sz w:val="22"/>
          <w:szCs w:val="22"/>
        </w:rPr>
        <w:t xml:space="preserve">obrazec ESPD </w:t>
      </w:r>
      <w:r w:rsidRPr="00C95B4A">
        <w:rPr>
          <w:rFonts w:asciiTheme="minorHAnsi" w:hAnsiTheme="minorHAnsi" w:cstheme="minorHAnsi"/>
          <w:sz w:val="22"/>
          <w:szCs w:val="22"/>
        </w:rPr>
        <w:t>(v »Del IV: Pogoji za sodelovanje, Oddelek B: Ekonomski in finančni položaj, Druge ekonomske ali finančne zahteve«).</w:t>
      </w:r>
    </w:p>
    <w:p w14:paraId="44532F2D" w14:textId="77777777" w:rsidR="00125AD6" w:rsidRPr="00C95B4A" w:rsidRDefault="00125AD6" w:rsidP="004E4D36">
      <w:pPr>
        <w:ind w:firstLine="426"/>
        <w:rPr>
          <w:rFonts w:asciiTheme="minorHAnsi" w:hAnsiTheme="minorHAnsi" w:cstheme="minorHAnsi"/>
          <w:sz w:val="22"/>
          <w:szCs w:val="22"/>
        </w:rPr>
      </w:pPr>
    </w:p>
    <w:p w14:paraId="4645BC1F" w14:textId="77777777" w:rsidR="00E05FF7" w:rsidRPr="00C95B4A" w:rsidRDefault="00A11837" w:rsidP="00E05FF7">
      <w:pPr>
        <w:ind w:left="426"/>
        <w:rPr>
          <w:rFonts w:asciiTheme="minorHAnsi" w:hAnsiTheme="minorHAnsi" w:cstheme="minorHAnsi"/>
          <w:sz w:val="22"/>
          <w:szCs w:val="22"/>
        </w:rPr>
      </w:pPr>
      <w:r w:rsidRPr="00C95B4A">
        <w:rPr>
          <w:rFonts w:asciiTheme="minorHAnsi" w:hAnsiTheme="minorHAnsi" w:cstheme="minorHAnsi"/>
          <w:color w:val="000000"/>
          <w:sz w:val="22"/>
          <w:szCs w:val="22"/>
        </w:rPr>
        <w:t xml:space="preserve">ESPD mora vsebovati vse potrebne podatke, da lahko naročnik v uradni evidenci preveri izpolnjevanje predmetnega pogoja. </w:t>
      </w:r>
      <w:r w:rsidR="00E05FF7" w:rsidRPr="00C95B4A">
        <w:rPr>
          <w:rFonts w:asciiTheme="minorHAnsi" w:hAnsiTheme="minorHAnsi" w:cstheme="minorHAnsi"/>
          <w:sz w:val="22"/>
          <w:szCs w:val="22"/>
        </w:rPr>
        <w:t>V kolikor takšna preveritev ne bo mogoča, bo naročnik od ponudnika zahteval predložitev potrdila bank, ki vodijo transakcijske račune, da niso imeli blokiranih poslovnih računov.</w:t>
      </w:r>
    </w:p>
    <w:p w14:paraId="7C4EC4E1" w14:textId="77777777" w:rsidR="000B0C12" w:rsidRPr="00C95B4A" w:rsidRDefault="000B0C12" w:rsidP="000B0C12">
      <w:pPr>
        <w:rPr>
          <w:rFonts w:asciiTheme="minorHAnsi" w:hAnsiTheme="minorHAnsi" w:cstheme="minorHAnsi"/>
          <w:color w:val="000000"/>
          <w:sz w:val="22"/>
          <w:szCs w:val="22"/>
        </w:rPr>
      </w:pPr>
    </w:p>
    <w:p w14:paraId="74E3E0D9" w14:textId="77777777" w:rsidR="000B0C12" w:rsidRPr="00C95B4A" w:rsidRDefault="000B0C12" w:rsidP="000B0C12">
      <w:pPr>
        <w:pStyle w:val="Default"/>
        <w:ind w:left="426"/>
        <w:rPr>
          <w:rFonts w:asciiTheme="minorHAnsi" w:hAnsiTheme="minorHAnsi" w:cstheme="minorHAnsi"/>
          <w:sz w:val="22"/>
          <w:szCs w:val="22"/>
        </w:rPr>
      </w:pPr>
      <w:r w:rsidRPr="00C95B4A">
        <w:rPr>
          <w:rFonts w:asciiTheme="minorHAnsi" w:hAnsiTheme="minorHAnsi" w:cstheme="minorHAnsi"/>
          <w:sz w:val="22"/>
          <w:szCs w:val="22"/>
        </w:rPr>
        <w:t xml:space="preserve">Pogoj morajo izpolniti naslednji gospodarski subjekti: </w:t>
      </w:r>
    </w:p>
    <w:p w14:paraId="6535E170" w14:textId="77777777" w:rsidR="000B0C12" w:rsidRPr="00C95B4A" w:rsidRDefault="000B0C12" w:rsidP="00FE68F2">
      <w:pPr>
        <w:pStyle w:val="Default"/>
        <w:numPr>
          <w:ilvl w:val="0"/>
          <w:numId w:val="11"/>
        </w:numPr>
        <w:rPr>
          <w:rFonts w:asciiTheme="minorHAnsi" w:hAnsiTheme="minorHAnsi" w:cstheme="minorHAnsi"/>
          <w:sz w:val="22"/>
          <w:szCs w:val="22"/>
        </w:rPr>
      </w:pPr>
      <w:r w:rsidRPr="00C95B4A">
        <w:rPr>
          <w:rFonts w:asciiTheme="minorHAnsi" w:hAnsiTheme="minorHAnsi" w:cstheme="minorHAnsi"/>
          <w:sz w:val="22"/>
          <w:szCs w:val="22"/>
        </w:rPr>
        <w:t xml:space="preserve">ponudnik, </w:t>
      </w:r>
    </w:p>
    <w:p w14:paraId="5F166239" w14:textId="77777777" w:rsidR="000B0C12" w:rsidRPr="00C95B4A" w:rsidRDefault="000B0C12" w:rsidP="00FE68F2">
      <w:pPr>
        <w:pStyle w:val="Default"/>
        <w:numPr>
          <w:ilvl w:val="0"/>
          <w:numId w:val="11"/>
        </w:numPr>
        <w:rPr>
          <w:rFonts w:asciiTheme="minorHAnsi" w:hAnsiTheme="minorHAnsi" w:cstheme="minorHAnsi"/>
          <w:sz w:val="22"/>
          <w:szCs w:val="22"/>
        </w:rPr>
      </w:pPr>
      <w:r w:rsidRPr="00C95B4A">
        <w:rPr>
          <w:rFonts w:asciiTheme="minorHAnsi" w:hAnsiTheme="minorHAnsi" w:cstheme="minorHAnsi"/>
          <w:sz w:val="22"/>
          <w:szCs w:val="22"/>
        </w:rPr>
        <w:t xml:space="preserve">vsi partnerji v skupni prijavi/ponudbi, </w:t>
      </w:r>
    </w:p>
    <w:p w14:paraId="78C30B0E" w14:textId="77777777" w:rsidR="000B0C12" w:rsidRPr="00C95B4A" w:rsidRDefault="000B0C12" w:rsidP="00FE68F2">
      <w:pPr>
        <w:pStyle w:val="Default"/>
        <w:numPr>
          <w:ilvl w:val="0"/>
          <w:numId w:val="11"/>
        </w:numPr>
        <w:rPr>
          <w:rFonts w:asciiTheme="minorHAnsi" w:hAnsiTheme="minorHAnsi" w:cstheme="minorHAnsi"/>
          <w:sz w:val="22"/>
          <w:szCs w:val="22"/>
        </w:rPr>
      </w:pPr>
      <w:r w:rsidRPr="00C95B4A">
        <w:rPr>
          <w:rFonts w:asciiTheme="minorHAnsi" w:hAnsiTheme="minorHAnsi" w:cstheme="minorHAnsi"/>
          <w:sz w:val="22"/>
          <w:szCs w:val="22"/>
        </w:rPr>
        <w:t>vsi podizvajalci, ne glede na fazo izvedbe javnega naročila, v kateri se vključijo v izvedbo javnega naročila.</w:t>
      </w:r>
    </w:p>
    <w:p w14:paraId="6D8C1CEE" w14:textId="77777777" w:rsidR="00D67C45" w:rsidRPr="00C95B4A" w:rsidRDefault="00D67C45" w:rsidP="00D67C45">
      <w:pPr>
        <w:pStyle w:val="Default"/>
        <w:rPr>
          <w:rFonts w:asciiTheme="minorHAnsi" w:hAnsiTheme="minorHAnsi" w:cstheme="minorHAnsi"/>
          <w:sz w:val="22"/>
          <w:szCs w:val="22"/>
        </w:rPr>
      </w:pPr>
    </w:p>
    <w:p w14:paraId="333ED89D" w14:textId="77777777" w:rsidR="004D1F22" w:rsidRPr="00C95B4A" w:rsidRDefault="004D1F22" w:rsidP="00A648B3">
      <w:pPr>
        <w:pStyle w:val="Default"/>
        <w:jc w:val="both"/>
        <w:rPr>
          <w:rFonts w:asciiTheme="minorHAnsi" w:hAnsiTheme="minorHAnsi" w:cstheme="minorHAnsi"/>
          <w:sz w:val="22"/>
          <w:szCs w:val="22"/>
        </w:rPr>
      </w:pPr>
    </w:p>
    <w:p w14:paraId="0D08C625" w14:textId="77777777" w:rsidR="00322993" w:rsidRPr="00C95B4A" w:rsidRDefault="00322993" w:rsidP="5172E873">
      <w:pPr>
        <w:pStyle w:val="Default"/>
        <w:jc w:val="both"/>
        <w:rPr>
          <w:rFonts w:asciiTheme="minorHAnsi" w:hAnsiTheme="minorHAnsi" w:cstheme="minorBidi"/>
          <w:b/>
          <w:bCs/>
          <w:sz w:val="22"/>
          <w:szCs w:val="22"/>
        </w:rPr>
      </w:pPr>
      <w:r w:rsidRPr="5172E873">
        <w:rPr>
          <w:rFonts w:asciiTheme="minorHAnsi" w:hAnsiTheme="minorHAnsi" w:cstheme="minorBidi"/>
          <w:b/>
          <w:bCs/>
          <w:sz w:val="22"/>
          <w:szCs w:val="22"/>
        </w:rPr>
        <w:t xml:space="preserve">Tehnična in strokovna sposobnost </w:t>
      </w:r>
    </w:p>
    <w:p w14:paraId="24A63B61" w14:textId="77777777" w:rsidR="00322993" w:rsidRPr="00C95B4A" w:rsidRDefault="00322993" w:rsidP="00A648B3">
      <w:pPr>
        <w:pStyle w:val="Default"/>
        <w:jc w:val="both"/>
        <w:rPr>
          <w:rFonts w:asciiTheme="minorHAnsi" w:hAnsiTheme="minorHAnsi" w:cstheme="minorHAnsi"/>
          <w:sz w:val="22"/>
          <w:szCs w:val="22"/>
        </w:rPr>
      </w:pPr>
    </w:p>
    <w:p w14:paraId="1840CC16" w14:textId="7AA2B8E2" w:rsidR="00865E4A" w:rsidRPr="00C95B4A" w:rsidRDefault="00865E4A" w:rsidP="5172E873">
      <w:pPr>
        <w:pStyle w:val="Default"/>
        <w:numPr>
          <w:ilvl w:val="0"/>
          <w:numId w:val="9"/>
        </w:numPr>
        <w:jc w:val="both"/>
        <w:rPr>
          <w:rFonts w:asciiTheme="minorHAnsi" w:hAnsiTheme="minorHAnsi" w:cstheme="minorBidi"/>
          <w:sz w:val="22"/>
          <w:szCs w:val="22"/>
        </w:rPr>
      </w:pPr>
      <w:r w:rsidRPr="5172E873">
        <w:rPr>
          <w:rFonts w:asciiTheme="minorHAnsi" w:hAnsiTheme="minorHAnsi" w:cstheme="minorBidi"/>
          <w:sz w:val="22"/>
          <w:szCs w:val="22"/>
        </w:rPr>
        <w:t>Reference o zagotavljanju</w:t>
      </w:r>
      <w:r w:rsidR="002D5171" w:rsidRPr="5172E873">
        <w:rPr>
          <w:rFonts w:asciiTheme="minorHAnsi" w:hAnsiTheme="minorHAnsi" w:cstheme="minorBidi"/>
          <w:sz w:val="22"/>
          <w:szCs w:val="22"/>
        </w:rPr>
        <w:t xml:space="preserve"> </w:t>
      </w:r>
      <w:r w:rsidRPr="5172E873">
        <w:rPr>
          <w:rFonts w:asciiTheme="minorHAnsi" w:hAnsiTheme="minorHAnsi" w:cstheme="minorBidi"/>
          <w:sz w:val="22"/>
          <w:szCs w:val="22"/>
        </w:rPr>
        <w:t>storitev mobilne in fiksne telefonije</w:t>
      </w:r>
    </w:p>
    <w:p w14:paraId="08E2254A" w14:textId="77777777" w:rsidR="00865E4A" w:rsidRPr="00C95B4A" w:rsidRDefault="00865E4A" w:rsidP="00865E4A">
      <w:pPr>
        <w:pStyle w:val="Naslov"/>
        <w:spacing w:line="288" w:lineRule="auto"/>
        <w:jc w:val="both"/>
        <w:rPr>
          <w:rFonts w:asciiTheme="minorHAnsi" w:hAnsiTheme="minorHAnsi" w:cstheme="minorHAnsi"/>
          <w:b w:val="0"/>
          <w:sz w:val="22"/>
          <w:szCs w:val="22"/>
        </w:rPr>
      </w:pPr>
      <w:r w:rsidRPr="00C95B4A">
        <w:rPr>
          <w:rFonts w:asciiTheme="minorHAnsi" w:hAnsiTheme="minorHAnsi" w:cstheme="minorHAnsi"/>
          <w:b w:val="0"/>
          <w:sz w:val="22"/>
          <w:szCs w:val="22"/>
        </w:rPr>
        <w:t xml:space="preserve"> </w:t>
      </w:r>
    </w:p>
    <w:p w14:paraId="61CE99C1" w14:textId="2BE99811" w:rsidR="00FC273A" w:rsidRDefault="00B5707B" w:rsidP="5172E873">
      <w:pPr>
        <w:pStyle w:val="Odstavekseznama"/>
        <w:numPr>
          <w:ilvl w:val="0"/>
          <w:numId w:val="23"/>
        </w:numPr>
        <w:rPr>
          <w:rFonts w:asciiTheme="minorHAnsi" w:hAnsiTheme="minorHAnsi" w:cstheme="minorBidi"/>
        </w:rPr>
      </w:pPr>
      <w:r w:rsidRPr="5172E873">
        <w:rPr>
          <w:rFonts w:asciiTheme="minorHAnsi" w:hAnsiTheme="minorHAnsi" w:cstheme="minorBidi"/>
        </w:rPr>
        <w:t xml:space="preserve">Gospodarski subjekt je v zadnjih </w:t>
      </w:r>
      <w:r w:rsidR="327CEDB3" w:rsidRPr="5172E873">
        <w:rPr>
          <w:rFonts w:asciiTheme="minorHAnsi" w:hAnsiTheme="minorHAnsi" w:cstheme="minorBidi"/>
        </w:rPr>
        <w:t>5</w:t>
      </w:r>
      <w:r w:rsidRPr="5172E873">
        <w:rPr>
          <w:rFonts w:asciiTheme="minorHAnsi" w:hAnsiTheme="minorHAnsi" w:cstheme="minorBidi"/>
        </w:rPr>
        <w:t xml:space="preserve"> (</w:t>
      </w:r>
      <w:r w:rsidR="7BC09425" w:rsidRPr="5172E873">
        <w:rPr>
          <w:rFonts w:asciiTheme="minorHAnsi" w:hAnsiTheme="minorHAnsi" w:cstheme="minorBidi"/>
        </w:rPr>
        <w:t>petih</w:t>
      </w:r>
      <w:r w:rsidRPr="5172E873">
        <w:rPr>
          <w:rFonts w:asciiTheme="minorHAnsi" w:hAnsiTheme="minorHAnsi" w:cstheme="minorBidi"/>
        </w:rPr>
        <w:t xml:space="preserve">) letih pred rokom za prejem prijav, uspešno </w:t>
      </w:r>
      <w:r w:rsidR="0EA331A7" w:rsidRPr="5172E873">
        <w:rPr>
          <w:rFonts w:asciiTheme="minorHAnsi" w:hAnsiTheme="minorHAnsi" w:cstheme="minorBidi"/>
        </w:rPr>
        <w:t xml:space="preserve">vzpostavil in </w:t>
      </w:r>
      <w:r w:rsidRPr="5172E873">
        <w:rPr>
          <w:rFonts w:asciiTheme="minorHAnsi" w:hAnsiTheme="minorHAnsi" w:cstheme="minorBidi"/>
        </w:rPr>
        <w:t>izv</w:t>
      </w:r>
      <w:r w:rsidR="46E18074" w:rsidRPr="5172E873">
        <w:rPr>
          <w:rFonts w:asciiTheme="minorHAnsi" w:hAnsiTheme="minorHAnsi" w:cstheme="minorBidi"/>
        </w:rPr>
        <w:t>ajal</w:t>
      </w:r>
      <w:r w:rsidRPr="5172E873">
        <w:rPr>
          <w:rFonts w:asciiTheme="minorHAnsi" w:hAnsiTheme="minorHAnsi" w:cstheme="minorBidi"/>
        </w:rPr>
        <w:t xml:space="preserve"> SIP-T  dostop po dveh fizično ločenih poteh za vs</w:t>
      </w:r>
      <w:r w:rsidR="00E45C12">
        <w:rPr>
          <w:rFonts w:asciiTheme="minorHAnsi" w:hAnsiTheme="minorHAnsi" w:cstheme="minorBidi"/>
        </w:rPr>
        <w:t>a</w:t>
      </w:r>
      <w:r w:rsidRPr="5172E873">
        <w:rPr>
          <w:rFonts w:asciiTheme="minorHAnsi" w:hAnsiTheme="minorHAnsi" w:cstheme="minorBidi"/>
        </w:rPr>
        <w:t>j eno (1) pravno osebo z najmanj 400 aktivnimi DDI številkami.</w:t>
      </w:r>
    </w:p>
    <w:p w14:paraId="286A95EC" w14:textId="77777777" w:rsidR="00FC273A" w:rsidRDefault="00FC273A" w:rsidP="00FC273A">
      <w:pPr>
        <w:pStyle w:val="Odstavekseznama"/>
        <w:ind w:left="720"/>
        <w:rPr>
          <w:rFonts w:asciiTheme="minorHAnsi" w:hAnsiTheme="minorHAnsi" w:cstheme="minorHAnsi"/>
          <w:szCs w:val="22"/>
        </w:rPr>
      </w:pPr>
    </w:p>
    <w:p w14:paraId="561B9C9A" w14:textId="403EBCCB" w:rsidR="00FC273A" w:rsidRDefault="00B5707B" w:rsidP="5172E873">
      <w:pPr>
        <w:pStyle w:val="Odstavekseznama"/>
        <w:numPr>
          <w:ilvl w:val="0"/>
          <w:numId w:val="23"/>
        </w:numPr>
        <w:rPr>
          <w:rFonts w:asciiTheme="minorHAnsi" w:hAnsiTheme="minorHAnsi" w:cstheme="minorBidi"/>
        </w:rPr>
      </w:pPr>
      <w:r w:rsidRPr="5172E873">
        <w:rPr>
          <w:rFonts w:asciiTheme="minorHAnsi" w:hAnsiTheme="minorHAnsi" w:cstheme="minorBidi"/>
        </w:rPr>
        <w:t xml:space="preserve">Gospodarski subjekt je v zadnjih </w:t>
      </w:r>
      <w:r w:rsidR="7307D5A7" w:rsidRPr="5172E873">
        <w:rPr>
          <w:rFonts w:asciiTheme="minorHAnsi" w:hAnsiTheme="minorHAnsi" w:cstheme="minorBidi"/>
        </w:rPr>
        <w:t>5</w:t>
      </w:r>
      <w:r w:rsidRPr="5172E873">
        <w:rPr>
          <w:rFonts w:asciiTheme="minorHAnsi" w:hAnsiTheme="minorHAnsi" w:cstheme="minorBidi"/>
        </w:rPr>
        <w:t xml:space="preserve"> (</w:t>
      </w:r>
      <w:r w:rsidR="37511A9F" w:rsidRPr="5172E873">
        <w:rPr>
          <w:rFonts w:asciiTheme="minorHAnsi" w:hAnsiTheme="minorHAnsi" w:cstheme="minorBidi"/>
        </w:rPr>
        <w:t>petih</w:t>
      </w:r>
      <w:r w:rsidRPr="5172E873">
        <w:rPr>
          <w:rFonts w:asciiTheme="minorHAnsi" w:hAnsiTheme="minorHAnsi" w:cstheme="minorBidi"/>
        </w:rPr>
        <w:t xml:space="preserve">) letih pred rokom za prejem prijav uspešno izvajal storitve mobilne telefonije za vsaj eno pravno osebo s 400 ali več govornimi naročniškimi razmerji in privatnim APN dostopom. </w:t>
      </w:r>
    </w:p>
    <w:p w14:paraId="7C539955" w14:textId="77777777" w:rsidR="00FC273A" w:rsidRPr="00FC273A" w:rsidRDefault="00FC273A" w:rsidP="00FC273A">
      <w:pPr>
        <w:pStyle w:val="Odstavekseznama"/>
        <w:rPr>
          <w:rFonts w:asciiTheme="minorHAnsi" w:hAnsiTheme="minorHAnsi" w:cstheme="minorHAnsi"/>
          <w:szCs w:val="22"/>
        </w:rPr>
      </w:pPr>
    </w:p>
    <w:p w14:paraId="32246C70" w14:textId="68DFAE84" w:rsidR="00B5707B" w:rsidRPr="00FC273A" w:rsidRDefault="00B5707B" w:rsidP="5172E873">
      <w:pPr>
        <w:pStyle w:val="Odstavekseznama"/>
        <w:numPr>
          <w:ilvl w:val="0"/>
          <w:numId w:val="23"/>
        </w:numPr>
        <w:rPr>
          <w:rFonts w:asciiTheme="minorHAnsi" w:hAnsiTheme="minorHAnsi" w:cstheme="minorBidi"/>
        </w:rPr>
      </w:pPr>
      <w:r w:rsidRPr="5172E873">
        <w:rPr>
          <w:rFonts w:asciiTheme="minorHAnsi" w:hAnsiTheme="minorHAnsi" w:cstheme="minorBidi"/>
        </w:rPr>
        <w:t xml:space="preserve">Gospodarski subjekt je v zadnjih </w:t>
      </w:r>
      <w:r w:rsidR="59ED4913" w:rsidRPr="5172E873">
        <w:rPr>
          <w:rFonts w:asciiTheme="minorHAnsi" w:hAnsiTheme="minorHAnsi" w:cstheme="minorBidi"/>
        </w:rPr>
        <w:t>5</w:t>
      </w:r>
      <w:r w:rsidRPr="5172E873">
        <w:rPr>
          <w:rFonts w:asciiTheme="minorHAnsi" w:hAnsiTheme="minorHAnsi" w:cstheme="minorBidi"/>
        </w:rPr>
        <w:t xml:space="preserve"> (</w:t>
      </w:r>
      <w:r w:rsidR="43A718B5" w:rsidRPr="5172E873">
        <w:rPr>
          <w:rFonts w:asciiTheme="minorHAnsi" w:hAnsiTheme="minorHAnsi" w:cstheme="minorBidi"/>
        </w:rPr>
        <w:t>petih</w:t>
      </w:r>
      <w:r w:rsidRPr="5172E873">
        <w:rPr>
          <w:rFonts w:asciiTheme="minorHAnsi" w:hAnsiTheme="minorHAnsi" w:cstheme="minorBidi"/>
        </w:rPr>
        <w:t xml:space="preserve">) letih pred rokom za prejem prijav uspešno izvedel postavitev konvergence fiksne in mobilne telefonije za vsaj eno (1) pravno osebo s </w:t>
      </w:r>
      <w:r w:rsidR="5BD6DD50" w:rsidRPr="5172E873">
        <w:rPr>
          <w:rFonts w:asciiTheme="minorHAnsi" w:hAnsiTheme="minorHAnsi" w:cstheme="minorBidi"/>
        </w:rPr>
        <w:t xml:space="preserve">skupno kapaciteto vsaj </w:t>
      </w:r>
      <w:r w:rsidR="17D3C5FF" w:rsidRPr="5172E873">
        <w:rPr>
          <w:rFonts w:asciiTheme="minorHAnsi" w:hAnsiTheme="minorHAnsi" w:cstheme="minorBidi"/>
        </w:rPr>
        <w:t>400</w:t>
      </w:r>
      <w:r w:rsidRPr="5172E873">
        <w:rPr>
          <w:rFonts w:asciiTheme="minorHAnsi" w:hAnsiTheme="minorHAnsi" w:cstheme="minorBidi"/>
        </w:rPr>
        <w:t xml:space="preserve"> ali več uporabniki. </w:t>
      </w:r>
    </w:p>
    <w:p w14:paraId="1C028F82" w14:textId="77777777" w:rsidR="00865E4A" w:rsidRPr="00C95B4A" w:rsidRDefault="00865E4A" w:rsidP="00865E4A">
      <w:pPr>
        <w:pStyle w:val="Default"/>
        <w:jc w:val="both"/>
        <w:rPr>
          <w:rFonts w:asciiTheme="minorHAnsi" w:hAnsiTheme="minorHAnsi" w:cstheme="minorHAnsi"/>
          <w:sz w:val="22"/>
          <w:szCs w:val="22"/>
        </w:rPr>
      </w:pPr>
    </w:p>
    <w:p w14:paraId="29483902" w14:textId="4E8C6008" w:rsidR="005E0D0D" w:rsidRPr="00C95B4A" w:rsidRDefault="005E0D0D" w:rsidP="00A648B3">
      <w:pPr>
        <w:rPr>
          <w:rFonts w:asciiTheme="minorHAnsi" w:hAnsiTheme="minorHAnsi" w:cstheme="minorHAnsi"/>
          <w:b/>
          <w:sz w:val="22"/>
          <w:szCs w:val="22"/>
        </w:rPr>
      </w:pPr>
      <w:r w:rsidRPr="00C95B4A">
        <w:rPr>
          <w:rFonts w:asciiTheme="minorHAnsi" w:hAnsiTheme="minorHAnsi" w:cstheme="minorHAnsi"/>
          <w:b/>
          <w:sz w:val="22"/>
          <w:szCs w:val="22"/>
        </w:rPr>
        <w:t>DOKAZILO:</w:t>
      </w:r>
    </w:p>
    <w:p w14:paraId="52BFD6D8" w14:textId="77777777" w:rsidR="00B23A69" w:rsidRPr="00C95B4A" w:rsidRDefault="00B23A69" w:rsidP="00B23A69">
      <w:pPr>
        <w:tabs>
          <w:tab w:val="left" w:pos="817"/>
        </w:tabs>
        <w:rPr>
          <w:rFonts w:asciiTheme="minorHAnsi" w:hAnsiTheme="minorHAnsi" w:cstheme="minorHAnsi"/>
          <w:sz w:val="22"/>
          <w:szCs w:val="22"/>
        </w:rPr>
      </w:pPr>
      <w:r w:rsidRPr="00C95B4A">
        <w:rPr>
          <w:rFonts w:asciiTheme="minorHAnsi" w:hAnsiTheme="minorHAnsi" w:cstheme="minorHAnsi"/>
          <w:sz w:val="22"/>
          <w:szCs w:val="22"/>
        </w:rPr>
        <w:lastRenderedPageBreak/>
        <w:t xml:space="preserve">Izpolnjen </w:t>
      </w:r>
      <w:r w:rsidRPr="00C95B4A">
        <w:rPr>
          <w:rFonts w:asciiTheme="minorHAnsi" w:hAnsiTheme="minorHAnsi" w:cstheme="minorHAnsi"/>
          <w:b/>
          <w:sz w:val="22"/>
          <w:szCs w:val="22"/>
        </w:rPr>
        <w:t xml:space="preserve">obrazec ESPD </w:t>
      </w:r>
      <w:r w:rsidRPr="00C95B4A">
        <w:rPr>
          <w:rFonts w:asciiTheme="minorHAnsi" w:hAnsiTheme="minorHAnsi" w:cstheme="minorHAnsi"/>
          <w:sz w:val="22"/>
          <w:szCs w:val="22"/>
        </w:rPr>
        <w:t xml:space="preserve">(v »Del IV: Pogoji za sodelovanje, Oddelek C: Tehnična in strokovna sposobnost, Za naročila storitev: Izvedba storitve določene vrste«) + obrazec Referenčni seznam (Obrazec 6) + Potrdilo referenc (Obrazec 6.1). </w:t>
      </w:r>
    </w:p>
    <w:p w14:paraId="24A2037F" w14:textId="77777777" w:rsidR="00B23A69" w:rsidRPr="00C95B4A" w:rsidRDefault="00B23A69" w:rsidP="00B23A69">
      <w:pPr>
        <w:spacing w:line="252" w:lineRule="auto"/>
        <w:rPr>
          <w:rFonts w:asciiTheme="minorHAnsi" w:hAnsiTheme="minorHAnsi" w:cstheme="minorHAnsi"/>
          <w:b/>
          <w:color w:val="FF0000"/>
          <w:sz w:val="22"/>
          <w:szCs w:val="22"/>
        </w:rPr>
      </w:pPr>
    </w:p>
    <w:p w14:paraId="766CEF9B" w14:textId="39AC2003" w:rsidR="00B23A69" w:rsidRPr="00C95B4A" w:rsidRDefault="00B23A69" w:rsidP="00B23A69">
      <w:pPr>
        <w:spacing w:line="252" w:lineRule="auto"/>
        <w:rPr>
          <w:rFonts w:asciiTheme="minorHAnsi" w:hAnsiTheme="minorHAnsi" w:cstheme="minorHAnsi"/>
          <w:iCs/>
          <w:sz w:val="22"/>
          <w:szCs w:val="22"/>
          <w:lang w:eastAsia="zh-CN"/>
        </w:rPr>
      </w:pPr>
      <w:r w:rsidRPr="00C95B4A">
        <w:rPr>
          <w:rFonts w:asciiTheme="minorHAnsi" w:hAnsiTheme="minorHAnsi" w:cstheme="minorHAnsi"/>
          <w:iCs/>
          <w:sz w:val="22"/>
          <w:szCs w:val="22"/>
          <w:lang w:eastAsia="zh-CN"/>
        </w:rPr>
        <w:t>Naročnik bo izpolnjevanje pogoja preverjal s pomočjo Referenčnega seznama</w:t>
      </w:r>
      <w:r w:rsidR="00740DFA">
        <w:rPr>
          <w:rFonts w:asciiTheme="minorHAnsi" w:hAnsiTheme="minorHAnsi" w:cstheme="minorHAnsi"/>
          <w:iCs/>
          <w:sz w:val="22"/>
          <w:szCs w:val="22"/>
          <w:lang w:eastAsia="zh-CN"/>
        </w:rPr>
        <w:t xml:space="preserve"> </w:t>
      </w:r>
      <w:r w:rsidRPr="00C95B4A">
        <w:rPr>
          <w:rFonts w:asciiTheme="minorHAnsi" w:hAnsiTheme="minorHAnsi" w:cstheme="minorHAnsi"/>
          <w:iCs/>
          <w:sz w:val="22"/>
          <w:szCs w:val="22"/>
          <w:lang w:eastAsia="zh-CN"/>
        </w:rPr>
        <w:t>(Obrazec 6) in Referenčnih potrdil za vsako posamezno referenco (Obrazec 6.1).</w:t>
      </w:r>
    </w:p>
    <w:p w14:paraId="4C3110A8" w14:textId="77777777" w:rsidR="00B23A69" w:rsidRPr="00C95B4A" w:rsidRDefault="00B23A69" w:rsidP="00B23A69">
      <w:pPr>
        <w:spacing w:line="252" w:lineRule="auto"/>
        <w:rPr>
          <w:rFonts w:asciiTheme="minorHAnsi" w:hAnsiTheme="minorHAnsi" w:cstheme="minorHAnsi"/>
          <w:iCs/>
          <w:color w:val="FF0000"/>
          <w:sz w:val="22"/>
          <w:szCs w:val="22"/>
          <w:lang w:eastAsia="zh-CN"/>
        </w:rPr>
      </w:pPr>
    </w:p>
    <w:p w14:paraId="1158E6E8" w14:textId="77777777" w:rsidR="00B23A69" w:rsidRPr="00C95B4A" w:rsidRDefault="00B23A69" w:rsidP="00B23A69">
      <w:pPr>
        <w:spacing w:line="264" w:lineRule="auto"/>
        <w:rPr>
          <w:rFonts w:asciiTheme="minorHAnsi" w:hAnsiTheme="minorHAnsi" w:cstheme="minorHAnsi"/>
          <w:color w:val="000000"/>
          <w:sz w:val="22"/>
          <w:szCs w:val="22"/>
        </w:rPr>
      </w:pPr>
      <w:r w:rsidRPr="00C95B4A">
        <w:rPr>
          <w:rFonts w:asciiTheme="minorHAnsi" w:hAnsiTheme="minorHAnsi" w:cstheme="minorHAnsi"/>
          <w:color w:val="000000"/>
          <w:sz w:val="22"/>
          <w:szCs w:val="22"/>
        </w:rPr>
        <w:t xml:space="preserve">Naročnik ponudnikom svetuje, </w:t>
      </w:r>
      <w:r w:rsidRPr="00C95B4A">
        <w:rPr>
          <w:rFonts w:asciiTheme="minorHAnsi" w:hAnsiTheme="minorHAnsi" w:cstheme="minorHAnsi"/>
          <w:b/>
          <w:color w:val="000000"/>
          <w:sz w:val="22"/>
          <w:szCs w:val="22"/>
        </w:rPr>
        <w:t>da referenčna potrdila pridobijo že pred rokom za oddajo p</w:t>
      </w:r>
      <w:r w:rsidR="00741F49" w:rsidRPr="00C95B4A">
        <w:rPr>
          <w:rFonts w:asciiTheme="minorHAnsi" w:hAnsiTheme="minorHAnsi" w:cstheme="minorHAnsi"/>
          <w:b/>
          <w:color w:val="000000"/>
          <w:sz w:val="22"/>
          <w:szCs w:val="22"/>
        </w:rPr>
        <w:t>rijave</w:t>
      </w:r>
      <w:r w:rsidRPr="00C95B4A">
        <w:rPr>
          <w:rFonts w:asciiTheme="minorHAnsi" w:hAnsiTheme="minorHAnsi" w:cstheme="minorHAnsi"/>
          <w:b/>
          <w:color w:val="000000"/>
          <w:sz w:val="22"/>
          <w:szCs w:val="22"/>
        </w:rPr>
        <w:t xml:space="preserve"> in jih predložijo k p</w:t>
      </w:r>
      <w:r w:rsidR="00741F49" w:rsidRPr="00C95B4A">
        <w:rPr>
          <w:rFonts w:asciiTheme="minorHAnsi" w:hAnsiTheme="minorHAnsi" w:cstheme="minorHAnsi"/>
          <w:b/>
          <w:color w:val="000000"/>
          <w:sz w:val="22"/>
          <w:szCs w:val="22"/>
        </w:rPr>
        <w:t>r</w:t>
      </w:r>
      <w:r w:rsidRPr="00C95B4A">
        <w:rPr>
          <w:rFonts w:asciiTheme="minorHAnsi" w:hAnsiTheme="minorHAnsi" w:cstheme="minorHAnsi"/>
          <w:b/>
          <w:color w:val="000000"/>
          <w:sz w:val="22"/>
          <w:szCs w:val="22"/>
        </w:rPr>
        <w:t>i</w:t>
      </w:r>
      <w:r w:rsidR="00741F49" w:rsidRPr="00C95B4A">
        <w:rPr>
          <w:rFonts w:asciiTheme="minorHAnsi" w:hAnsiTheme="minorHAnsi" w:cstheme="minorHAnsi"/>
          <w:b/>
          <w:color w:val="000000"/>
          <w:sz w:val="22"/>
          <w:szCs w:val="22"/>
        </w:rPr>
        <w:t>javi</w:t>
      </w:r>
      <w:r w:rsidRPr="00C95B4A">
        <w:rPr>
          <w:rFonts w:asciiTheme="minorHAnsi" w:hAnsiTheme="minorHAnsi" w:cstheme="minorHAnsi"/>
          <w:b/>
          <w:color w:val="000000"/>
          <w:sz w:val="22"/>
          <w:szCs w:val="22"/>
        </w:rPr>
        <w:t>.</w:t>
      </w:r>
      <w:r w:rsidRPr="00C95B4A">
        <w:rPr>
          <w:rFonts w:asciiTheme="minorHAnsi" w:hAnsiTheme="minorHAnsi" w:cstheme="minorHAnsi"/>
          <w:color w:val="000000"/>
          <w:sz w:val="22"/>
          <w:szCs w:val="22"/>
        </w:rPr>
        <w:t xml:space="preserve"> Vendar naročnik ponudnike obvešča, da tudi, če tega ne bodo storili, ne bodo trpeli nikakršnih negativnih posledic, naročnik pa bo dovolil, da predložijo potrdila, izdana po prejemu poziva naročnika k predložitvi teh potrdil. </w:t>
      </w:r>
    </w:p>
    <w:p w14:paraId="1A9F1F03" w14:textId="77777777" w:rsidR="00B23A69" w:rsidRPr="00C95B4A" w:rsidRDefault="00B23A69" w:rsidP="00B23A69">
      <w:pPr>
        <w:spacing w:line="252" w:lineRule="auto"/>
        <w:rPr>
          <w:rFonts w:asciiTheme="minorHAnsi" w:hAnsiTheme="minorHAnsi" w:cstheme="minorHAnsi"/>
          <w:iCs/>
          <w:color w:val="FF0000"/>
          <w:sz w:val="22"/>
          <w:szCs w:val="22"/>
          <w:lang w:eastAsia="zh-CN"/>
        </w:rPr>
      </w:pPr>
    </w:p>
    <w:p w14:paraId="65756990" w14:textId="77777777" w:rsidR="00B23A69" w:rsidRPr="00C95B4A" w:rsidRDefault="00B23A69" w:rsidP="00B23A69">
      <w:pPr>
        <w:spacing w:line="240" w:lineRule="auto"/>
        <w:rPr>
          <w:rFonts w:asciiTheme="minorHAnsi" w:hAnsiTheme="minorHAnsi" w:cstheme="minorHAnsi"/>
          <w:b/>
          <w:iCs/>
          <w:sz w:val="22"/>
          <w:szCs w:val="22"/>
        </w:rPr>
      </w:pPr>
      <w:r w:rsidRPr="00C95B4A">
        <w:rPr>
          <w:rFonts w:asciiTheme="minorHAnsi" w:hAnsiTheme="minorHAnsi" w:cstheme="minorHAnsi"/>
          <w:sz w:val="22"/>
          <w:szCs w:val="22"/>
        </w:rPr>
        <w:t xml:space="preserve">Za vsako referenco posebej se izpolni Obrazec 6.1 in se ga po potrebi razmnoži. </w:t>
      </w:r>
      <w:r w:rsidRPr="00C95B4A">
        <w:rPr>
          <w:rFonts w:asciiTheme="minorHAnsi" w:hAnsiTheme="minorHAnsi" w:cstheme="minorHAnsi"/>
          <w:b/>
          <w:iCs/>
          <w:sz w:val="22"/>
          <w:szCs w:val="22"/>
        </w:rPr>
        <w:t xml:space="preserve">Referenčno potrdilo (Obrazec 6.1) mora potrditi končni uporabnik - naročnik referenčnega posla. </w:t>
      </w:r>
    </w:p>
    <w:p w14:paraId="645FB159" w14:textId="77777777" w:rsidR="00B23A69" w:rsidRPr="00C95B4A" w:rsidRDefault="00B23A69" w:rsidP="00B23A69">
      <w:pPr>
        <w:spacing w:line="240" w:lineRule="auto"/>
        <w:rPr>
          <w:rFonts w:asciiTheme="minorHAnsi" w:hAnsiTheme="minorHAnsi" w:cstheme="minorHAnsi"/>
          <w:b/>
          <w:sz w:val="22"/>
          <w:szCs w:val="22"/>
        </w:rPr>
      </w:pPr>
    </w:p>
    <w:p w14:paraId="46237CB9" w14:textId="77777777" w:rsidR="00B23A69" w:rsidRPr="00C95B4A" w:rsidRDefault="00B23A69" w:rsidP="00B23A69">
      <w:pPr>
        <w:pStyle w:val="Default"/>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 xml:space="preserve">Iz reference mora izhajati tudi, da je ponudnik izvajal dela kvalitetno in v zahtevanih rokih. Naročnik si pridržuje pravico, da zahteva dodatna dokazila o izvedbi predložene reference (kot npr. pogodbo z investitorjem, obračun….) oziroma da navedbe preveri neposredno pri končnemu uporabniku. </w:t>
      </w:r>
    </w:p>
    <w:p w14:paraId="5A74936E" w14:textId="77777777" w:rsidR="00B23A69" w:rsidRPr="00C95B4A" w:rsidRDefault="00B23A69" w:rsidP="00B23A69">
      <w:pPr>
        <w:pStyle w:val="Default"/>
        <w:jc w:val="both"/>
        <w:rPr>
          <w:rFonts w:asciiTheme="minorHAnsi" w:hAnsiTheme="minorHAnsi" w:cstheme="minorHAnsi"/>
          <w:color w:val="auto"/>
          <w:sz w:val="22"/>
          <w:szCs w:val="22"/>
        </w:rPr>
      </w:pPr>
    </w:p>
    <w:p w14:paraId="4548D514" w14:textId="77777777" w:rsidR="00B23A69" w:rsidRPr="00C95B4A" w:rsidRDefault="00B23A69" w:rsidP="00B23A69">
      <w:pPr>
        <w:pStyle w:val="Default"/>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 xml:space="preserve">Upoštevale se bodo reference ponudnika, partnerjev v skupnem nastopanju in podizvajalcev. </w:t>
      </w:r>
    </w:p>
    <w:p w14:paraId="16232C3F" w14:textId="77777777" w:rsidR="00B23A69" w:rsidRPr="00C95B4A" w:rsidRDefault="00B23A69" w:rsidP="00B23A69">
      <w:pPr>
        <w:pStyle w:val="Default"/>
        <w:jc w:val="both"/>
        <w:rPr>
          <w:rFonts w:asciiTheme="minorHAnsi" w:hAnsiTheme="minorHAnsi" w:cstheme="minorHAnsi"/>
          <w:color w:val="auto"/>
          <w:sz w:val="22"/>
          <w:szCs w:val="22"/>
        </w:rPr>
      </w:pPr>
    </w:p>
    <w:p w14:paraId="5E652767" w14:textId="77777777" w:rsidR="00B23A69" w:rsidRPr="00C95B4A" w:rsidRDefault="00B23A69" w:rsidP="00B23A69">
      <w:pPr>
        <w:pStyle w:val="Default"/>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Upoštevale se bodo reference podizvajalca, če se nanašajo na njegov obseg storitev, katerega bo podizvajalec dejansko izvajal pri izvedbi javnega naročila, v skladu s tč. 1.6 Podizvajalci.</w:t>
      </w:r>
    </w:p>
    <w:p w14:paraId="69A5954C" w14:textId="77777777" w:rsidR="00432D6D" w:rsidRDefault="00432D6D" w:rsidP="00432D6D">
      <w:pPr>
        <w:pStyle w:val="Default"/>
        <w:rPr>
          <w:rFonts w:asciiTheme="minorHAnsi" w:hAnsiTheme="minorHAnsi" w:cstheme="minorHAnsi"/>
          <w:sz w:val="22"/>
          <w:szCs w:val="22"/>
        </w:rPr>
      </w:pPr>
    </w:p>
    <w:p w14:paraId="105D809E" w14:textId="77777777" w:rsidR="00432D6D" w:rsidRPr="00432D6D" w:rsidRDefault="00432D6D" w:rsidP="00432D6D">
      <w:pPr>
        <w:pStyle w:val="Default"/>
        <w:rPr>
          <w:rFonts w:asciiTheme="minorHAnsi" w:hAnsiTheme="minorHAnsi" w:cstheme="minorHAnsi"/>
          <w:sz w:val="22"/>
          <w:szCs w:val="22"/>
        </w:rPr>
      </w:pPr>
      <w:r w:rsidRPr="00432D6D">
        <w:rPr>
          <w:rFonts w:asciiTheme="minorHAnsi" w:hAnsiTheme="minorHAnsi" w:cstheme="minorHAnsi"/>
          <w:sz w:val="22"/>
          <w:szCs w:val="22"/>
        </w:rPr>
        <w:t>Zadostitev pogoju se bo ugotavljala kot zbir zadostitev pogoja vsakega ponudnika oziroma vodilnega izvajalca in podizvajalcev, pri čemer morajo vsi ponudniki oziroma vodilni izvajalec in podizvajalci skupaj pogoju zadostiti 100%.</w:t>
      </w:r>
    </w:p>
    <w:p w14:paraId="6E1BF879" w14:textId="77777777" w:rsidR="00B23A69" w:rsidRPr="00C95B4A" w:rsidRDefault="00B23A69" w:rsidP="00B23A69">
      <w:pPr>
        <w:pStyle w:val="Default"/>
        <w:jc w:val="both"/>
        <w:rPr>
          <w:rFonts w:asciiTheme="minorHAnsi" w:hAnsiTheme="minorHAnsi" w:cstheme="minorHAnsi"/>
          <w:color w:val="auto"/>
          <w:sz w:val="22"/>
          <w:szCs w:val="22"/>
        </w:rPr>
      </w:pPr>
    </w:p>
    <w:p w14:paraId="42183A4F" w14:textId="77777777" w:rsidR="00B23A69" w:rsidRDefault="00B23A69" w:rsidP="00B23A69">
      <w:pPr>
        <w:pStyle w:val="Default"/>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Referenc zmogljivosti drugih subjektov, katerih zmogljivosti uporablja gospodarski subjekt, v skladu z 81. členom ZJN-3, naročnik ne bo upošteval.</w:t>
      </w:r>
    </w:p>
    <w:p w14:paraId="75C56A6D" w14:textId="77777777" w:rsidR="002D2F3A" w:rsidRDefault="002D2F3A" w:rsidP="00B23A69">
      <w:pPr>
        <w:pStyle w:val="Default"/>
        <w:jc w:val="both"/>
        <w:rPr>
          <w:rFonts w:asciiTheme="minorHAnsi" w:hAnsiTheme="minorHAnsi" w:cstheme="minorHAnsi"/>
          <w:color w:val="auto"/>
          <w:sz w:val="22"/>
          <w:szCs w:val="22"/>
        </w:rPr>
      </w:pPr>
    </w:p>
    <w:p w14:paraId="5C815EFE" w14:textId="207E8E57" w:rsidR="002D2F3A" w:rsidRPr="007D6A91" w:rsidRDefault="002D2F3A" w:rsidP="007D6A91">
      <w:pPr>
        <w:pStyle w:val="Default"/>
        <w:numPr>
          <w:ilvl w:val="0"/>
          <w:numId w:val="9"/>
        </w:numPr>
        <w:jc w:val="both"/>
        <w:rPr>
          <w:rFonts w:asciiTheme="minorHAnsi" w:hAnsiTheme="minorHAnsi" w:cstheme="minorBidi"/>
          <w:sz w:val="22"/>
          <w:szCs w:val="22"/>
        </w:rPr>
      </w:pPr>
      <w:bookmarkStart w:id="45" w:name="_Hlk90378576"/>
      <w:r w:rsidRPr="007D6A91">
        <w:rPr>
          <w:rFonts w:asciiTheme="minorHAnsi" w:hAnsiTheme="minorHAnsi" w:cstheme="minorBidi"/>
          <w:sz w:val="22"/>
          <w:szCs w:val="22"/>
        </w:rPr>
        <w:t>Status operaterja</w:t>
      </w:r>
    </w:p>
    <w:p w14:paraId="36C5FACF" w14:textId="63487CC0" w:rsidR="002D2F3A" w:rsidRDefault="007D6A91" w:rsidP="006449BC">
      <w:pPr>
        <w:pStyle w:val="Odstavekseznama"/>
        <w:ind w:left="0"/>
        <w:rPr>
          <w:rFonts w:asciiTheme="minorHAnsi" w:hAnsiTheme="minorHAnsi" w:cstheme="minorBidi"/>
        </w:rPr>
      </w:pPr>
      <w:bookmarkStart w:id="46" w:name="_Hlk90378834"/>
      <w:bookmarkEnd w:id="45"/>
      <w:r w:rsidRPr="5172E873">
        <w:rPr>
          <w:rFonts w:asciiTheme="minorHAnsi" w:hAnsiTheme="minorHAnsi" w:cstheme="minorBidi"/>
        </w:rPr>
        <w:t>Gospodarski subjekt</w:t>
      </w:r>
      <w:r>
        <w:rPr>
          <w:rFonts w:asciiTheme="minorHAnsi" w:hAnsiTheme="minorHAnsi" w:cstheme="minorBidi"/>
        </w:rPr>
        <w:t xml:space="preserve"> </w:t>
      </w:r>
      <w:bookmarkEnd w:id="46"/>
      <w:r>
        <w:rPr>
          <w:rFonts w:asciiTheme="minorHAnsi" w:hAnsiTheme="minorHAnsi" w:cstheme="minorBidi"/>
        </w:rPr>
        <w:t xml:space="preserve">ima status </w:t>
      </w:r>
      <w:r w:rsidR="002D2F3A" w:rsidRPr="007D6A91">
        <w:rPr>
          <w:rFonts w:asciiTheme="minorHAnsi" w:hAnsiTheme="minorHAnsi" w:cstheme="minorBidi"/>
        </w:rPr>
        <w:t>operaterja pri Agenciji za komunikacijska omrežja in storitve Republike Slovenije (AKOS) za ponujene storitve.</w:t>
      </w:r>
    </w:p>
    <w:p w14:paraId="1CC7C464" w14:textId="77777777" w:rsidR="002D2F3A" w:rsidRDefault="002D2F3A" w:rsidP="00B23A69">
      <w:pPr>
        <w:pStyle w:val="Default"/>
        <w:jc w:val="both"/>
        <w:rPr>
          <w:rFonts w:asciiTheme="minorHAnsi" w:hAnsiTheme="minorHAnsi" w:cstheme="minorHAnsi"/>
          <w:color w:val="auto"/>
          <w:sz w:val="22"/>
          <w:szCs w:val="22"/>
        </w:rPr>
      </w:pPr>
    </w:p>
    <w:p w14:paraId="4A3BA9C0" w14:textId="77777777" w:rsidR="00D57426" w:rsidRDefault="007D6A91" w:rsidP="00D57426">
      <w:pPr>
        <w:rPr>
          <w:rFonts w:asciiTheme="minorHAnsi" w:hAnsiTheme="minorHAnsi" w:cstheme="minorHAnsi"/>
          <w:b/>
          <w:sz w:val="22"/>
          <w:szCs w:val="22"/>
        </w:rPr>
      </w:pPr>
      <w:bookmarkStart w:id="47" w:name="_Hlk90378944"/>
      <w:r w:rsidRPr="00C95B4A">
        <w:rPr>
          <w:rFonts w:asciiTheme="minorHAnsi" w:hAnsiTheme="minorHAnsi" w:cstheme="minorHAnsi"/>
          <w:b/>
          <w:sz w:val="22"/>
          <w:szCs w:val="22"/>
        </w:rPr>
        <w:t>DOKAZILO:</w:t>
      </w:r>
      <w:bookmarkStart w:id="48" w:name="_Hlk90378694"/>
    </w:p>
    <w:p w14:paraId="16AD87B0" w14:textId="442E95F5" w:rsidR="004205D8" w:rsidRPr="00D57426" w:rsidRDefault="00AF2872" w:rsidP="00D57426">
      <w:pPr>
        <w:rPr>
          <w:rFonts w:asciiTheme="minorHAnsi" w:hAnsiTheme="minorHAnsi" w:cstheme="minorHAnsi"/>
          <w:b/>
          <w:sz w:val="22"/>
          <w:szCs w:val="22"/>
        </w:rPr>
      </w:pPr>
      <w:r w:rsidRPr="00AF2872">
        <w:rPr>
          <w:rFonts w:asciiTheme="minorHAnsi" w:hAnsiTheme="minorHAnsi" w:cstheme="minorHAnsi"/>
          <w:bCs/>
          <w:sz w:val="22"/>
          <w:szCs w:val="22"/>
        </w:rPr>
        <w:t>Izjava o izpolnjevanju tehnične in strokovne sposobnosti</w:t>
      </w:r>
      <w:r w:rsidR="00FC0160">
        <w:rPr>
          <w:rFonts w:asciiTheme="minorHAnsi" w:hAnsiTheme="minorHAnsi" w:cstheme="minorHAnsi"/>
          <w:bCs/>
          <w:sz w:val="22"/>
          <w:szCs w:val="22"/>
        </w:rPr>
        <w:t xml:space="preserve"> </w:t>
      </w:r>
      <w:r w:rsidR="00EF71EE">
        <w:rPr>
          <w:rFonts w:asciiTheme="minorHAnsi" w:hAnsiTheme="minorHAnsi" w:cstheme="minorHAnsi"/>
          <w:bCs/>
          <w:sz w:val="22"/>
          <w:szCs w:val="22"/>
        </w:rPr>
        <w:t xml:space="preserve">(Obrazec 7) </w:t>
      </w:r>
      <w:r w:rsidR="00FC0160">
        <w:rPr>
          <w:rFonts w:asciiTheme="minorHAnsi" w:hAnsiTheme="minorHAnsi" w:cstheme="minorHAnsi"/>
          <w:bCs/>
          <w:sz w:val="22"/>
          <w:szCs w:val="22"/>
        </w:rPr>
        <w:t>+ i</w:t>
      </w:r>
      <w:r w:rsidR="7EC6B312" w:rsidRPr="004473FA">
        <w:rPr>
          <w:rFonts w:asciiTheme="minorHAnsi" w:hAnsiTheme="minorHAnsi" w:cstheme="minorHAnsi"/>
          <w:sz w:val="22"/>
          <w:szCs w:val="22"/>
        </w:rPr>
        <w:t>zpis iz uradne evidence AKOS</w:t>
      </w:r>
      <w:bookmarkStart w:id="49" w:name="_Hlk90375951"/>
      <w:bookmarkEnd w:id="48"/>
      <w:r w:rsidR="004473FA">
        <w:rPr>
          <w:rFonts w:asciiTheme="minorHAnsi" w:hAnsiTheme="minorHAnsi" w:cstheme="minorHAnsi"/>
          <w:sz w:val="22"/>
          <w:szCs w:val="22"/>
        </w:rPr>
        <w:t>.</w:t>
      </w:r>
    </w:p>
    <w:bookmarkEnd w:id="47"/>
    <w:bookmarkEnd w:id="49"/>
    <w:p w14:paraId="40E31F94" w14:textId="77777777" w:rsidR="00391AAA" w:rsidRDefault="00391AAA" w:rsidP="007B6328">
      <w:pPr>
        <w:pStyle w:val="Default"/>
        <w:jc w:val="both"/>
        <w:rPr>
          <w:rFonts w:asciiTheme="minorHAnsi" w:hAnsiTheme="minorHAnsi" w:cstheme="minorBidi"/>
          <w:color w:val="auto"/>
          <w:sz w:val="22"/>
          <w:szCs w:val="20"/>
        </w:rPr>
      </w:pPr>
    </w:p>
    <w:p w14:paraId="1ABB0633" w14:textId="092C69F9" w:rsidR="00A3193D" w:rsidRDefault="00F00511" w:rsidP="00023977">
      <w:pPr>
        <w:pStyle w:val="Default"/>
        <w:numPr>
          <w:ilvl w:val="0"/>
          <w:numId w:val="9"/>
        </w:numPr>
        <w:jc w:val="both"/>
        <w:rPr>
          <w:rFonts w:asciiTheme="minorHAnsi" w:hAnsiTheme="minorHAnsi" w:cstheme="minorBidi"/>
          <w:sz w:val="22"/>
          <w:szCs w:val="22"/>
        </w:rPr>
      </w:pPr>
      <w:bookmarkStart w:id="50" w:name="_Hlk90458453"/>
      <w:r w:rsidRPr="00023977">
        <w:rPr>
          <w:rFonts w:asciiTheme="minorHAnsi" w:hAnsiTheme="minorHAnsi" w:cstheme="minorBidi"/>
          <w:sz w:val="22"/>
          <w:szCs w:val="22"/>
        </w:rPr>
        <w:t xml:space="preserve">Standard </w:t>
      </w:r>
      <w:r w:rsidR="00023977" w:rsidRPr="00023977">
        <w:rPr>
          <w:rFonts w:asciiTheme="minorHAnsi" w:hAnsiTheme="minorHAnsi" w:cstheme="minorBidi"/>
          <w:sz w:val="22"/>
          <w:szCs w:val="22"/>
        </w:rPr>
        <w:t>ISO 27001:2013</w:t>
      </w:r>
    </w:p>
    <w:p w14:paraId="3DAABABF" w14:textId="2373D8FE" w:rsidR="00A3193D" w:rsidRDefault="00391AAA" w:rsidP="007B6328">
      <w:pPr>
        <w:pStyle w:val="Default"/>
        <w:jc w:val="both"/>
        <w:rPr>
          <w:rFonts w:asciiTheme="minorHAnsi" w:hAnsiTheme="minorHAnsi" w:cstheme="minorBidi"/>
          <w:color w:val="auto"/>
          <w:sz w:val="22"/>
          <w:szCs w:val="20"/>
        </w:rPr>
      </w:pPr>
      <w:r w:rsidRPr="00391AAA">
        <w:rPr>
          <w:rFonts w:asciiTheme="minorHAnsi" w:hAnsiTheme="minorHAnsi" w:cstheme="minorBidi"/>
          <w:color w:val="auto"/>
          <w:sz w:val="22"/>
          <w:szCs w:val="20"/>
        </w:rPr>
        <w:t>Gospodarski subjekt im</w:t>
      </w:r>
      <w:r>
        <w:rPr>
          <w:rFonts w:asciiTheme="minorHAnsi" w:hAnsiTheme="minorHAnsi" w:cstheme="minorBidi"/>
          <w:color w:val="auto"/>
          <w:sz w:val="22"/>
          <w:szCs w:val="20"/>
        </w:rPr>
        <w:t>a</w:t>
      </w:r>
      <w:r w:rsidRPr="00391AAA">
        <w:rPr>
          <w:rFonts w:asciiTheme="minorHAnsi" w:hAnsiTheme="minorHAnsi" w:cstheme="minorBidi"/>
          <w:color w:val="auto"/>
          <w:sz w:val="22"/>
          <w:szCs w:val="20"/>
        </w:rPr>
        <w:t> z internimi akti opredeljene postopke za upravljanje varnosti informacij skladne s standardom ISO 27001:2013</w:t>
      </w:r>
      <w:r>
        <w:rPr>
          <w:rFonts w:asciiTheme="minorHAnsi" w:hAnsiTheme="minorHAnsi" w:cstheme="minorBidi"/>
          <w:color w:val="auto"/>
          <w:sz w:val="22"/>
          <w:szCs w:val="20"/>
        </w:rPr>
        <w:t>.</w:t>
      </w:r>
    </w:p>
    <w:p w14:paraId="5C554EEF" w14:textId="77777777" w:rsidR="00A3193D" w:rsidRDefault="00A3193D" w:rsidP="007B6328">
      <w:pPr>
        <w:pStyle w:val="Default"/>
        <w:jc w:val="both"/>
        <w:rPr>
          <w:rFonts w:asciiTheme="minorHAnsi" w:hAnsiTheme="minorHAnsi" w:cstheme="minorHAnsi"/>
          <w:color w:val="auto"/>
          <w:sz w:val="22"/>
          <w:szCs w:val="22"/>
        </w:rPr>
      </w:pPr>
    </w:p>
    <w:p w14:paraId="104786FA" w14:textId="77777777" w:rsidR="00D57426" w:rsidRDefault="00391AAA" w:rsidP="00D57426">
      <w:pPr>
        <w:rPr>
          <w:rFonts w:asciiTheme="minorHAnsi" w:hAnsiTheme="minorHAnsi" w:cstheme="minorHAnsi"/>
          <w:b/>
          <w:sz w:val="22"/>
          <w:szCs w:val="22"/>
        </w:rPr>
      </w:pPr>
      <w:r w:rsidRPr="00C95B4A">
        <w:rPr>
          <w:rFonts w:asciiTheme="minorHAnsi" w:hAnsiTheme="minorHAnsi" w:cstheme="minorHAnsi"/>
          <w:b/>
          <w:sz w:val="22"/>
          <w:szCs w:val="22"/>
        </w:rPr>
        <w:t>DOKAZILO:</w:t>
      </w:r>
    </w:p>
    <w:p w14:paraId="3B8F4FFB" w14:textId="37942780" w:rsidR="00391AAA" w:rsidRPr="00641ACE" w:rsidRDefault="00391AAA" w:rsidP="00641ACE">
      <w:pPr>
        <w:rPr>
          <w:rFonts w:asciiTheme="minorHAnsi" w:hAnsiTheme="minorHAnsi" w:cstheme="minorHAnsi"/>
          <w:b/>
          <w:sz w:val="22"/>
          <w:szCs w:val="22"/>
        </w:rPr>
      </w:pPr>
      <w:r w:rsidRPr="00AF2872">
        <w:rPr>
          <w:rFonts w:asciiTheme="minorHAnsi" w:hAnsiTheme="minorHAnsi" w:cstheme="minorHAnsi"/>
          <w:bCs/>
          <w:sz w:val="22"/>
          <w:szCs w:val="22"/>
        </w:rPr>
        <w:t>Izjava o izpolnjevanju tehnične in strokovne sposobnosti</w:t>
      </w:r>
      <w:r>
        <w:rPr>
          <w:rFonts w:asciiTheme="minorHAnsi" w:hAnsiTheme="minorHAnsi" w:cstheme="minorHAnsi"/>
          <w:bCs/>
          <w:sz w:val="22"/>
          <w:szCs w:val="22"/>
        </w:rPr>
        <w:t xml:space="preserve"> (Obrazec 7) + </w:t>
      </w:r>
      <w:r w:rsidR="00794500" w:rsidRPr="00794500">
        <w:rPr>
          <w:rFonts w:asciiTheme="minorHAnsi" w:hAnsiTheme="minorHAnsi" w:cstheme="minorHAnsi"/>
          <w:bCs/>
          <w:sz w:val="22"/>
          <w:szCs w:val="22"/>
        </w:rPr>
        <w:t>kopija podeljenega certifikata ISO 27001:2013</w:t>
      </w:r>
      <w:r>
        <w:rPr>
          <w:rFonts w:asciiTheme="minorHAnsi" w:hAnsiTheme="minorHAnsi" w:cstheme="minorHAnsi"/>
          <w:sz w:val="22"/>
          <w:szCs w:val="22"/>
        </w:rPr>
        <w:t>.</w:t>
      </w:r>
      <w:bookmarkEnd w:id="50"/>
    </w:p>
    <w:p w14:paraId="2AFB9CA3" w14:textId="77777777" w:rsidR="00391AAA" w:rsidRDefault="00391AAA" w:rsidP="007B6328">
      <w:pPr>
        <w:pStyle w:val="Default"/>
        <w:jc w:val="both"/>
        <w:rPr>
          <w:rFonts w:asciiTheme="minorHAnsi" w:hAnsiTheme="minorHAnsi" w:cstheme="minorHAnsi"/>
          <w:color w:val="auto"/>
          <w:sz w:val="22"/>
          <w:szCs w:val="22"/>
        </w:rPr>
      </w:pPr>
    </w:p>
    <w:p w14:paraId="3D4E91EF" w14:textId="08949522" w:rsidR="00247DD6" w:rsidRPr="00023977" w:rsidRDefault="00CC0D5F" w:rsidP="00247DD6">
      <w:pPr>
        <w:pStyle w:val="Default"/>
        <w:numPr>
          <w:ilvl w:val="0"/>
          <w:numId w:val="9"/>
        </w:numPr>
        <w:jc w:val="both"/>
        <w:rPr>
          <w:rFonts w:asciiTheme="minorHAnsi" w:hAnsiTheme="minorHAnsi" w:cstheme="minorBidi"/>
          <w:sz w:val="22"/>
          <w:szCs w:val="22"/>
        </w:rPr>
      </w:pPr>
      <w:ins w:id="51" w:author="Matej Šnuderl" w:date="2022-01-13T08:10:00Z">
        <w:r>
          <w:rPr>
            <w:rFonts w:asciiTheme="minorHAnsi" w:hAnsiTheme="minorHAnsi" w:cstheme="minorBidi"/>
            <w:sz w:val="22"/>
            <w:szCs w:val="22"/>
          </w:rPr>
          <w:t>V</w:t>
        </w:r>
      </w:ins>
      <w:ins w:id="52" w:author="Matej Šnuderl" w:date="2022-01-13T08:09:00Z">
        <w:r w:rsidRPr="00CC0D5F">
          <w:rPr>
            <w:rFonts w:asciiTheme="minorHAnsi" w:hAnsiTheme="minorHAnsi" w:cstheme="minorBidi"/>
            <w:sz w:val="22"/>
            <w:szCs w:val="22"/>
          </w:rPr>
          <w:t>zpostavljen sistem upravljanja neprekinjenega poslovanja</w:t>
        </w:r>
      </w:ins>
      <w:del w:id="53" w:author="Matej Šnuderl" w:date="2022-01-13T08:09:00Z">
        <w:r w:rsidR="00247DD6" w:rsidRPr="00023977" w:rsidDel="00CC0D5F">
          <w:rPr>
            <w:rFonts w:asciiTheme="minorHAnsi" w:hAnsiTheme="minorHAnsi" w:cstheme="minorBidi"/>
            <w:sz w:val="22"/>
            <w:szCs w:val="22"/>
          </w:rPr>
          <w:delText xml:space="preserve">Standard </w:delText>
        </w:r>
        <w:r w:rsidR="007D05E1" w:rsidRPr="007D05E1" w:rsidDel="00CC0D5F">
          <w:rPr>
            <w:rFonts w:asciiTheme="minorHAnsi" w:hAnsiTheme="minorHAnsi" w:cstheme="minorBidi"/>
            <w:sz w:val="22"/>
            <w:szCs w:val="22"/>
          </w:rPr>
          <w:delText>ISO 22301</w:delText>
        </w:r>
      </w:del>
    </w:p>
    <w:p w14:paraId="05969FE9" w14:textId="3EC797E3" w:rsidR="00247DD6" w:rsidRDefault="00247DD6" w:rsidP="00247DD6">
      <w:pPr>
        <w:pStyle w:val="Default"/>
        <w:jc w:val="both"/>
        <w:rPr>
          <w:rFonts w:asciiTheme="minorHAnsi" w:hAnsiTheme="minorHAnsi" w:cstheme="minorBidi"/>
          <w:color w:val="auto"/>
          <w:sz w:val="22"/>
          <w:szCs w:val="20"/>
        </w:rPr>
      </w:pPr>
      <w:r w:rsidRPr="00391AAA">
        <w:rPr>
          <w:rFonts w:asciiTheme="minorHAnsi" w:hAnsiTheme="minorHAnsi" w:cstheme="minorBidi"/>
          <w:color w:val="auto"/>
          <w:sz w:val="22"/>
          <w:szCs w:val="20"/>
        </w:rPr>
        <w:t>Gospodarski subjekt im</w:t>
      </w:r>
      <w:r>
        <w:rPr>
          <w:rFonts w:asciiTheme="minorHAnsi" w:hAnsiTheme="minorHAnsi" w:cstheme="minorBidi"/>
          <w:color w:val="auto"/>
          <w:sz w:val="22"/>
          <w:szCs w:val="20"/>
        </w:rPr>
        <w:t>a</w:t>
      </w:r>
      <w:r w:rsidRPr="00391AAA">
        <w:rPr>
          <w:rFonts w:asciiTheme="minorHAnsi" w:hAnsiTheme="minorHAnsi" w:cstheme="minorBidi"/>
          <w:color w:val="auto"/>
          <w:sz w:val="22"/>
          <w:szCs w:val="20"/>
        </w:rPr>
        <w:t> </w:t>
      </w:r>
      <w:r w:rsidR="00BE6030" w:rsidRPr="00BE6030">
        <w:rPr>
          <w:rFonts w:asciiTheme="minorHAnsi" w:hAnsiTheme="minorHAnsi" w:cstheme="minorBidi"/>
          <w:color w:val="auto"/>
          <w:sz w:val="22"/>
          <w:szCs w:val="20"/>
        </w:rPr>
        <w:t>vzpostavljen sistem upravljanja neprekinjenega poslovanja, vsaj na nivoju zahtev skladnih s standardom ISO 22301</w:t>
      </w:r>
      <w:r>
        <w:rPr>
          <w:rFonts w:asciiTheme="minorHAnsi" w:hAnsiTheme="minorHAnsi" w:cstheme="minorBidi"/>
          <w:color w:val="auto"/>
          <w:sz w:val="22"/>
          <w:szCs w:val="20"/>
        </w:rPr>
        <w:t>.</w:t>
      </w:r>
    </w:p>
    <w:p w14:paraId="7E8166E3" w14:textId="77777777" w:rsidR="00247DD6" w:rsidRDefault="00247DD6" w:rsidP="00247DD6">
      <w:pPr>
        <w:pStyle w:val="Default"/>
        <w:jc w:val="both"/>
        <w:rPr>
          <w:rFonts w:asciiTheme="minorHAnsi" w:hAnsiTheme="minorHAnsi" w:cstheme="minorHAnsi"/>
          <w:color w:val="auto"/>
          <w:sz w:val="22"/>
          <w:szCs w:val="22"/>
        </w:rPr>
      </w:pPr>
    </w:p>
    <w:p w14:paraId="4214FAFF" w14:textId="77777777" w:rsidR="00641ACE" w:rsidRDefault="00247DD6" w:rsidP="00641ACE">
      <w:pPr>
        <w:rPr>
          <w:rFonts w:asciiTheme="minorHAnsi" w:hAnsiTheme="minorHAnsi" w:cstheme="minorHAnsi"/>
          <w:b/>
          <w:sz w:val="22"/>
          <w:szCs w:val="22"/>
        </w:rPr>
      </w:pPr>
      <w:r w:rsidRPr="00C95B4A">
        <w:rPr>
          <w:rFonts w:asciiTheme="minorHAnsi" w:hAnsiTheme="minorHAnsi" w:cstheme="minorHAnsi"/>
          <w:b/>
          <w:sz w:val="22"/>
          <w:szCs w:val="22"/>
        </w:rPr>
        <w:t>DOKAZILO:</w:t>
      </w:r>
    </w:p>
    <w:p w14:paraId="6A6C8ADE" w14:textId="51677C2B" w:rsidR="00247DD6" w:rsidRPr="00641ACE" w:rsidRDefault="00247DD6" w:rsidP="00641ACE">
      <w:pPr>
        <w:rPr>
          <w:rFonts w:asciiTheme="minorHAnsi" w:hAnsiTheme="minorHAnsi" w:cstheme="minorHAnsi"/>
          <w:b/>
          <w:sz w:val="22"/>
          <w:szCs w:val="22"/>
        </w:rPr>
      </w:pPr>
      <w:r w:rsidRPr="00AF2872">
        <w:rPr>
          <w:rFonts w:asciiTheme="minorHAnsi" w:hAnsiTheme="minorHAnsi" w:cstheme="minorHAnsi"/>
          <w:bCs/>
          <w:sz w:val="22"/>
          <w:szCs w:val="22"/>
        </w:rPr>
        <w:t>Izjava o izpolnjevanju tehnične in strokovne sposobnosti</w:t>
      </w:r>
      <w:r>
        <w:rPr>
          <w:rFonts w:asciiTheme="minorHAnsi" w:hAnsiTheme="minorHAnsi" w:cstheme="minorHAnsi"/>
          <w:bCs/>
          <w:sz w:val="22"/>
          <w:szCs w:val="22"/>
        </w:rPr>
        <w:t xml:space="preserve"> (Obrazec 7) + </w:t>
      </w:r>
      <w:r w:rsidRPr="00794500">
        <w:rPr>
          <w:rFonts w:asciiTheme="minorHAnsi" w:hAnsiTheme="minorHAnsi" w:cstheme="minorHAnsi"/>
          <w:bCs/>
          <w:sz w:val="22"/>
          <w:szCs w:val="22"/>
        </w:rPr>
        <w:t xml:space="preserve">kopija podeljenega certifikata </w:t>
      </w:r>
      <w:r w:rsidR="00716AD9">
        <w:rPr>
          <w:rFonts w:asciiTheme="minorHAnsi" w:hAnsiTheme="minorHAnsi" w:cstheme="minorHAnsi"/>
          <w:bCs/>
          <w:sz w:val="22"/>
          <w:szCs w:val="22"/>
        </w:rPr>
        <w:t>vsaj na n</w:t>
      </w:r>
      <w:r w:rsidR="007D7CDD">
        <w:rPr>
          <w:rFonts w:asciiTheme="minorHAnsi" w:hAnsiTheme="minorHAnsi" w:cstheme="minorHAnsi"/>
          <w:bCs/>
          <w:sz w:val="22"/>
          <w:szCs w:val="22"/>
        </w:rPr>
        <w:t xml:space="preserve">ivoju </w:t>
      </w:r>
      <w:r w:rsidR="004C2FCA" w:rsidRPr="004C2FCA">
        <w:rPr>
          <w:rFonts w:asciiTheme="minorHAnsi" w:hAnsiTheme="minorHAnsi" w:cstheme="minorHAnsi"/>
          <w:bCs/>
          <w:sz w:val="22"/>
          <w:szCs w:val="22"/>
        </w:rPr>
        <w:t>ISO 22301</w:t>
      </w:r>
      <w:ins w:id="54" w:author="Matej Šnuderl" w:date="2022-01-13T08:11:00Z">
        <w:r w:rsidR="00CC0D5F">
          <w:rPr>
            <w:rFonts w:asciiTheme="minorHAnsi" w:hAnsiTheme="minorHAnsi" w:cstheme="minorHAnsi"/>
            <w:bCs/>
            <w:sz w:val="22"/>
            <w:szCs w:val="22"/>
          </w:rPr>
          <w:t xml:space="preserve"> ali</w:t>
        </w:r>
        <w:r w:rsidR="00CC0D5F" w:rsidRPr="00CC0D5F">
          <w:rPr>
            <w:rFonts w:asciiTheme="minorHAnsi" w:eastAsiaTheme="minorHAnsi" w:hAnsiTheme="minorHAnsi" w:cstheme="minorBidi"/>
            <w:color w:val="0070C0"/>
            <w:sz w:val="22"/>
            <w:szCs w:val="22"/>
            <w:lang w:eastAsia="en-US"/>
          </w:rPr>
          <w:t xml:space="preserve"> </w:t>
        </w:r>
        <w:r w:rsidR="00CC0D5F" w:rsidRPr="0048032E">
          <w:rPr>
            <w:rFonts w:asciiTheme="minorHAnsi" w:hAnsiTheme="minorHAnsi" w:cstheme="minorHAnsi"/>
            <w:bCs/>
            <w:sz w:val="22"/>
            <w:szCs w:val="22"/>
          </w:rPr>
          <w:t xml:space="preserve">dokazila, da </w:t>
        </w:r>
      </w:ins>
      <w:ins w:id="55" w:author="Matej Šnuderl" w:date="2022-01-13T08:12:00Z">
        <w:r w:rsidR="00CC0D5F">
          <w:rPr>
            <w:rFonts w:asciiTheme="minorHAnsi" w:hAnsiTheme="minorHAnsi" w:cstheme="minorHAnsi"/>
            <w:bCs/>
            <w:sz w:val="22"/>
            <w:szCs w:val="22"/>
          </w:rPr>
          <w:t xml:space="preserve">gospodarski subjekt </w:t>
        </w:r>
      </w:ins>
      <w:ins w:id="56" w:author="Matej Šnuderl" w:date="2022-01-13T08:11:00Z">
        <w:r w:rsidR="00CC0D5F" w:rsidRPr="0048032E">
          <w:rPr>
            <w:rFonts w:asciiTheme="minorHAnsi" w:hAnsiTheme="minorHAnsi" w:cstheme="minorHAnsi"/>
            <w:bCs/>
            <w:sz w:val="22"/>
            <w:szCs w:val="22"/>
          </w:rPr>
          <w:t>izvaja funkcije podpore neprekinjenemu poslovanju, kjer so vidne razmejitve odgovornosti po posameznih področjih in procesih</w:t>
        </w:r>
      </w:ins>
      <w:r>
        <w:rPr>
          <w:rFonts w:asciiTheme="minorHAnsi" w:hAnsiTheme="minorHAnsi" w:cstheme="minorHAnsi"/>
          <w:sz w:val="22"/>
          <w:szCs w:val="22"/>
        </w:rPr>
        <w:t>.</w:t>
      </w:r>
    </w:p>
    <w:p w14:paraId="2AFD432F" w14:textId="77777777" w:rsidR="00D017EC" w:rsidRDefault="00D017EC" w:rsidP="007B6328">
      <w:pPr>
        <w:pStyle w:val="Default"/>
        <w:jc w:val="both"/>
        <w:rPr>
          <w:rFonts w:asciiTheme="minorHAnsi" w:hAnsiTheme="minorHAnsi" w:cstheme="minorHAnsi"/>
          <w:color w:val="auto"/>
          <w:sz w:val="22"/>
          <w:szCs w:val="22"/>
        </w:rPr>
      </w:pPr>
    </w:p>
    <w:p w14:paraId="6296268C" w14:textId="7D757A64" w:rsidR="00D017EC" w:rsidRPr="00023977" w:rsidRDefault="00A8724D" w:rsidP="00D017EC">
      <w:pPr>
        <w:pStyle w:val="Default"/>
        <w:numPr>
          <w:ilvl w:val="0"/>
          <w:numId w:val="9"/>
        </w:numPr>
        <w:jc w:val="both"/>
        <w:rPr>
          <w:rFonts w:asciiTheme="minorHAnsi" w:hAnsiTheme="minorHAnsi" w:cstheme="minorBidi"/>
          <w:sz w:val="22"/>
          <w:szCs w:val="22"/>
        </w:rPr>
      </w:pPr>
      <w:r>
        <w:rPr>
          <w:rFonts w:asciiTheme="minorHAnsi" w:hAnsiTheme="minorHAnsi" w:cstheme="minorBidi"/>
          <w:sz w:val="22"/>
          <w:szCs w:val="22"/>
        </w:rPr>
        <w:t>P</w:t>
      </w:r>
      <w:r w:rsidRPr="00A8724D">
        <w:rPr>
          <w:rFonts w:asciiTheme="minorHAnsi" w:hAnsiTheme="minorHAnsi" w:cstheme="minorBidi"/>
          <w:sz w:val="22"/>
          <w:szCs w:val="22"/>
        </w:rPr>
        <w:t>okritost ozemlja RS z LTE signalom</w:t>
      </w:r>
    </w:p>
    <w:p w14:paraId="1B56969C" w14:textId="6062C2BD" w:rsidR="00D017EC" w:rsidRDefault="00D017EC" w:rsidP="00D017EC">
      <w:pPr>
        <w:pStyle w:val="Default"/>
        <w:jc w:val="both"/>
        <w:rPr>
          <w:rFonts w:asciiTheme="minorHAnsi" w:hAnsiTheme="minorHAnsi" w:cstheme="minorBidi"/>
          <w:color w:val="auto"/>
          <w:sz w:val="22"/>
          <w:szCs w:val="20"/>
        </w:rPr>
      </w:pPr>
      <w:r w:rsidRPr="00391AAA">
        <w:rPr>
          <w:rFonts w:asciiTheme="minorHAnsi" w:hAnsiTheme="minorHAnsi" w:cstheme="minorBidi"/>
          <w:color w:val="auto"/>
          <w:sz w:val="22"/>
          <w:szCs w:val="20"/>
        </w:rPr>
        <w:t xml:space="preserve">Gospodarski subjekt </w:t>
      </w:r>
      <w:r w:rsidR="00D87F17" w:rsidRPr="00D87F17">
        <w:rPr>
          <w:rFonts w:asciiTheme="minorHAnsi" w:hAnsiTheme="minorHAnsi" w:cstheme="minorBidi"/>
          <w:color w:val="auto"/>
          <w:sz w:val="22"/>
          <w:szCs w:val="20"/>
        </w:rPr>
        <w:t>zagotavlja pokritost ozemlja R</w:t>
      </w:r>
      <w:r w:rsidR="0053763E">
        <w:rPr>
          <w:rFonts w:asciiTheme="minorHAnsi" w:hAnsiTheme="minorHAnsi" w:cstheme="minorBidi"/>
          <w:color w:val="auto"/>
          <w:sz w:val="22"/>
          <w:szCs w:val="20"/>
        </w:rPr>
        <w:t>epublike Slovenije</w:t>
      </w:r>
      <w:r w:rsidR="00D87F17" w:rsidRPr="00D87F17">
        <w:rPr>
          <w:rFonts w:asciiTheme="minorHAnsi" w:hAnsiTheme="minorHAnsi" w:cstheme="minorBidi"/>
          <w:color w:val="auto"/>
          <w:sz w:val="22"/>
          <w:szCs w:val="20"/>
        </w:rPr>
        <w:t xml:space="preserve"> z LTE signalom vsaj 90%</w:t>
      </w:r>
      <w:r>
        <w:rPr>
          <w:rFonts w:asciiTheme="minorHAnsi" w:hAnsiTheme="minorHAnsi" w:cstheme="minorBidi"/>
          <w:color w:val="auto"/>
          <w:sz w:val="22"/>
          <w:szCs w:val="20"/>
        </w:rPr>
        <w:t>.</w:t>
      </w:r>
    </w:p>
    <w:p w14:paraId="63DCAC85" w14:textId="77777777" w:rsidR="00D017EC" w:rsidRDefault="00D017EC" w:rsidP="00D017EC">
      <w:pPr>
        <w:pStyle w:val="Default"/>
        <w:jc w:val="both"/>
        <w:rPr>
          <w:rFonts w:asciiTheme="minorHAnsi" w:hAnsiTheme="minorHAnsi" w:cstheme="minorHAnsi"/>
          <w:color w:val="auto"/>
          <w:sz w:val="22"/>
          <w:szCs w:val="22"/>
        </w:rPr>
      </w:pPr>
    </w:p>
    <w:p w14:paraId="5C0CBEA5" w14:textId="77777777" w:rsidR="00641ACE" w:rsidRDefault="00D017EC" w:rsidP="00641ACE">
      <w:pPr>
        <w:rPr>
          <w:rFonts w:asciiTheme="minorHAnsi" w:hAnsiTheme="minorHAnsi" w:cstheme="minorHAnsi"/>
          <w:b/>
          <w:sz w:val="22"/>
          <w:szCs w:val="22"/>
        </w:rPr>
      </w:pPr>
      <w:r w:rsidRPr="00C95B4A">
        <w:rPr>
          <w:rFonts w:asciiTheme="minorHAnsi" w:hAnsiTheme="minorHAnsi" w:cstheme="minorHAnsi"/>
          <w:b/>
          <w:sz w:val="22"/>
          <w:szCs w:val="22"/>
        </w:rPr>
        <w:t>DOKAZILO:</w:t>
      </w:r>
    </w:p>
    <w:p w14:paraId="1520190A" w14:textId="2A82192E" w:rsidR="002C4750" w:rsidRPr="00641ACE" w:rsidRDefault="00D017EC" w:rsidP="00641ACE">
      <w:pPr>
        <w:rPr>
          <w:rFonts w:asciiTheme="minorHAnsi" w:hAnsiTheme="minorHAnsi" w:cstheme="minorHAnsi"/>
          <w:b/>
          <w:sz w:val="22"/>
          <w:szCs w:val="22"/>
        </w:rPr>
      </w:pPr>
      <w:r w:rsidRPr="00AF2872">
        <w:rPr>
          <w:rFonts w:asciiTheme="minorHAnsi" w:hAnsiTheme="minorHAnsi" w:cstheme="minorHAnsi"/>
          <w:bCs/>
          <w:sz w:val="22"/>
          <w:szCs w:val="22"/>
        </w:rPr>
        <w:t>Izjava o izpolnjevanju tehnične in strokovne sposobnosti</w:t>
      </w:r>
      <w:r>
        <w:rPr>
          <w:rFonts w:asciiTheme="minorHAnsi" w:hAnsiTheme="minorHAnsi" w:cstheme="minorHAnsi"/>
          <w:bCs/>
          <w:sz w:val="22"/>
          <w:szCs w:val="22"/>
        </w:rPr>
        <w:t xml:space="preserve"> (Obrazec 7) + </w:t>
      </w:r>
      <w:r w:rsidR="008F5F21" w:rsidRPr="008F5F21">
        <w:rPr>
          <w:rFonts w:asciiTheme="minorHAnsi" w:hAnsiTheme="minorHAnsi" w:cstheme="minorHAnsi"/>
          <w:bCs/>
          <w:sz w:val="22"/>
          <w:szCs w:val="22"/>
        </w:rPr>
        <w:t xml:space="preserve"> kart</w:t>
      </w:r>
      <w:r w:rsidR="0047415C">
        <w:rPr>
          <w:rFonts w:asciiTheme="minorHAnsi" w:hAnsiTheme="minorHAnsi" w:cstheme="minorHAnsi"/>
          <w:bCs/>
          <w:sz w:val="22"/>
          <w:szCs w:val="22"/>
        </w:rPr>
        <w:t>a</w:t>
      </w:r>
      <w:r w:rsidR="008F5F21" w:rsidRPr="008F5F21">
        <w:rPr>
          <w:rFonts w:asciiTheme="minorHAnsi" w:hAnsiTheme="minorHAnsi" w:cstheme="minorHAnsi"/>
          <w:bCs/>
          <w:sz w:val="22"/>
          <w:szCs w:val="22"/>
        </w:rPr>
        <w:t xml:space="preserve"> pokritosti</w:t>
      </w:r>
      <w:r w:rsidR="00240EDE">
        <w:rPr>
          <w:rFonts w:asciiTheme="minorHAnsi" w:hAnsiTheme="minorHAnsi" w:cstheme="minorHAnsi"/>
          <w:bCs/>
          <w:sz w:val="22"/>
          <w:szCs w:val="22"/>
        </w:rPr>
        <w:t xml:space="preserve">, ki </w:t>
      </w:r>
      <w:r w:rsidR="002149D5">
        <w:rPr>
          <w:rFonts w:asciiTheme="minorHAnsi" w:hAnsiTheme="minorHAnsi" w:cstheme="minorHAnsi"/>
          <w:bCs/>
          <w:sz w:val="22"/>
          <w:szCs w:val="22"/>
        </w:rPr>
        <w:t>jo je treba</w:t>
      </w:r>
      <w:r w:rsidR="008F5F21" w:rsidRPr="008F5F21">
        <w:rPr>
          <w:rFonts w:asciiTheme="minorHAnsi" w:hAnsiTheme="minorHAnsi" w:cstheme="minorHAnsi"/>
          <w:bCs/>
          <w:sz w:val="22"/>
          <w:szCs w:val="22"/>
        </w:rPr>
        <w:t xml:space="preserve"> predloži</w:t>
      </w:r>
      <w:r w:rsidR="002149D5">
        <w:rPr>
          <w:rFonts w:asciiTheme="minorHAnsi" w:hAnsiTheme="minorHAnsi" w:cstheme="minorHAnsi"/>
          <w:bCs/>
          <w:sz w:val="22"/>
          <w:szCs w:val="22"/>
        </w:rPr>
        <w:t>ti</w:t>
      </w:r>
      <w:r w:rsidR="008F5F21" w:rsidRPr="008F5F21">
        <w:rPr>
          <w:rFonts w:asciiTheme="minorHAnsi" w:hAnsiTheme="minorHAnsi" w:cstheme="minorHAnsi"/>
          <w:bCs/>
          <w:sz w:val="22"/>
          <w:szCs w:val="22"/>
        </w:rPr>
        <w:t xml:space="preserve"> v elektronski obliki, pri čemer mora biti s karte razvidna pokritost ozemlja Republike Slovenije in sicer tako, da je v posebnem sloju izrisano ozemlje, ki je pokrito z LTE signalom, na katerem je možna govorna telefonija z običajnimi mobilnimi aparati brez posebnih dodatkov (npr. v </w:t>
      </w:r>
      <w:proofErr w:type="spellStart"/>
      <w:r w:rsidR="008F5F21" w:rsidRPr="008F5F21">
        <w:rPr>
          <w:rFonts w:asciiTheme="minorHAnsi" w:hAnsiTheme="minorHAnsi" w:cstheme="minorHAnsi"/>
          <w:bCs/>
          <w:sz w:val="22"/>
          <w:szCs w:val="22"/>
        </w:rPr>
        <w:t>Shape</w:t>
      </w:r>
      <w:proofErr w:type="spellEnd"/>
      <w:r w:rsidR="008F5F21" w:rsidRPr="008F5F21">
        <w:rPr>
          <w:rFonts w:asciiTheme="minorHAnsi" w:hAnsiTheme="minorHAnsi" w:cstheme="minorHAnsi"/>
          <w:bCs/>
          <w:sz w:val="22"/>
          <w:szCs w:val="22"/>
        </w:rPr>
        <w:t> formatu).</w:t>
      </w:r>
    </w:p>
    <w:p w14:paraId="18A86436" w14:textId="77777777" w:rsidR="002C4750" w:rsidRPr="00C95B4A" w:rsidRDefault="002C4750" w:rsidP="007B6328">
      <w:pPr>
        <w:pStyle w:val="Default"/>
        <w:jc w:val="both"/>
        <w:rPr>
          <w:rFonts w:asciiTheme="minorHAnsi" w:hAnsiTheme="minorHAnsi" w:cstheme="minorHAnsi"/>
          <w:color w:val="auto"/>
          <w:sz w:val="22"/>
          <w:szCs w:val="22"/>
        </w:rPr>
      </w:pPr>
    </w:p>
    <w:p w14:paraId="2BF12FB8" w14:textId="77777777" w:rsidR="00322993" w:rsidRPr="00C95B4A" w:rsidRDefault="00322993"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Zahteve glede na veljavno zakonodajo s področja integritete in preprečevanja korupcije </w:t>
      </w:r>
    </w:p>
    <w:p w14:paraId="5EC070B2" w14:textId="77777777" w:rsidR="00322993" w:rsidRPr="00C95B4A" w:rsidRDefault="00322993" w:rsidP="00246BF2">
      <w:pPr>
        <w:pStyle w:val="Default"/>
        <w:numPr>
          <w:ilvl w:val="0"/>
          <w:numId w:val="10"/>
        </w:numPr>
        <w:jc w:val="both"/>
        <w:rPr>
          <w:rFonts w:asciiTheme="minorHAnsi" w:hAnsiTheme="minorHAnsi" w:cstheme="minorHAnsi"/>
          <w:sz w:val="22"/>
          <w:szCs w:val="22"/>
        </w:rPr>
      </w:pPr>
      <w:r w:rsidRPr="00C95B4A">
        <w:rPr>
          <w:rFonts w:asciiTheme="minorHAnsi" w:hAnsiTheme="minorHAnsi" w:cstheme="minorHAnsi"/>
          <w:sz w:val="22"/>
          <w:szCs w:val="22"/>
        </w:rPr>
        <w:t xml:space="preserve">Ponudnik, skupina ponudnikov v okviru skupne ponudbe ali podizvajalec ne sme biti uvrščen na seznam poslovnih subjektov, s katerimi na podlagi 35. člena Zakona o integriteti in preprečevanju korupcije </w:t>
      </w:r>
      <w:proofErr w:type="spellStart"/>
      <w:r w:rsidRPr="00C95B4A">
        <w:rPr>
          <w:rFonts w:asciiTheme="minorHAnsi" w:hAnsiTheme="minorHAnsi" w:cstheme="minorHAnsi"/>
          <w:sz w:val="22"/>
          <w:szCs w:val="22"/>
        </w:rPr>
        <w:t>ZIntPK</w:t>
      </w:r>
      <w:proofErr w:type="spellEnd"/>
      <w:r w:rsidRPr="00C95B4A">
        <w:rPr>
          <w:rFonts w:asciiTheme="minorHAnsi" w:hAnsiTheme="minorHAnsi" w:cstheme="minorHAnsi"/>
          <w:sz w:val="22"/>
          <w:szCs w:val="22"/>
        </w:rPr>
        <w:t xml:space="preserve"> (Uradni list RS, št. 69/11, v nadaljevanju </w:t>
      </w:r>
      <w:proofErr w:type="spellStart"/>
      <w:r w:rsidRPr="00C95B4A">
        <w:rPr>
          <w:rFonts w:asciiTheme="minorHAnsi" w:hAnsiTheme="minorHAnsi" w:cstheme="minorHAnsi"/>
          <w:sz w:val="22"/>
          <w:szCs w:val="22"/>
        </w:rPr>
        <w:t>ZIntPK</w:t>
      </w:r>
      <w:proofErr w:type="spellEnd"/>
      <w:r w:rsidRPr="00C95B4A">
        <w:rPr>
          <w:rFonts w:asciiTheme="minorHAnsi" w:hAnsiTheme="minorHAnsi" w:cstheme="minorHAnsi"/>
          <w:sz w:val="22"/>
          <w:szCs w:val="22"/>
        </w:rPr>
        <w:t xml:space="preserve">), naročniki ne smejo sodelovati. </w:t>
      </w:r>
    </w:p>
    <w:p w14:paraId="17B0481D" w14:textId="77777777" w:rsidR="00322993" w:rsidRPr="00C95B4A" w:rsidRDefault="00322993" w:rsidP="00A648B3">
      <w:pPr>
        <w:pStyle w:val="Default"/>
        <w:jc w:val="both"/>
        <w:rPr>
          <w:rFonts w:asciiTheme="minorHAnsi" w:hAnsiTheme="minorHAnsi" w:cstheme="minorHAnsi"/>
          <w:sz w:val="22"/>
          <w:szCs w:val="22"/>
        </w:rPr>
      </w:pPr>
    </w:p>
    <w:p w14:paraId="60CB4624" w14:textId="77777777" w:rsidR="00322993" w:rsidRPr="00C95B4A" w:rsidRDefault="00322993" w:rsidP="00A648B3">
      <w:pPr>
        <w:pStyle w:val="Default"/>
        <w:jc w:val="both"/>
        <w:rPr>
          <w:rFonts w:asciiTheme="minorHAnsi" w:hAnsiTheme="minorHAnsi" w:cstheme="minorHAnsi"/>
          <w:color w:val="auto"/>
          <w:sz w:val="22"/>
          <w:szCs w:val="22"/>
        </w:rPr>
      </w:pPr>
      <w:r w:rsidRPr="00C95B4A">
        <w:rPr>
          <w:rFonts w:asciiTheme="minorHAnsi" w:hAnsiTheme="minorHAnsi" w:cstheme="minorHAnsi"/>
          <w:b/>
          <w:color w:val="auto"/>
          <w:sz w:val="22"/>
          <w:szCs w:val="22"/>
        </w:rPr>
        <w:t>Dokazilo:</w:t>
      </w:r>
      <w:r w:rsidRPr="00C95B4A">
        <w:rPr>
          <w:rFonts w:asciiTheme="minorHAnsi" w:hAnsiTheme="minorHAnsi" w:cstheme="minorHAnsi"/>
          <w:color w:val="auto"/>
          <w:sz w:val="22"/>
          <w:szCs w:val="22"/>
        </w:rPr>
        <w:t xml:space="preserve"> Izjava o izpolnjevanju zahtev glede na zakonodajo s področja integritete in preprečevanja korupcije (Obrazec 4) </w:t>
      </w:r>
    </w:p>
    <w:p w14:paraId="714EC976" w14:textId="77777777" w:rsidR="00322993" w:rsidRPr="00C95B4A" w:rsidRDefault="00322993" w:rsidP="00A648B3">
      <w:pPr>
        <w:pStyle w:val="Default"/>
        <w:jc w:val="both"/>
        <w:rPr>
          <w:rFonts w:asciiTheme="minorHAnsi" w:hAnsiTheme="minorHAnsi" w:cstheme="minorHAnsi"/>
          <w:sz w:val="22"/>
          <w:szCs w:val="22"/>
        </w:rPr>
      </w:pPr>
    </w:p>
    <w:p w14:paraId="7693B3C4" w14:textId="77777777" w:rsidR="00322993" w:rsidRPr="00C95B4A" w:rsidRDefault="00322993" w:rsidP="00246BF2">
      <w:pPr>
        <w:pStyle w:val="Default"/>
        <w:numPr>
          <w:ilvl w:val="0"/>
          <w:numId w:val="10"/>
        </w:numPr>
        <w:jc w:val="both"/>
        <w:rPr>
          <w:rFonts w:asciiTheme="minorHAnsi" w:hAnsiTheme="minorHAnsi" w:cstheme="minorHAnsi"/>
          <w:sz w:val="22"/>
          <w:szCs w:val="22"/>
        </w:rPr>
      </w:pPr>
      <w:r w:rsidRPr="00C95B4A">
        <w:rPr>
          <w:rFonts w:asciiTheme="minorHAnsi" w:hAnsiTheme="minorHAnsi" w:cstheme="minorHAnsi"/>
          <w:sz w:val="22"/>
          <w:szCs w:val="22"/>
        </w:rPr>
        <w:t xml:space="preserve">V skladu s šestim odstavkom 14. člena </w:t>
      </w:r>
      <w:proofErr w:type="spellStart"/>
      <w:r w:rsidRPr="00C95B4A">
        <w:rPr>
          <w:rFonts w:asciiTheme="minorHAnsi" w:hAnsiTheme="minorHAnsi" w:cstheme="minorHAnsi"/>
          <w:sz w:val="22"/>
          <w:szCs w:val="22"/>
        </w:rPr>
        <w:t>ZIntPk</w:t>
      </w:r>
      <w:proofErr w:type="spellEnd"/>
      <w:r w:rsidRPr="00C95B4A">
        <w:rPr>
          <w:rFonts w:asciiTheme="minorHAnsi" w:hAnsiTheme="minorHAnsi" w:cstheme="minorHAnsi"/>
          <w:sz w:val="22"/>
          <w:szCs w:val="22"/>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1B6468CE" w14:textId="77777777" w:rsidR="00236E56" w:rsidRPr="00C95B4A" w:rsidRDefault="00236E56" w:rsidP="00236E56">
      <w:pPr>
        <w:pStyle w:val="Default"/>
        <w:ind w:left="360"/>
        <w:jc w:val="both"/>
        <w:rPr>
          <w:rFonts w:asciiTheme="minorHAnsi" w:hAnsiTheme="minorHAnsi" w:cstheme="minorHAnsi"/>
          <w:sz w:val="22"/>
          <w:szCs w:val="22"/>
        </w:rPr>
      </w:pPr>
    </w:p>
    <w:p w14:paraId="76157163" w14:textId="77777777" w:rsidR="00236E56" w:rsidRPr="00C95B4A" w:rsidRDefault="00236E56" w:rsidP="00236E56">
      <w:pPr>
        <w:pStyle w:val="Default"/>
        <w:ind w:left="360"/>
        <w:jc w:val="both"/>
        <w:rPr>
          <w:rFonts w:asciiTheme="minorHAnsi" w:hAnsiTheme="minorHAnsi" w:cstheme="minorHAnsi"/>
          <w:sz w:val="22"/>
          <w:szCs w:val="22"/>
        </w:rPr>
      </w:pPr>
      <w:r w:rsidRPr="00C95B4A">
        <w:rPr>
          <w:rFonts w:asciiTheme="minorHAnsi" w:hAnsiTheme="minorHAnsi" w:cstheme="minorHAnsi"/>
          <w:sz w:val="22"/>
          <w:szCs w:val="22"/>
        </w:rPr>
        <w:t>V primeru nastopa s podizvajalci, kadar bo le-ta poplačan v znesku nad 10.000 EUR brez DDV neposredno s strani naročnika, bo ponudnik dolžan naročniku vse navedene podatke posredovati tudi za podizvajalce</w:t>
      </w:r>
    </w:p>
    <w:p w14:paraId="2FABD8E7" w14:textId="77777777" w:rsidR="001E5ED1" w:rsidRPr="00C95B4A" w:rsidRDefault="001E5ED1" w:rsidP="00A648B3">
      <w:pPr>
        <w:pStyle w:val="Default"/>
        <w:ind w:left="360"/>
        <w:jc w:val="both"/>
        <w:rPr>
          <w:rFonts w:asciiTheme="minorHAnsi" w:hAnsiTheme="minorHAnsi" w:cstheme="minorHAnsi"/>
          <w:sz w:val="22"/>
          <w:szCs w:val="22"/>
        </w:rPr>
      </w:pPr>
    </w:p>
    <w:p w14:paraId="6EACEC28" w14:textId="77777777" w:rsidR="00346F5B" w:rsidRPr="00C95B4A" w:rsidRDefault="00322993" w:rsidP="00A648B3">
      <w:pPr>
        <w:rPr>
          <w:rFonts w:asciiTheme="minorHAnsi" w:hAnsiTheme="minorHAnsi" w:cstheme="minorHAnsi"/>
          <w:sz w:val="22"/>
          <w:szCs w:val="22"/>
        </w:rPr>
      </w:pPr>
      <w:r w:rsidRPr="00C95B4A">
        <w:rPr>
          <w:rFonts w:asciiTheme="minorHAnsi" w:hAnsiTheme="minorHAnsi" w:cstheme="minorHAnsi"/>
          <w:b/>
          <w:sz w:val="22"/>
          <w:szCs w:val="22"/>
        </w:rPr>
        <w:t>Dokazilo:</w:t>
      </w:r>
      <w:r w:rsidRPr="00C95B4A">
        <w:rPr>
          <w:rFonts w:asciiTheme="minorHAnsi" w:hAnsiTheme="minorHAnsi" w:cstheme="minorHAnsi"/>
          <w:sz w:val="22"/>
          <w:szCs w:val="22"/>
        </w:rPr>
        <w:t xml:space="preserve"> Izjava o izpolnjevanju zahtev glede na zakonodajo s področja integritete in preprečevanja korupcije + vzorec izjave (Obrazca 4 in 4.1)</w:t>
      </w:r>
    </w:p>
    <w:p w14:paraId="7AECBD5A" w14:textId="77777777" w:rsidR="00322993" w:rsidRPr="00C95B4A" w:rsidRDefault="002A42C3" w:rsidP="000D1DA8">
      <w:pPr>
        <w:pStyle w:val="Naslov2"/>
        <w:rPr>
          <w:rFonts w:asciiTheme="minorHAnsi" w:hAnsiTheme="minorHAnsi" w:cstheme="minorHAnsi"/>
          <w:sz w:val="22"/>
          <w:szCs w:val="22"/>
        </w:rPr>
      </w:pPr>
      <w:r w:rsidRPr="00C95B4A">
        <w:rPr>
          <w:rFonts w:asciiTheme="minorHAnsi" w:hAnsiTheme="minorHAnsi" w:cstheme="minorHAnsi"/>
          <w:sz w:val="22"/>
          <w:szCs w:val="22"/>
        </w:rPr>
        <w:t>Obrazec »ESPD« za vse gospodarske subjekte</w:t>
      </w:r>
    </w:p>
    <w:p w14:paraId="67292B97" w14:textId="77777777" w:rsidR="003020D0" w:rsidRPr="00C95B4A" w:rsidRDefault="003020D0" w:rsidP="00A648B3">
      <w:pPr>
        <w:rPr>
          <w:rFonts w:asciiTheme="minorHAnsi" w:hAnsiTheme="minorHAnsi" w:cstheme="minorHAnsi"/>
          <w:sz w:val="22"/>
          <w:szCs w:val="22"/>
        </w:rPr>
      </w:pPr>
      <w:r w:rsidRPr="00C95B4A">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17A3079" w14:textId="77777777" w:rsidR="003020D0" w:rsidRPr="00C95B4A" w:rsidRDefault="003020D0" w:rsidP="00A648B3">
      <w:pPr>
        <w:rPr>
          <w:rFonts w:asciiTheme="minorHAnsi" w:hAnsiTheme="minorHAnsi" w:cstheme="minorHAnsi"/>
          <w:sz w:val="22"/>
          <w:szCs w:val="22"/>
        </w:rPr>
      </w:pPr>
    </w:p>
    <w:p w14:paraId="37A26C06" w14:textId="77777777" w:rsidR="003020D0" w:rsidRPr="00C95B4A" w:rsidRDefault="003020D0" w:rsidP="00A648B3">
      <w:pPr>
        <w:rPr>
          <w:rFonts w:asciiTheme="minorHAnsi" w:hAnsiTheme="minorHAnsi" w:cstheme="minorHAnsi"/>
          <w:sz w:val="22"/>
          <w:szCs w:val="22"/>
        </w:rPr>
      </w:pPr>
      <w:r w:rsidRPr="00C95B4A">
        <w:rPr>
          <w:rFonts w:asciiTheme="minorHAnsi" w:hAnsiTheme="minorHAnsi" w:cstheme="minorHAnsi"/>
          <w:sz w:val="22"/>
          <w:szCs w:val="22"/>
        </w:rPr>
        <w:t>Navedbe v ESPD in/ali dokazila, ki ji predloži gospodarski subjekt, morajo biti veljavni.</w:t>
      </w:r>
    </w:p>
    <w:p w14:paraId="6D16E264" w14:textId="77777777" w:rsidR="003020D0" w:rsidRPr="00C95B4A" w:rsidRDefault="003020D0" w:rsidP="00A648B3">
      <w:pPr>
        <w:rPr>
          <w:rFonts w:asciiTheme="minorHAnsi" w:hAnsiTheme="minorHAnsi" w:cstheme="minorHAnsi"/>
          <w:sz w:val="22"/>
          <w:szCs w:val="22"/>
        </w:rPr>
      </w:pPr>
    </w:p>
    <w:p w14:paraId="21F809B8" w14:textId="77777777" w:rsidR="003020D0" w:rsidRPr="00C95B4A" w:rsidRDefault="003020D0" w:rsidP="00A648B3">
      <w:pPr>
        <w:rPr>
          <w:rFonts w:asciiTheme="minorHAnsi" w:hAnsiTheme="minorHAnsi" w:cstheme="minorHAnsi"/>
          <w:sz w:val="22"/>
          <w:szCs w:val="22"/>
        </w:rPr>
      </w:pPr>
      <w:r w:rsidRPr="00C95B4A">
        <w:rPr>
          <w:rFonts w:asciiTheme="minorHAnsi" w:hAnsiTheme="minorHAnsi" w:cstheme="minorHAnsi"/>
          <w:sz w:val="22"/>
          <w:szCs w:val="22"/>
        </w:rPr>
        <w:t xml:space="preserve">Gospodarski subjekt naročnikov obrazec ESPD (datoteka XML) uvozi na spletni strani Portala javnih naročil/ESPD: </w:t>
      </w:r>
      <w:hyperlink r:id="rId21" w:history="1">
        <w:r w:rsidRPr="00C95B4A">
          <w:rPr>
            <w:rStyle w:val="Hiperpovezava"/>
            <w:rFonts w:asciiTheme="minorHAnsi" w:hAnsiTheme="minorHAnsi" w:cstheme="minorHAnsi"/>
            <w:sz w:val="22"/>
            <w:szCs w:val="22"/>
          </w:rPr>
          <w:t>http://www.enarocanje.si/_ESPD/</w:t>
        </w:r>
      </w:hyperlink>
      <w:r w:rsidRPr="00C95B4A">
        <w:rPr>
          <w:rFonts w:asciiTheme="minorHAnsi" w:hAnsiTheme="minorHAnsi" w:cstheme="minorHAnsi"/>
          <w:sz w:val="22"/>
          <w:szCs w:val="22"/>
        </w:rPr>
        <w:t xml:space="preserve"> in v njega neposredno vnese zahtevane podatke.</w:t>
      </w:r>
    </w:p>
    <w:p w14:paraId="4399A731" w14:textId="77777777" w:rsidR="003020D0" w:rsidRPr="00C95B4A" w:rsidRDefault="003020D0" w:rsidP="00A648B3">
      <w:pPr>
        <w:rPr>
          <w:rFonts w:asciiTheme="minorHAnsi" w:hAnsiTheme="minorHAnsi" w:cstheme="minorHAnsi"/>
          <w:sz w:val="22"/>
          <w:szCs w:val="22"/>
        </w:rPr>
      </w:pPr>
    </w:p>
    <w:p w14:paraId="78AFEA59" w14:textId="77777777" w:rsidR="003020D0" w:rsidRPr="00C95B4A" w:rsidRDefault="003020D0" w:rsidP="00A648B3">
      <w:pPr>
        <w:rPr>
          <w:rFonts w:asciiTheme="minorHAnsi" w:hAnsiTheme="minorHAnsi" w:cstheme="minorHAnsi"/>
          <w:b/>
          <w:sz w:val="22"/>
          <w:szCs w:val="22"/>
          <w:u w:val="single"/>
        </w:rPr>
      </w:pPr>
      <w:r w:rsidRPr="00C95B4A">
        <w:rPr>
          <w:rFonts w:asciiTheme="minorHAnsi" w:hAnsiTheme="minorHAnsi" w:cstheme="minorHAnsi"/>
          <w:b/>
          <w:sz w:val="22"/>
          <w:szCs w:val="22"/>
          <w:u w:val="single"/>
        </w:rPr>
        <w:t>Izpolnjen in p</w:t>
      </w:r>
      <w:r w:rsidR="009C61AA" w:rsidRPr="00C95B4A">
        <w:rPr>
          <w:rFonts w:asciiTheme="minorHAnsi" w:hAnsiTheme="minorHAnsi" w:cstheme="minorHAnsi"/>
          <w:b/>
          <w:sz w:val="22"/>
          <w:szCs w:val="22"/>
          <w:u w:val="single"/>
        </w:rPr>
        <w:t>odpisan ESPD mora biti v prijavi</w:t>
      </w:r>
      <w:r w:rsidRPr="00C95B4A">
        <w:rPr>
          <w:rFonts w:asciiTheme="minorHAnsi" w:hAnsiTheme="minorHAnsi" w:cstheme="minorHAnsi"/>
          <w:b/>
          <w:sz w:val="22"/>
          <w:szCs w:val="22"/>
          <w:u w:val="single"/>
        </w:rPr>
        <w:t xml:space="preserve"> priložen za vse gospodarske subjekte, ki v kakršni koli vlogi sodelujejo v </w:t>
      </w:r>
      <w:r w:rsidR="00DF193D" w:rsidRPr="00C95B4A">
        <w:rPr>
          <w:rFonts w:asciiTheme="minorHAnsi" w:hAnsiTheme="minorHAnsi" w:cstheme="minorHAnsi"/>
          <w:b/>
          <w:sz w:val="22"/>
          <w:szCs w:val="22"/>
          <w:u w:val="single"/>
        </w:rPr>
        <w:t>prijavi/</w:t>
      </w:r>
      <w:r w:rsidRPr="00C95B4A">
        <w:rPr>
          <w:rFonts w:asciiTheme="minorHAnsi" w:hAnsiTheme="minorHAnsi" w:cstheme="minorHAnsi"/>
          <w:b/>
          <w:sz w:val="22"/>
          <w:szCs w:val="22"/>
          <w:u w:val="single"/>
        </w:rPr>
        <w:t xml:space="preserve">ponudbi (ponudnik, sodelujoči ponudniki v primeru skupne </w:t>
      </w:r>
      <w:r w:rsidR="00432D6D">
        <w:rPr>
          <w:rFonts w:asciiTheme="minorHAnsi" w:hAnsiTheme="minorHAnsi" w:cstheme="minorHAnsi"/>
          <w:b/>
          <w:sz w:val="22"/>
          <w:szCs w:val="22"/>
          <w:u w:val="single"/>
        </w:rPr>
        <w:t>prijave/</w:t>
      </w:r>
      <w:r w:rsidRPr="00C95B4A">
        <w:rPr>
          <w:rFonts w:asciiTheme="minorHAnsi" w:hAnsiTheme="minorHAnsi" w:cstheme="minorHAnsi"/>
          <w:b/>
          <w:sz w:val="22"/>
          <w:szCs w:val="22"/>
          <w:u w:val="single"/>
        </w:rPr>
        <w:t xml:space="preserve">ponudbe, gospodarski subjekti, na katerih kapacitete se sklicuje ponudnik in podizvajalci).  </w:t>
      </w:r>
    </w:p>
    <w:p w14:paraId="0FBE5996" w14:textId="77777777" w:rsidR="003020D0" w:rsidRPr="00C95B4A" w:rsidRDefault="003020D0" w:rsidP="00A648B3">
      <w:pPr>
        <w:rPr>
          <w:rFonts w:asciiTheme="minorHAnsi" w:hAnsiTheme="minorHAnsi" w:cstheme="minorHAnsi"/>
          <w:sz w:val="22"/>
          <w:szCs w:val="22"/>
        </w:rPr>
      </w:pPr>
    </w:p>
    <w:p w14:paraId="147F8FB5" w14:textId="77777777" w:rsidR="000C33D4" w:rsidRPr="00C95B4A" w:rsidRDefault="000C33D4" w:rsidP="000C33D4">
      <w:pPr>
        <w:rPr>
          <w:rFonts w:asciiTheme="minorHAnsi" w:hAnsiTheme="minorHAnsi" w:cstheme="minorHAnsi"/>
          <w:sz w:val="22"/>
          <w:szCs w:val="22"/>
        </w:rPr>
      </w:pPr>
      <w:bookmarkStart w:id="57" w:name="_Hlk511905322"/>
      <w:r w:rsidRPr="00C95B4A">
        <w:rPr>
          <w:rFonts w:asciiTheme="minorHAnsi" w:hAnsiTheme="minorHAnsi" w:cstheme="minorHAnsi"/>
          <w:sz w:val="22"/>
          <w:szCs w:val="22"/>
        </w:rPr>
        <w:t xml:space="preserve">Ponudnik, ki v sistemu e-JN oddaja </w:t>
      </w:r>
      <w:r w:rsidR="00432D6D">
        <w:rPr>
          <w:rFonts w:asciiTheme="minorHAnsi" w:hAnsiTheme="minorHAnsi" w:cstheme="minorHAnsi"/>
          <w:sz w:val="22"/>
          <w:szCs w:val="22"/>
        </w:rPr>
        <w:t>prijavo</w:t>
      </w:r>
      <w:r w:rsidRPr="00C95B4A">
        <w:rPr>
          <w:rFonts w:asciiTheme="minorHAnsi" w:hAnsiTheme="minorHAnsi" w:cstheme="minorHAnsi"/>
          <w:sz w:val="22"/>
          <w:szCs w:val="22"/>
        </w:rPr>
        <w:t xml:space="preserve">, naloži svoj ESPD v razdelek »ESPD – ponudnik«, ESPD ostalih sodelujočih pa naloži v razdelek »ESPD – ostali sodelujoči«. Ponudnik, ki v sistemu e-JN oddaja </w:t>
      </w:r>
      <w:r w:rsidR="00432D6D">
        <w:rPr>
          <w:rFonts w:asciiTheme="minorHAnsi" w:hAnsiTheme="minorHAnsi" w:cstheme="minorHAnsi"/>
          <w:sz w:val="22"/>
          <w:szCs w:val="22"/>
        </w:rPr>
        <w:t>prijavo</w:t>
      </w:r>
      <w:r w:rsidRPr="00C95B4A">
        <w:rPr>
          <w:rFonts w:asciiTheme="minorHAnsi" w:hAnsiTheme="minorHAnsi" w:cstheme="minorHAnsi"/>
          <w:sz w:val="22"/>
          <w:szCs w:val="22"/>
        </w:rPr>
        <w:t xml:space="preserve">, naloži elektronsko podpisan ESPD v </w:t>
      </w:r>
      <w:proofErr w:type="spellStart"/>
      <w:r w:rsidRPr="00C95B4A">
        <w:rPr>
          <w:rFonts w:asciiTheme="minorHAnsi" w:hAnsiTheme="minorHAnsi" w:cstheme="minorHAnsi"/>
          <w:sz w:val="22"/>
          <w:szCs w:val="22"/>
        </w:rPr>
        <w:t>xml</w:t>
      </w:r>
      <w:proofErr w:type="spellEnd"/>
      <w:r w:rsidRPr="00C95B4A">
        <w:rPr>
          <w:rFonts w:asciiTheme="minorHAnsi" w:hAnsiTheme="minorHAnsi" w:cstheme="minorHAnsi"/>
          <w:sz w:val="22"/>
          <w:szCs w:val="22"/>
        </w:rPr>
        <w:t xml:space="preserve">. obliki ali nepodpisan ESPD v </w:t>
      </w:r>
      <w:proofErr w:type="spellStart"/>
      <w:r w:rsidRPr="00C95B4A">
        <w:rPr>
          <w:rFonts w:asciiTheme="minorHAnsi" w:hAnsiTheme="minorHAnsi" w:cstheme="minorHAnsi"/>
          <w:sz w:val="22"/>
          <w:szCs w:val="22"/>
        </w:rPr>
        <w:t>xml</w:t>
      </w:r>
      <w:proofErr w:type="spellEnd"/>
      <w:r w:rsidRPr="00C95B4A">
        <w:rPr>
          <w:rFonts w:asciiTheme="minorHAnsi" w:hAnsiTheme="minorHAnsi" w:cstheme="minorHAnsi"/>
          <w:sz w:val="22"/>
          <w:szCs w:val="22"/>
        </w:rPr>
        <w:t xml:space="preserve">. obliki, </w:t>
      </w:r>
      <w:bookmarkStart w:id="58" w:name="_Hlk531606225"/>
      <w:r w:rsidRPr="00C95B4A">
        <w:rPr>
          <w:rFonts w:asciiTheme="minorHAnsi" w:hAnsiTheme="minorHAnsi" w:cstheme="minorHAnsi"/>
          <w:sz w:val="22"/>
          <w:szCs w:val="22"/>
        </w:rPr>
        <w:t>pri čemer se v slednjem primeru v skladu Splošnimi pogoji uporabe informacijskega sistema e-JN šteje, da je oddan pravno zavezujoč dokument, ki ima enako veljavnost kot podpisan</w:t>
      </w:r>
      <w:bookmarkEnd w:id="58"/>
      <w:r w:rsidRPr="00C95B4A">
        <w:rPr>
          <w:rFonts w:asciiTheme="minorHAnsi" w:hAnsiTheme="minorHAnsi" w:cstheme="minorHAnsi"/>
          <w:sz w:val="22"/>
          <w:szCs w:val="22"/>
        </w:rPr>
        <w:t xml:space="preserve">. </w:t>
      </w:r>
    </w:p>
    <w:bookmarkEnd w:id="57"/>
    <w:p w14:paraId="7CB8DFC7" w14:textId="77777777" w:rsidR="003020D0" w:rsidRPr="00C95B4A" w:rsidRDefault="003020D0" w:rsidP="00A648B3">
      <w:pPr>
        <w:rPr>
          <w:rFonts w:asciiTheme="minorHAnsi" w:hAnsiTheme="minorHAnsi" w:cstheme="minorHAnsi"/>
          <w:sz w:val="22"/>
          <w:szCs w:val="22"/>
        </w:rPr>
      </w:pPr>
    </w:p>
    <w:p w14:paraId="5B6DCB01" w14:textId="77777777" w:rsidR="0015007D" w:rsidRPr="00C95B4A" w:rsidRDefault="003020D0" w:rsidP="00A648B3">
      <w:pPr>
        <w:rPr>
          <w:rFonts w:asciiTheme="minorHAnsi" w:hAnsiTheme="minorHAnsi" w:cstheme="minorHAnsi"/>
          <w:sz w:val="22"/>
          <w:szCs w:val="22"/>
        </w:rPr>
      </w:pPr>
      <w:r w:rsidRPr="00C95B4A">
        <w:rPr>
          <w:rFonts w:asciiTheme="minorHAnsi" w:hAnsiTheme="minorHAnsi" w:cstheme="minorHAnsi"/>
          <w:sz w:val="22"/>
          <w:szCs w:val="22"/>
        </w:rPr>
        <w:t xml:space="preserve">Za ostale sodelujoče ponudnik v razdelek »ESPD – ostali sodelujoči« priloži podpisane ESPD v </w:t>
      </w:r>
      <w:proofErr w:type="spellStart"/>
      <w:r w:rsidRPr="00C95B4A">
        <w:rPr>
          <w:rFonts w:asciiTheme="minorHAnsi" w:hAnsiTheme="minorHAnsi" w:cstheme="minorHAnsi"/>
          <w:sz w:val="22"/>
          <w:szCs w:val="22"/>
        </w:rPr>
        <w:t>pdf</w:t>
      </w:r>
      <w:proofErr w:type="spellEnd"/>
      <w:r w:rsidRPr="00C95B4A">
        <w:rPr>
          <w:rFonts w:asciiTheme="minorHAnsi" w:hAnsiTheme="minorHAnsi" w:cstheme="minorHAnsi"/>
          <w:sz w:val="22"/>
          <w:szCs w:val="22"/>
        </w:rPr>
        <w:t xml:space="preserve">. obliki, ali v elektronski obliki podpisan </w:t>
      </w:r>
      <w:proofErr w:type="spellStart"/>
      <w:r w:rsidRPr="00C95B4A">
        <w:rPr>
          <w:rFonts w:asciiTheme="minorHAnsi" w:hAnsiTheme="minorHAnsi" w:cstheme="minorHAnsi"/>
          <w:sz w:val="22"/>
          <w:szCs w:val="22"/>
        </w:rPr>
        <w:t>xml</w:t>
      </w:r>
      <w:proofErr w:type="spellEnd"/>
      <w:r w:rsidRPr="00C95B4A">
        <w:rPr>
          <w:rFonts w:asciiTheme="minorHAnsi" w:hAnsiTheme="minorHAnsi" w:cstheme="minorHAnsi"/>
          <w:sz w:val="22"/>
          <w:szCs w:val="22"/>
        </w:rPr>
        <w:t xml:space="preserve">. </w:t>
      </w:r>
    </w:p>
    <w:p w14:paraId="1E11CCFE" w14:textId="77777777" w:rsidR="00322993" w:rsidRPr="00C95B4A" w:rsidRDefault="00322993"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Preverjanje uradno dostopnih podatkov </w:t>
      </w:r>
    </w:p>
    <w:p w14:paraId="2BF1E7C5" w14:textId="77777777" w:rsidR="00322993" w:rsidRPr="00C95B4A" w:rsidRDefault="00322993" w:rsidP="00A648B3">
      <w:pPr>
        <w:autoSpaceDE w:val="0"/>
        <w:autoSpaceDN w:val="0"/>
        <w:adjustRightInd w:val="0"/>
        <w:spacing w:after="119" w:line="288" w:lineRule="atLeast"/>
        <w:rPr>
          <w:rFonts w:asciiTheme="minorHAnsi" w:hAnsiTheme="minorHAnsi" w:cstheme="minorHAnsi"/>
          <w:b/>
          <w:color w:val="7030A0"/>
          <w:sz w:val="22"/>
          <w:szCs w:val="22"/>
        </w:rPr>
      </w:pPr>
      <w:r w:rsidRPr="00C95B4A">
        <w:rPr>
          <w:rFonts w:asciiTheme="minorHAnsi" w:hAnsiTheme="minorHAnsi" w:cstheme="minorHAnsi"/>
          <w:sz w:val="22"/>
          <w:szCs w:val="22"/>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C95B4A">
        <w:rPr>
          <w:rFonts w:asciiTheme="minorHAnsi" w:hAnsiTheme="minorHAnsi" w:cstheme="minorHAnsi"/>
          <w:sz w:val="22"/>
          <w:szCs w:val="22"/>
        </w:rPr>
        <w:t>predkvalifikacijski</w:t>
      </w:r>
      <w:proofErr w:type="spellEnd"/>
      <w:r w:rsidRPr="00C95B4A">
        <w:rPr>
          <w:rFonts w:asciiTheme="minorHAnsi" w:hAnsiTheme="minorHAnsi" w:cstheme="minorHAnsi"/>
          <w:sz w:val="22"/>
          <w:szCs w:val="22"/>
        </w:rPr>
        <w:t xml:space="preserve"> sistem. </w:t>
      </w:r>
      <w:r w:rsidRPr="00C95B4A">
        <w:rPr>
          <w:rFonts w:asciiTheme="minorHAnsi" w:hAnsiTheme="minorHAnsi" w:cstheme="minorHAnsi"/>
          <w:b/>
          <w:sz w:val="22"/>
          <w:szCs w:val="22"/>
        </w:rPr>
        <w:t xml:space="preserve">Gospodarski subjekt prav tako ni dolžan predložiti dokazil, če naročnik že </w:t>
      </w:r>
      <w:r w:rsidR="000C33D4" w:rsidRPr="00C95B4A">
        <w:rPr>
          <w:rFonts w:asciiTheme="minorHAnsi" w:hAnsiTheme="minorHAnsi" w:cstheme="minorHAnsi"/>
          <w:b/>
          <w:sz w:val="22"/>
          <w:szCs w:val="22"/>
        </w:rPr>
        <w:t>razpolaga s temi dokumenti iz prejšnjega</w:t>
      </w:r>
      <w:r w:rsidR="00D40781" w:rsidRPr="00C95B4A">
        <w:rPr>
          <w:rFonts w:asciiTheme="minorHAnsi" w:hAnsiTheme="minorHAnsi" w:cstheme="minorHAnsi"/>
          <w:b/>
          <w:sz w:val="22"/>
          <w:szCs w:val="22"/>
        </w:rPr>
        <w:t xml:space="preserve"> postopka</w:t>
      </w:r>
      <w:r w:rsidR="000C33D4" w:rsidRPr="00C95B4A">
        <w:rPr>
          <w:rFonts w:asciiTheme="minorHAnsi" w:hAnsiTheme="minorHAnsi" w:cstheme="minorHAnsi"/>
          <w:b/>
          <w:sz w:val="22"/>
          <w:szCs w:val="22"/>
        </w:rPr>
        <w:t xml:space="preserve"> javnega naročila </w:t>
      </w:r>
      <w:r w:rsidRPr="00C95B4A">
        <w:rPr>
          <w:rFonts w:asciiTheme="minorHAnsi" w:hAnsiTheme="minorHAnsi" w:cstheme="minorHAnsi"/>
          <w:b/>
          <w:sz w:val="22"/>
          <w:szCs w:val="22"/>
        </w:rPr>
        <w:t>in so ti dokumenti še vedno veljavni ozi</w:t>
      </w:r>
      <w:r w:rsidR="000C33D4" w:rsidRPr="00C95B4A">
        <w:rPr>
          <w:rFonts w:asciiTheme="minorHAnsi" w:hAnsiTheme="minorHAnsi" w:cstheme="minorHAnsi"/>
          <w:b/>
          <w:sz w:val="22"/>
          <w:szCs w:val="22"/>
        </w:rPr>
        <w:t>roma izkazujejo navedbe v ESPD oz. ostalih zahtevanih obrazcih.</w:t>
      </w:r>
    </w:p>
    <w:p w14:paraId="7A552C95" w14:textId="77777777" w:rsidR="00322993" w:rsidRPr="00C95B4A" w:rsidRDefault="00322993" w:rsidP="00A648B3">
      <w:pPr>
        <w:spacing w:after="119" w:line="288" w:lineRule="atLeast"/>
        <w:rPr>
          <w:rFonts w:asciiTheme="minorHAnsi" w:hAnsiTheme="minorHAnsi" w:cstheme="minorHAnsi"/>
          <w:color w:val="000000"/>
          <w:sz w:val="22"/>
          <w:szCs w:val="22"/>
        </w:rPr>
      </w:pPr>
      <w:r w:rsidRPr="00C95B4A">
        <w:rPr>
          <w:rFonts w:asciiTheme="minorHAnsi" w:hAnsiTheme="minorHAnsi" w:cstheme="minorHAnsi"/>
          <w:color w:val="000000"/>
          <w:sz w:val="22"/>
          <w:szCs w:val="22"/>
        </w:rPr>
        <w:t>Podatke, ki se vodijo v uradnih evidencah in ponudnik za njih ni predložil dokazila sam, lahko naročnik namesto v uradni evidenci, na podlagi devetega odstavka 77. člena ZJN-3 preveri v</w:t>
      </w:r>
      <w:r w:rsidRPr="00C95B4A">
        <w:rPr>
          <w:rFonts w:asciiTheme="minorHAnsi" w:hAnsiTheme="minorHAnsi" w:cstheme="minorHAnsi"/>
          <w:b/>
          <w:color w:val="000000"/>
          <w:sz w:val="22"/>
          <w:szCs w:val="22"/>
        </w:rPr>
        <w:t xml:space="preserve"> </w:t>
      </w:r>
      <w:r w:rsidRPr="00C95B4A">
        <w:rPr>
          <w:rFonts w:asciiTheme="minorHAnsi" w:hAnsiTheme="minorHAnsi" w:cstheme="minorHAnsi"/>
          <w:color w:val="000000"/>
          <w:sz w:val="22"/>
          <w:szCs w:val="22"/>
        </w:rPr>
        <w:t xml:space="preserve">enotnem informacijskem sistemu, ki predstavlja zbirko podatkov o ponudnikih ter njihovih ponudbah in ga vodi ministrstvo, pristojno za javna naročila, če ponudnik v tem sistemu naročnika izkazljivo potrdi. </w:t>
      </w:r>
    </w:p>
    <w:p w14:paraId="309C3CED" w14:textId="77777777" w:rsidR="00322993" w:rsidRPr="00C95B4A" w:rsidRDefault="00322993" w:rsidP="00A648B3">
      <w:pPr>
        <w:autoSpaceDE w:val="0"/>
        <w:autoSpaceDN w:val="0"/>
        <w:adjustRightInd w:val="0"/>
        <w:spacing w:after="119" w:line="288" w:lineRule="atLeast"/>
        <w:rPr>
          <w:rFonts w:asciiTheme="minorHAnsi" w:hAnsiTheme="minorHAnsi" w:cstheme="minorHAnsi"/>
          <w:color w:val="000000"/>
          <w:sz w:val="22"/>
          <w:szCs w:val="22"/>
        </w:rPr>
      </w:pPr>
      <w:r w:rsidRPr="00C95B4A">
        <w:rPr>
          <w:rFonts w:asciiTheme="minorHAnsi" w:hAnsiTheme="minorHAnsi" w:cstheme="minorHAnsi"/>
          <w:color w:val="000000"/>
          <w:sz w:val="22"/>
          <w:szCs w:val="22"/>
        </w:rPr>
        <w:t>V kolikor bo iz ESPD izhajalo, da lahko naročnik dokazila pridobi sam iz uradnih evidenc, bo naročnik pred sprejemom odločitve o</w:t>
      </w:r>
      <w:r w:rsidR="0015007D" w:rsidRPr="00C95B4A">
        <w:rPr>
          <w:rFonts w:asciiTheme="minorHAnsi" w:hAnsiTheme="minorHAnsi" w:cstheme="minorHAnsi"/>
          <w:color w:val="000000"/>
          <w:sz w:val="22"/>
          <w:szCs w:val="22"/>
        </w:rPr>
        <w:t xml:space="preserve"> sposobnosti</w:t>
      </w:r>
      <w:r w:rsidRPr="00C95B4A">
        <w:rPr>
          <w:rFonts w:asciiTheme="minorHAnsi" w:hAnsiTheme="minorHAnsi" w:cstheme="minorHAnsi"/>
          <w:color w:val="000000"/>
          <w:sz w:val="22"/>
          <w:szCs w:val="22"/>
        </w:rPr>
        <w:t xml:space="preserve"> za</w:t>
      </w:r>
      <w:r w:rsidR="0015007D" w:rsidRPr="00C95B4A">
        <w:rPr>
          <w:rFonts w:asciiTheme="minorHAnsi" w:hAnsiTheme="minorHAnsi" w:cstheme="minorHAnsi"/>
          <w:color w:val="000000"/>
          <w:sz w:val="22"/>
          <w:szCs w:val="22"/>
        </w:rPr>
        <w:t xml:space="preserve"> vse ponudnike</w:t>
      </w:r>
      <w:r w:rsidRPr="00C95B4A">
        <w:rPr>
          <w:rFonts w:asciiTheme="minorHAnsi" w:hAnsiTheme="minorHAnsi" w:cstheme="minorHAnsi"/>
          <w:color w:val="000000"/>
          <w:sz w:val="22"/>
          <w:szCs w:val="22"/>
        </w:rPr>
        <w:t xml:space="preserve"> v uradnih evidencah preveril izpolnjevanje pogojev ter neobstoj razlogov za izključitev. </w:t>
      </w:r>
    </w:p>
    <w:p w14:paraId="74DA200B" w14:textId="77777777" w:rsidR="00322993" w:rsidRPr="00C95B4A" w:rsidRDefault="00322993" w:rsidP="00A648B3">
      <w:pPr>
        <w:spacing w:after="119" w:line="288" w:lineRule="atLeast"/>
        <w:rPr>
          <w:rFonts w:asciiTheme="minorHAnsi" w:hAnsiTheme="minorHAnsi" w:cstheme="minorHAnsi"/>
          <w:color w:val="000000"/>
          <w:sz w:val="22"/>
          <w:szCs w:val="22"/>
        </w:rPr>
      </w:pPr>
      <w:r w:rsidRPr="00C95B4A">
        <w:rPr>
          <w:rFonts w:asciiTheme="minorHAnsi" w:hAnsiTheme="minorHAnsi" w:cstheme="minorHAnsi"/>
          <w:color w:val="000000"/>
          <w:sz w:val="22"/>
          <w:szCs w:val="22"/>
        </w:rPr>
        <w:t>V kolikor takšna preveritev v uradnih evidencah ne bo mogoča, bo naročnik ravnal v skladu z naslednjo točko (5.6 Preverjanje podatkov, ki niso uradno dostopni) te dokumentacije.</w:t>
      </w:r>
    </w:p>
    <w:p w14:paraId="6F0C3EEE" w14:textId="77777777" w:rsidR="00322993" w:rsidRPr="00C95B4A" w:rsidRDefault="00322993"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Preverjanje podatkov, ki niso uradno dostopni </w:t>
      </w:r>
    </w:p>
    <w:p w14:paraId="43D710E5" w14:textId="77777777" w:rsidR="00322993" w:rsidRPr="00C95B4A" w:rsidRDefault="00322993" w:rsidP="00A648B3">
      <w:pPr>
        <w:autoSpaceDE w:val="0"/>
        <w:autoSpaceDN w:val="0"/>
        <w:adjustRightInd w:val="0"/>
        <w:spacing w:line="288" w:lineRule="atLeast"/>
        <w:rPr>
          <w:rFonts w:asciiTheme="minorHAnsi" w:hAnsiTheme="minorHAnsi" w:cstheme="minorHAnsi"/>
          <w:color w:val="000000"/>
          <w:sz w:val="22"/>
          <w:szCs w:val="22"/>
        </w:rPr>
      </w:pPr>
      <w:r w:rsidRPr="00C95B4A">
        <w:rPr>
          <w:rFonts w:asciiTheme="minorHAnsi" w:hAnsiTheme="minorHAnsi" w:cstheme="minorHAnsi"/>
          <w:color w:val="000000"/>
          <w:sz w:val="22"/>
          <w:szCs w:val="22"/>
        </w:rPr>
        <w:t xml:space="preserve">Naročnik bo pred sprejemom odločitve o </w:t>
      </w:r>
      <w:r w:rsidR="00ED1B6A" w:rsidRPr="00C95B4A">
        <w:rPr>
          <w:rFonts w:asciiTheme="minorHAnsi" w:hAnsiTheme="minorHAnsi" w:cstheme="minorHAnsi"/>
          <w:color w:val="000000"/>
          <w:sz w:val="22"/>
          <w:szCs w:val="22"/>
        </w:rPr>
        <w:t>sposobnosti/</w:t>
      </w:r>
      <w:r w:rsidRPr="00C95B4A">
        <w:rPr>
          <w:rFonts w:asciiTheme="minorHAnsi" w:hAnsiTheme="minorHAnsi" w:cstheme="minorHAnsi"/>
          <w:color w:val="000000"/>
          <w:sz w:val="22"/>
          <w:szCs w:val="22"/>
        </w:rPr>
        <w:t xml:space="preserve">oddaji javnega naročila od </w:t>
      </w:r>
      <w:r w:rsidR="0015007D" w:rsidRPr="00C95B4A">
        <w:rPr>
          <w:rFonts w:asciiTheme="minorHAnsi" w:hAnsiTheme="minorHAnsi" w:cstheme="minorHAnsi"/>
          <w:color w:val="000000"/>
          <w:sz w:val="22"/>
          <w:szCs w:val="22"/>
        </w:rPr>
        <w:t xml:space="preserve">vseh ponudnikov </w:t>
      </w:r>
      <w:r w:rsidRPr="00C95B4A">
        <w:rPr>
          <w:rFonts w:asciiTheme="minorHAnsi" w:hAnsiTheme="minorHAnsi" w:cstheme="minorHAnsi"/>
          <w:color w:val="000000"/>
          <w:sz w:val="22"/>
          <w:szCs w:val="22"/>
        </w:rPr>
        <w:t>zahteval, da predloži</w:t>
      </w:r>
      <w:r w:rsidR="0015007D" w:rsidRPr="00C95B4A">
        <w:rPr>
          <w:rFonts w:asciiTheme="minorHAnsi" w:hAnsiTheme="minorHAnsi" w:cstheme="minorHAnsi"/>
          <w:color w:val="000000"/>
          <w:sz w:val="22"/>
          <w:szCs w:val="22"/>
        </w:rPr>
        <w:t>jo</w:t>
      </w:r>
      <w:r w:rsidRPr="00C95B4A">
        <w:rPr>
          <w:rFonts w:asciiTheme="minorHAnsi" w:hAnsiTheme="minorHAnsi" w:cstheme="minorHAnsi"/>
          <w:color w:val="000000"/>
          <w:sz w:val="22"/>
          <w:szCs w:val="22"/>
        </w:rPr>
        <w:t xml:space="preserve"> vsa dokazila v skladu s 77. členom ZJN-3, ki niso uradno dostopna v javnih evidencah. </w:t>
      </w:r>
    </w:p>
    <w:p w14:paraId="2CAFF257" w14:textId="77777777" w:rsidR="004B1827" w:rsidRPr="00C95B4A" w:rsidRDefault="00322993" w:rsidP="00A648B3">
      <w:pPr>
        <w:autoSpaceDE w:val="0"/>
        <w:autoSpaceDN w:val="0"/>
        <w:adjustRightInd w:val="0"/>
        <w:spacing w:line="288" w:lineRule="atLeast"/>
        <w:rPr>
          <w:rFonts w:asciiTheme="minorHAnsi" w:hAnsiTheme="minorHAnsi" w:cstheme="minorHAnsi"/>
          <w:color w:val="000000"/>
          <w:sz w:val="22"/>
          <w:szCs w:val="22"/>
        </w:rPr>
      </w:pPr>
      <w:r w:rsidRPr="00C95B4A">
        <w:rPr>
          <w:rFonts w:asciiTheme="minorHAnsi" w:hAnsiTheme="minorHAnsi" w:cstheme="minorHAnsi"/>
          <w:color w:val="000000"/>
          <w:sz w:val="22"/>
          <w:szCs w:val="22"/>
        </w:rPr>
        <w:t>Naročnik si pridržuje pravico, da za vsakega od postavljenih pogojev zahteva dodatna dokazila.</w:t>
      </w:r>
    </w:p>
    <w:p w14:paraId="74F0C294" w14:textId="77777777" w:rsidR="00C52D7F" w:rsidRPr="00C95B4A" w:rsidRDefault="00C52D7F" w:rsidP="004E277F">
      <w:pPr>
        <w:pStyle w:val="Naslov1"/>
        <w:ind w:left="431" w:hanging="431"/>
        <w:rPr>
          <w:rFonts w:asciiTheme="minorHAnsi" w:hAnsiTheme="minorHAnsi" w:cstheme="minorHAnsi"/>
          <w:sz w:val="22"/>
          <w:szCs w:val="22"/>
        </w:rPr>
      </w:pPr>
      <w:r w:rsidRPr="00C95B4A">
        <w:rPr>
          <w:rFonts w:asciiTheme="minorHAnsi" w:hAnsiTheme="minorHAnsi" w:cstheme="minorHAnsi"/>
          <w:sz w:val="22"/>
          <w:szCs w:val="22"/>
        </w:rPr>
        <w:lastRenderedPageBreak/>
        <w:t xml:space="preserve">VSEBINA </w:t>
      </w:r>
      <w:r w:rsidR="000C22CA" w:rsidRPr="00C95B4A">
        <w:rPr>
          <w:rFonts w:asciiTheme="minorHAnsi" w:hAnsiTheme="minorHAnsi" w:cstheme="minorHAnsi"/>
          <w:sz w:val="22"/>
          <w:szCs w:val="22"/>
        </w:rPr>
        <w:t xml:space="preserve">PRIJAVE IN </w:t>
      </w:r>
      <w:r w:rsidRPr="00C95B4A">
        <w:rPr>
          <w:rFonts w:asciiTheme="minorHAnsi" w:hAnsiTheme="minorHAnsi" w:cstheme="minorHAnsi"/>
          <w:sz w:val="22"/>
          <w:szCs w:val="22"/>
        </w:rPr>
        <w:t>PONUDBE</w:t>
      </w:r>
    </w:p>
    <w:p w14:paraId="536592D6" w14:textId="77777777" w:rsidR="00205FB6" w:rsidRPr="00C95B4A" w:rsidRDefault="00205FB6" w:rsidP="00205FB6">
      <w:pPr>
        <w:tabs>
          <w:tab w:val="left" w:pos="851"/>
          <w:tab w:val="left" w:pos="1701"/>
        </w:tabs>
        <w:rPr>
          <w:rFonts w:asciiTheme="minorHAnsi" w:hAnsiTheme="minorHAnsi" w:cstheme="minorHAnsi"/>
          <w:sz w:val="22"/>
          <w:szCs w:val="22"/>
          <w:u w:val="single"/>
        </w:rPr>
      </w:pPr>
      <w:r w:rsidRPr="00C95B4A">
        <w:rPr>
          <w:rFonts w:asciiTheme="minorHAnsi" w:hAnsiTheme="minorHAnsi" w:cstheme="minorHAnsi"/>
          <w:sz w:val="22"/>
          <w:szCs w:val="22"/>
          <w:u w:val="single"/>
        </w:rPr>
        <w:t>Ponudnik mora v 1. fazi postopka PRIJAVA priložiti ustrezno izpolnjene dokumente:</w:t>
      </w:r>
    </w:p>
    <w:p w14:paraId="7ABF0B4F" w14:textId="77777777" w:rsidR="00205FB6" w:rsidRPr="00C95B4A" w:rsidRDefault="00205FB6" w:rsidP="00205FB6">
      <w:pPr>
        <w:spacing w:after="60" w:line="264" w:lineRule="auto"/>
        <w:rPr>
          <w:rFonts w:asciiTheme="minorHAnsi" w:hAnsiTheme="minorHAnsi" w:cstheme="minorHAnsi"/>
          <w:sz w:val="22"/>
          <w:szCs w:val="22"/>
        </w:rPr>
      </w:pPr>
    </w:p>
    <w:p w14:paraId="0E21C14D" w14:textId="77777777" w:rsidR="00A02A1D" w:rsidRPr="00C95B4A" w:rsidRDefault="00A02A1D" w:rsidP="00205FB6">
      <w:pPr>
        <w:spacing w:after="60" w:line="264" w:lineRule="auto"/>
        <w:rPr>
          <w:rFonts w:asciiTheme="minorHAnsi" w:hAnsiTheme="minorHAnsi" w:cstheme="minorHAnsi"/>
          <w:sz w:val="22"/>
          <w:szCs w:val="22"/>
        </w:rPr>
      </w:pPr>
      <w:r w:rsidRPr="00C95B4A">
        <w:rPr>
          <w:rFonts w:asciiTheme="minorHAnsi" w:hAnsiTheme="minorHAnsi" w:cstheme="minorHAnsi"/>
          <w:sz w:val="22"/>
          <w:szCs w:val="22"/>
        </w:rPr>
        <w:t>SPLOŠNI DEL</w:t>
      </w:r>
      <w:r w:rsidR="001235D2" w:rsidRPr="00C95B4A">
        <w:rPr>
          <w:rFonts w:asciiTheme="minorHAnsi" w:hAnsiTheme="minorHAnsi" w:cstheme="minorHAnsi"/>
          <w:sz w:val="22"/>
          <w:szCs w:val="22"/>
        </w:rPr>
        <w:t>:</w:t>
      </w:r>
    </w:p>
    <w:p w14:paraId="40015428" w14:textId="77777777" w:rsidR="00205FB6" w:rsidRPr="00C95B4A" w:rsidRDefault="0079514E" w:rsidP="00205FB6">
      <w:pPr>
        <w:numPr>
          <w:ilvl w:val="0"/>
          <w:numId w:val="2"/>
        </w:numPr>
        <w:spacing w:after="60" w:line="264" w:lineRule="auto"/>
        <w:ind w:left="360"/>
        <w:rPr>
          <w:rFonts w:asciiTheme="minorHAnsi" w:hAnsiTheme="minorHAnsi" w:cstheme="minorHAnsi"/>
          <w:sz w:val="22"/>
          <w:szCs w:val="22"/>
        </w:rPr>
      </w:pPr>
      <w:r w:rsidRPr="00C95B4A">
        <w:rPr>
          <w:rFonts w:asciiTheme="minorHAnsi" w:hAnsiTheme="minorHAnsi" w:cstheme="minorHAnsi"/>
          <w:sz w:val="22"/>
          <w:szCs w:val="22"/>
        </w:rPr>
        <w:t>Prijava</w:t>
      </w:r>
      <w:r w:rsidR="00205FB6" w:rsidRPr="00C95B4A">
        <w:rPr>
          <w:rFonts w:asciiTheme="minorHAnsi" w:hAnsiTheme="minorHAnsi" w:cstheme="minorHAnsi"/>
          <w:sz w:val="22"/>
          <w:szCs w:val="22"/>
        </w:rPr>
        <w:t xml:space="preserve"> (Obrazec 1) </w:t>
      </w:r>
    </w:p>
    <w:p w14:paraId="0E064A51" w14:textId="77777777" w:rsidR="00205FB6" w:rsidRPr="00C95B4A" w:rsidRDefault="00205FB6" w:rsidP="00205FB6">
      <w:pPr>
        <w:numPr>
          <w:ilvl w:val="0"/>
          <w:numId w:val="2"/>
        </w:numPr>
        <w:spacing w:after="60" w:line="264" w:lineRule="auto"/>
        <w:ind w:left="360"/>
        <w:rPr>
          <w:rFonts w:asciiTheme="minorHAnsi" w:hAnsiTheme="minorHAnsi" w:cstheme="minorHAnsi"/>
          <w:sz w:val="22"/>
          <w:szCs w:val="22"/>
        </w:rPr>
      </w:pPr>
      <w:bookmarkStart w:id="59" w:name="_Ref254869721"/>
      <w:r w:rsidRPr="00C95B4A">
        <w:rPr>
          <w:rFonts w:asciiTheme="minorHAnsi" w:hAnsiTheme="minorHAnsi" w:cstheme="minorHAnsi"/>
          <w:sz w:val="22"/>
          <w:szCs w:val="22"/>
        </w:rPr>
        <w:t>Pooblastilo za podpis prijave/ponudbe, ki jo predlaga skupina ponudnikov (Obrazec 2)</w:t>
      </w:r>
    </w:p>
    <w:p w14:paraId="225DB95A" w14:textId="77777777" w:rsidR="00205FB6" w:rsidRPr="00C95B4A" w:rsidRDefault="00205FB6" w:rsidP="00205FB6">
      <w:pPr>
        <w:spacing w:after="60" w:line="264" w:lineRule="auto"/>
        <w:ind w:left="360"/>
        <w:rPr>
          <w:rFonts w:asciiTheme="minorHAnsi" w:hAnsiTheme="minorHAnsi" w:cstheme="minorHAnsi"/>
          <w:i/>
          <w:color w:val="FF0000"/>
          <w:sz w:val="22"/>
          <w:szCs w:val="22"/>
        </w:rPr>
      </w:pPr>
      <w:r w:rsidRPr="00C95B4A">
        <w:rPr>
          <w:rFonts w:asciiTheme="minorHAnsi" w:hAnsiTheme="minorHAnsi" w:cstheme="minorHAnsi"/>
          <w:i/>
          <w:color w:val="FF0000"/>
          <w:sz w:val="22"/>
          <w:szCs w:val="22"/>
        </w:rPr>
        <w:t xml:space="preserve">Samo v primeru skupne </w:t>
      </w:r>
      <w:r w:rsidR="00432D6D">
        <w:rPr>
          <w:rFonts w:asciiTheme="minorHAnsi" w:hAnsiTheme="minorHAnsi" w:cstheme="minorHAnsi"/>
          <w:i/>
          <w:color w:val="FF0000"/>
          <w:sz w:val="22"/>
          <w:szCs w:val="22"/>
        </w:rPr>
        <w:t>prijave/</w:t>
      </w:r>
      <w:r w:rsidRPr="00C95B4A">
        <w:rPr>
          <w:rFonts w:asciiTheme="minorHAnsi" w:hAnsiTheme="minorHAnsi" w:cstheme="minorHAnsi"/>
          <w:i/>
          <w:color w:val="FF0000"/>
          <w:sz w:val="22"/>
          <w:szCs w:val="22"/>
        </w:rPr>
        <w:t>ponudbe.</w:t>
      </w:r>
    </w:p>
    <w:p w14:paraId="009C86D1" w14:textId="77777777" w:rsidR="00205FB6" w:rsidRPr="00C95B4A" w:rsidRDefault="00205FB6" w:rsidP="00205FB6">
      <w:pPr>
        <w:numPr>
          <w:ilvl w:val="0"/>
          <w:numId w:val="2"/>
        </w:numPr>
        <w:spacing w:after="60" w:line="264" w:lineRule="auto"/>
        <w:ind w:left="360"/>
        <w:rPr>
          <w:rFonts w:asciiTheme="minorHAnsi" w:hAnsiTheme="minorHAnsi" w:cstheme="minorHAnsi"/>
          <w:sz w:val="22"/>
          <w:szCs w:val="22"/>
        </w:rPr>
      </w:pPr>
      <w:r w:rsidRPr="00C95B4A">
        <w:rPr>
          <w:rFonts w:asciiTheme="minorHAnsi" w:hAnsiTheme="minorHAnsi" w:cstheme="minorHAnsi"/>
          <w:sz w:val="22"/>
          <w:szCs w:val="22"/>
        </w:rPr>
        <w:t xml:space="preserve">Podatki o </w:t>
      </w:r>
      <w:proofErr w:type="spellStart"/>
      <w:r w:rsidRPr="00C95B4A">
        <w:rPr>
          <w:rFonts w:asciiTheme="minorHAnsi" w:hAnsiTheme="minorHAnsi" w:cstheme="minorHAnsi"/>
          <w:sz w:val="22"/>
          <w:szCs w:val="22"/>
        </w:rPr>
        <w:t>soponudniku</w:t>
      </w:r>
      <w:proofErr w:type="spellEnd"/>
      <w:r w:rsidRPr="00C95B4A">
        <w:rPr>
          <w:rFonts w:asciiTheme="minorHAnsi" w:hAnsiTheme="minorHAnsi" w:cstheme="minorHAnsi"/>
          <w:sz w:val="22"/>
          <w:szCs w:val="22"/>
        </w:rPr>
        <w:t>/subjektu na katerega zmogljivosti se ponudnik sklicuje (Obrazec 2.1) brez vpisane vrednosti del gospodarskega subjekta.</w:t>
      </w:r>
    </w:p>
    <w:p w14:paraId="0FECC098" w14:textId="77777777" w:rsidR="00205FB6" w:rsidRPr="00C95B4A" w:rsidRDefault="00205FB6" w:rsidP="00205FB6">
      <w:pPr>
        <w:spacing w:after="60" w:line="264" w:lineRule="auto"/>
        <w:ind w:firstLine="360"/>
        <w:rPr>
          <w:rFonts w:asciiTheme="minorHAnsi" w:hAnsiTheme="minorHAnsi" w:cstheme="minorHAnsi"/>
          <w:i/>
          <w:color w:val="FF0000"/>
          <w:sz w:val="22"/>
          <w:szCs w:val="22"/>
        </w:rPr>
      </w:pPr>
      <w:r w:rsidRPr="00C95B4A">
        <w:rPr>
          <w:rFonts w:asciiTheme="minorHAnsi" w:hAnsiTheme="minorHAnsi" w:cstheme="minorHAnsi"/>
          <w:i/>
          <w:color w:val="FF0000"/>
          <w:sz w:val="22"/>
          <w:szCs w:val="22"/>
        </w:rPr>
        <w:t xml:space="preserve">Samo v primeru skupne </w:t>
      </w:r>
      <w:r w:rsidR="00432D6D">
        <w:rPr>
          <w:rFonts w:asciiTheme="minorHAnsi" w:hAnsiTheme="minorHAnsi" w:cstheme="minorHAnsi"/>
          <w:i/>
          <w:color w:val="FF0000"/>
          <w:sz w:val="22"/>
          <w:szCs w:val="22"/>
        </w:rPr>
        <w:t>prijave/</w:t>
      </w:r>
      <w:r w:rsidRPr="00C95B4A">
        <w:rPr>
          <w:rFonts w:asciiTheme="minorHAnsi" w:hAnsiTheme="minorHAnsi" w:cstheme="minorHAnsi"/>
          <w:i/>
          <w:color w:val="FF0000"/>
          <w:sz w:val="22"/>
          <w:szCs w:val="22"/>
        </w:rPr>
        <w:t>ponudbe in</w:t>
      </w:r>
      <w:r w:rsidR="00432D6D">
        <w:rPr>
          <w:rFonts w:asciiTheme="minorHAnsi" w:hAnsiTheme="minorHAnsi" w:cstheme="minorHAnsi"/>
          <w:i/>
          <w:color w:val="FF0000"/>
          <w:sz w:val="22"/>
          <w:szCs w:val="22"/>
        </w:rPr>
        <w:t>/ali</w:t>
      </w:r>
      <w:r w:rsidRPr="00C95B4A">
        <w:rPr>
          <w:rFonts w:asciiTheme="minorHAnsi" w:hAnsiTheme="minorHAnsi" w:cstheme="minorHAnsi"/>
          <w:i/>
          <w:color w:val="FF0000"/>
          <w:sz w:val="22"/>
          <w:szCs w:val="22"/>
        </w:rPr>
        <w:t xml:space="preserve"> uporabe zmogljivosti drugih subjektov.</w:t>
      </w:r>
    </w:p>
    <w:p w14:paraId="08A53155" w14:textId="77777777" w:rsidR="00205FB6" w:rsidRPr="00C95B4A" w:rsidRDefault="00205FB6" w:rsidP="00205FB6">
      <w:pPr>
        <w:numPr>
          <w:ilvl w:val="0"/>
          <w:numId w:val="2"/>
        </w:numPr>
        <w:spacing w:after="60" w:line="264" w:lineRule="auto"/>
        <w:ind w:left="360"/>
        <w:rPr>
          <w:rFonts w:asciiTheme="minorHAnsi" w:hAnsiTheme="minorHAnsi" w:cstheme="minorHAnsi"/>
          <w:sz w:val="22"/>
          <w:szCs w:val="22"/>
        </w:rPr>
      </w:pPr>
      <w:r w:rsidRPr="00C95B4A">
        <w:rPr>
          <w:rFonts w:asciiTheme="minorHAnsi" w:hAnsiTheme="minorHAnsi" w:cstheme="minorHAnsi"/>
          <w:sz w:val="22"/>
          <w:szCs w:val="22"/>
        </w:rPr>
        <w:t xml:space="preserve">Izjava o udeležbi podizvajalcev (Obrazec 3) </w:t>
      </w:r>
      <w:r w:rsidRPr="00C95B4A">
        <w:rPr>
          <w:rFonts w:asciiTheme="minorHAnsi" w:hAnsiTheme="minorHAnsi" w:cstheme="minorHAnsi"/>
          <w:i/>
          <w:iCs/>
          <w:color w:val="FF0000"/>
          <w:sz w:val="22"/>
          <w:szCs w:val="22"/>
        </w:rPr>
        <w:t>Samo v primeru nastopa s podizvajalci.</w:t>
      </w:r>
    </w:p>
    <w:p w14:paraId="44624C01" w14:textId="77777777" w:rsidR="00205FB6" w:rsidRPr="00C95B4A" w:rsidRDefault="00205FB6" w:rsidP="00205FB6">
      <w:pPr>
        <w:numPr>
          <w:ilvl w:val="0"/>
          <w:numId w:val="2"/>
        </w:numPr>
        <w:spacing w:after="60" w:line="264" w:lineRule="auto"/>
        <w:ind w:left="360"/>
        <w:rPr>
          <w:rFonts w:asciiTheme="minorHAnsi" w:hAnsiTheme="minorHAnsi" w:cstheme="minorHAnsi"/>
          <w:sz w:val="22"/>
          <w:szCs w:val="22"/>
        </w:rPr>
      </w:pPr>
      <w:r w:rsidRPr="00C95B4A">
        <w:rPr>
          <w:rFonts w:asciiTheme="minorHAnsi" w:hAnsiTheme="minorHAnsi" w:cstheme="minorHAnsi"/>
          <w:sz w:val="22"/>
          <w:szCs w:val="22"/>
        </w:rPr>
        <w:t>Podatki o podizvajalcu (Obrazec 3.1) brez izpolnjene vrstice »Vrednost dobav/storitev, ki jih bo izvedel podizvajalec«</w:t>
      </w:r>
      <w:r w:rsidRPr="00C95B4A">
        <w:rPr>
          <w:rFonts w:asciiTheme="minorHAnsi" w:hAnsiTheme="minorHAnsi" w:cstheme="minorHAnsi"/>
          <w:i/>
          <w:iCs/>
          <w:color w:val="FF0000"/>
          <w:sz w:val="22"/>
          <w:szCs w:val="22"/>
        </w:rPr>
        <w:t xml:space="preserve"> Samo v primeru nastopa s podizvajalci.</w:t>
      </w:r>
    </w:p>
    <w:p w14:paraId="0A0A9473" w14:textId="77777777" w:rsidR="005456D5" w:rsidRPr="00C95B4A" w:rsidRDefault="00205FB6" w:rsidP="00205FB6">
      <w:pPr>
        <w:numPr>
          <w:ilvl w:val="0"/>
          <w:numId w:val="2"/>
        </w:numPr>
        <w:spacing w:after="60" w:line="264" w:lineRule="auto"/>
        <w:ind w:left="360"/>
        <w:rPr>
          <w:rFonts w:asciiTheme="minorHAnsi" w:hAnsiTheme="minorHAnsi" w:cstheme="minorHAnsi"/>
          <w:sz w:val="22"/>
          <w:szCs w:val="22"/>
        </w:rPr>
      </w:pPr>
      <w:r w:rsidRPr="00C95B4A">
        <w:rPr>
          <w:rFonts w:asciiTheme="minorHAnsi" w:hAnsiTheme="minorHAnsi" w:cstheme="minorHAnsi"/>
          <w:sz w:val="22"/>
          <w:szCs w:val="22"/>
        </w:rPr>
        <w:t xml:space="preserve">Zahteva podizvajalca za neposredno plačilo (Obrazec 3.2) </w:t>
      </w:r>
      <w:r w:rsidRPr="00C95B4A">
        <w:rPr>
          <w:rFonts w:asciiTheme="minorHAnsi" w:hAnsiTheme="minorHAnsi" w:cstheme="minorHAnsi"/>
          <w:i/>
          <w:iCs/>
          <w:color w:val="FF0000"/>
          <w:sz w:val="22"/>
          <w:szCs w:val="22"/>
        </w:rPr>
        <w:t>Samo v primeru nastopa s podizvajalci</w:t>
      </w:r>
    </w:p>
    <w:p w14:paraId="52EDC5E9" w14:textId="77777777" w:rsidR="00205FB6" w:rsidRPr="00C95B4A" w:rsidRDefault="00205FB6" w:rsidP="005456D5">
      <w:pPr>
        <w:numPr>
          <w:ilvl w:val="0"/>
          <w:numId w:val="2"/>
        </w:numPr>
        <w:spacing w:after="60" w:line="264" w:lineRule="auto"/>
        <w:ind w:left="360"/>
        <w:rPr>
          <w:rFonts w:asciiTheme="minorHAnsi" w:hAnsiTheme="minorHAnsi" w:cstheme="minorHAnsi"/>
          <w:sz w:val="22"/>
          <w:szCs w:val="22"/>
        </w:rPr>
      </w:pPr>
      <w:bookmarkStart w:id="60" w:name="_Ref76525964"/>
      <w:bookmarkStart w:id="61" w:name="_Ref87091087"/>
      <w:bookmarkEnd w:id="59"/>
      <w:r w:rsidRPr="00C95B4A">
        <w:rPr>
          <w:rFonts w:asciiTheme="minorHAnsi" w:hAnsiTheme="minorHAnsi" w:cstheme="minorHAnsi"/>
          <w:sz w:val="22"/>
          <w:szCs w:val="22"/>
        </w:rPr>
        <w:t>Izjava o izpolnjevanju zahtev glede na zakonodajo s področja integritete in</w:t>
      </w:r>
      <w:r w:rsidRPr="00C95B4A">
        <w:rPr>
          <w:rFonts w:asciiTheme="minorHAnsi" w:hAnsiTheme="minorHAnsi" w:cstheme="minorHAnsi"/>
          <w:bCs/>
          <w:sz w:val="22"/>
          <w:szCs w:val="22"/>
        </w:rPr>
        <w:t xml:space="preserve"> preprečevanja korupcije</w:t>
      </w:r>
      <w:bookmarkEnd w:id="60"/>
      <w:r w:rsidRPr="00C95B4A">
        <w:rPr>
          <w:rFonts w:asciiTheme="minorHAnsi" w:hAnsiTheme="minorHAnsi" w:cstheme="minorHAnsi"/>
          <w:bCs/>
          <w:sz w:val="22"/>
          <w:szCs w:val="22"/>
        </w:rPr>
        <w:t xml:space="preserve"> </w:t>
      </w:r>
      <w:r w:rsidRPr="00C95B4A">
        <w:rPr>
          <w:rFonts w:asciiTheme="minorHAnsi" w:hAnsiTheme="minorHAnsi" w:cstheme="minorHAnsi"/>
          <w:sz w:val="22"/>
          <w:szCs w:val="22"/>
        </w:rPr>
        <w:t>(Obrazec 4)</w:t>
      </w:r>
      <w:bookmarkEnd w:id="61"/>
      <w:r w:rsidRPr="00C95B4A">
        <w:rPr>
          <w:rFonts w:asciiTheme="minorHAnsi" w:hAnsiTheme="minorHAnsi" w:cstheme="minorHAnsi"/>
          <w:sz w:val="22"/>
          <w:szCs w:val="22"/>
        </w:rPr>
        <w:t xml:space="preserve"> </w:t>
      </w:r>
    </w:p>
    <w:p w14:paraId="06CE5616" w14:textId="77777777" w:rsidR="00205FB6" w:rsidRPr="00C95B4A" w:rsidRDefault="00205FB6" w:rsidP="00205FB6">
      <w:pPr>
        <w:spacing w:after="60" w:line="264" w:lineRule="auto"/>
        <w:ind w:left="357"/>
        <w:rPr>
          <w:rFonts w:asciiTheme="minorHAnsi" w:hAnsiTheme="minorHAnsi" w:cstheme="minorHAnsi"/>
          <w:i/>
          <w:color w:val="FF0000"/>
          <w:sz w:val="22"/>
          <w:szCs w:val="22"/>
        </w:rPr>
      </w:pPr>
      <w:r w:rsidRPr="00C95B4A">
        <w:rPr>
          <w:rFonts w:asciiTheme="minorHAnsi" w:hAnsiTheme="minorHAnsi" w:cstheme="minorHAnsi"/>
          <w:i/>
          <w:color w:val="FF0000"/>
          <w:sz w:val="22"/>
          <w:szCs w:val="22"/>
        </w:rPr>
        <w:t xml:space="preserve">Ponudnik in v primeru skupne </w:t>
      </w:r>
      <w:r w:rsidR="00432D6D">
        <w:rPr>
          <w:rFonts w:asciiTheme="minorHAnsi" w:hAnsiTheme="minorHAnsi" w:cstheme="minorHAnsi"/>
          <w:i/>
          <w:color w:val="FF0000"/>
          <w:sz w:val="22"/>
          <w:szCs w:val="22"/>
        </w:rPr>
        <w:t>prijave/</w:t>
      </w:r>
      <w:r w:rsidRPr="00C95B4A">
        <w:rPr>
          <w:rFonts w:asciiTheme="minorHAnsi" w:hAnsiTheme="minorHAnsi" w:cstheme="minorHAnsi"/>
          <w:i/>
          <w:color w:val="FF0000"/>
          <w:sz w:val="22"/>
          <w:szCs w:val="22"/>
        </w:rPr>
        <w:t>ponudbe vsi skupaj nastopajoči subjekti.</w:t>
      </w:r>
    </w:p>
    <w:p w14:paraId="34C946AF" w14:textId="77777777" w:rsidR="0008099A" w:rsidRPr="00C95B4A" w:rsidRDefault="0008099A" w:rsidP="00205FB6">
      <w:pPr>
        <w:numPr>
          <w:ilvl w:val="0"/>
          <w:numId w:val="2"/>
        </w:numPr>
        <w:spacing w:after="60" w:line="264" w:lineRule="auto"/>
        <w:ind w:left="357" w:hanging="357"/>
        <w:rPr>
          <w:rFonts w:asciiTheme="minorHAnsi" w:hAnsiTheme="minorHAnsi" w:cstheme="minorHAnsi"/>
          <w:sz w:val="22"/>
          <w:szCs w:val="22"/>
        </w:rPr>
      </w:pPr>
      <w:r w:rsidRPr="00C95B4A">
        <w:rPr>
          <w:rFonts w:asciiTheme="minorHAnsi" w:hAnsiTheme="minorHAnsi" w:cstheme="minorHAnsi"/>
          <w:sz w:val="22"/>
          <w:szCs w:val="22"/>
        </w:rPr>
        <w:t>Referenčni seznam (Obrazec 6)</w:t>
      </w:r>
    </w:p>
    <w:p w14:paraId="28A9865C" w14:textId="77777777" w:rsidR="0008099A" w:rsidRDefault="0008099A" w:rsidP="0008099A">
      <w:pPr>
        <w:numPr>
          <w:ilvl w:val="0"/>
          <w:numId w:val="2"/>
        </w:numPr>
        <w:spacing w:after="60" w:line="264" w:lineRule="auto"/>
        <w:ind w:left="357" w:hanging="357"/>
        <w:rPr>
          <w:rFonts w:asciiTheme="minorHAnsi" w:hAnsiTheme="minorHAnsi" w:cstheme="minorHAnsi"/>
          <w:color w:val="FF0000"/>
          <w:sz w:val="22"/>
          <w:szCs w:val="22"/>
        </w:rPr>
      </w:pPr>
      <w:r w:rsidRPr="00C95B4A">
        <w:rPr>
          <w:rFonts w:asciiTheme="minorHAnsi" w:hAnsiTheme="minorHAnsi" w:cstheme="minorHAnsi"/>
          <w:sz w:val="22"/>
          <w:szCs w:val="22"/>
        </w:rPr>
        <w:t>Potrdila</w:t>
      </w:r>
      <w:r w:rsidR="00205FB6" w:rsidRPr="00C95B4A">
        <w:rPr>
          <w:rFonts w:asciiTheme="minorHAnsi" w:hAnsiTheme="minorHAnsi" w:cstheme="minorHAnsi"/>
          <w:sz w:val="22"/>
          <w:szCs w:val="22"/>
        </w:rPr>
        <w:t xml:space="preserve"> re</w:t>
      </w:r>
      <w:r w:rsidRPr="00C95B4A">
        <w:rPr>
          <w:rFonts w:asciiTheme="minorHAnsi" w:hAnsiTheme="minorHAnsi" w:cstheme="minorHAnsi"/>
          <w:sz w:val="22"/>
          <w:szCs w:val="22"/>
        </w:rPr>
        <w:t xml:space="preserve">ferenc (Obrazec 6.1) </w:t>
      </w:r>
      <w:r w:rsidRPr="00C95B4A">
        <w:rPr>
          <w:rFonts w:asciiTheme="minorHAnsi" w:hAnsiTheme="minorHAnsi" w:cstheme="minorHAnsi"/>
          <w:color w:val="FF0000"/>
          <w:sz w:val="22"/>
          <w:szCs w:val="22"/>
        </w:rPr>
        <w:t>Za posamezno referenco!</w:t>
      </w:r>
    </w:p>
    <w:p w14:paraId="0A9448A6" w14:textId="77777777" w:rsidR="00DD6536" w:rsidRPr="00082AC0" w:rsidRDefault="00DD6536" w:rsidP="0008099A">
      <w:pPr>
        <w:numPr>
          <w:ilvl w:val="0"/>
          <w:numId w:val="2"/>
        </w:numPr>
        <w:spacing w:after="60" w:line="264" w:lineRule="auto"/>
        <w:ind w:left="357" w:hanging="357"/>
        <w:rPr>
          <w:rFonts w:asciiTheme="minorHAnsi" w:hAnsiTheme="minorHAnsi" w:cstheme="minorHAnsi"/>
          <w:sz w:val="22"/>
          <w:szCs w:val="22"/>
        </w:rPr>
      </w:pPr>
      <w:r w:rsidRPr="00082AC0">
        <w:rPr>
          <w:rFonts w:asciiTheme="minorHAnsi" w:hAnsiTheme="minorHAnsi" w:cstheme="minorHAnsi"/>
          <w:sz w:val="22"/>
          <w:szCs w:val="22"/>
        </w:rPr>
        <w:t>Izjava o izpolnjevanju tehnične in strokovne sposobnosti (Obrazec 7)</w:t>
      </w:r>
    </w:p>
    <w:p w14:paraId="75B3B7E2" w14:textId="77777777" w:rsidR="00082AC0" w:rsidRPr="0035754E" w:rsidRDefault="00082AC0" w:rsidP="00082AC0">
      <w:pPr>
        <w:numPr>
          <w:ilvl w:val="0"/>
          <w:numId w:val="2"/>
        </w:numPr>
        <w:spacing w:after="60" w:line="264" w:lineRule="auto"/>
        <w:ind w:left="357" w:hanging="357"/>
        <w:rPr>
          <w:rFonts w:asciiTheme="minorHAnsi" w:eastAsiaTheme="minorEastAsia" w:hAnsiTheme="minorHAnsi" w:cstheme="minorHAnsi"/>
          <w:color w:val="FF0000"/>
          <w:sz w:val="22"/>
          <w:szCs w:val="22"/>
        </w:rPr>
      </w:pPr>
      <w:r w:rsidRPr="0035754E">
        <w:rPr>
          <w:rFonts w:asciiTheme="minorHAnsi" w:eastAsia="Verdana" w:hAnsiTheme="minorHAnsi" w:cstheme="minorHAnsi"/>
          <w:sz w:val="22"/>
          <w:szCs w:val="22"/>
        </w:rPr>
        <w:t xml:space="preserve">Bančno garancijo za resnost prijave/ponudbe v višini in vsebini, kakor je opredeljena v poglavju 4.1 Navodil ponudnikom za izdelavo ponudbe in Obrazcu </w:t>
      </w:r>
      <w:r>
        <w:rPr>
          <w:rFonts w:asciiTheme="minorHAnsi" w:eastAsia="Verdana" w:hAnsiTheme="minorHAnsi" w:cstheme="minorHAnsi"/>
          <w:sz w:val="22"/>
          <w:szCs w:val="22"/>
        </w:rPr>
        <w:t>8</w:t>
      </w:r>
      <w:r w:rsidRPr="0035754E">
        <w:rPr>
          <w:rFonts w:asciiTheme="minorHAnsi" w:eastAsia="Verdana" w:hAnsiTheme="minorHAnsi" w:cstheme="minorHAnsi"/>
          <w:sz w:val="22"/>
          <w:szCs w:val="22"/>
        </w:rPr>
        <w:t>.</w:t>
      </w:r>
    </w:p>
    <w:p w14:paraId="0AA2400E" w14:textId="4CBD0D08" w:rsidR="007F46D9" w:rsidRDefault="00205FB6" w:rsidP="000C22CA">
      <w:pPr>
        <w:numPr>
          <w:ilvl w:val="0"/>
          <w:numId w:val="2"/>
        </w:numPr>
        <w:spacing w:after="60" w:line="264" w:lineRule="auto"/>
        <w:ind w:left="357" w:hanging="357"/>
        <w:rPr>
          <w:rFonts w:asciiTheme="minorHAnsi" w:hAnsiTheme="minorHAnsi" w:cstheme="minorHAnsi"/>
          <w:color w:val="FF0000"/>
          <w:sz w:val="22"/>
          <w:szCs w:val="22"/>
        </w:rPr>
      </w:pPr>
      <w:r w:rsidRPr="00C95B4A">
        <w:rPr>
          <w:rFonts w:asciiTheme="minorHAnsi" w:hAnsiTheme="minorHAnsi" w:cstheme="minorHAnsi"/>
          <w:sz w:val="22"/>
          <w:szCs w:val="22"/>
        </w:rPr>
        <w:t xml:space="preserve">ESPD </w:t>
      </w:r>
      <w:r w:rsidRPr="00C95B4A">
        <w:rPr>
          <w:rFonts w:asciiTheme="minorHAnsi" w:hAnsiTheme="minorHAnsi" w:cstheme="minorHAnsi"/>
          <w:color w:val="FF0000"/>
          <w:sz w:val="22"/>
          <w:szCs w:val="22"/>
        </w:rPr>
        <w:t>Za vse gospodarske subjekte!</w:t>
      </w:r>
    </w:p>
    <w:p w14:paraId="0D8022BE" w14:textId="3129A807" w:rsidR="005268C5" w:rsidRPr="00433448" w:rsidRDefault="00C03981" w:rsidP="00433448">
      <w:pPr>
        <w:numPr>
          <w:ilvl w:val="0"/>
          <w:numId w:val="2"/>
        </w:numPr>
        <w:spacing w:after="60" w:line="264" w:lineRule="auto"/>
        <w:ind w:left="357" w:hanging="357"/>
        <w:rPr>
          <w:rFonts w:asciiTheme="minorHAnsi" w:hAnsiTheme="minorHAnsi" w:cstheme="minorHAnsi"/>
          <w:sz w:val="22"/>
          <w:szCs w:val="22"/>
        </w:rPr>
      </w:pPr>
      <w:r w:rsidRPr="00433448">
        <w:rPr>
          <w:rFonts w:asciiTheme="minorHAnsi" w:hAnsiTheme="minorHAnsi" w:cstheme="minorHAnsi"/>
          <w:sz w:val="22"/>
          <w:szCs w:val="22"/>
        </w:rPr>
        <w:t>Izpis iz uradne evidence AKOS-a</w:t>
      </w:r>
    </w:p>
    <w:p w14:paraId="3BBE0A34" w14:textId="41557FC8" w:rsidR="00FC564D" w:rsidRPr="00433448" w:rsidRDefault="00FC564D" w:rsidP="005268C5">
      <w:pPr>
        <w:numPr>
          <w:ilvl w:val="0"/>
          <w:numId w:val="2"/>
        </w:numPr>
        <w:spacing w:after="60" w:line="264" w:lineRule="auto"/>
        <w:ind w:left="357" w:hanging="357"/>
        <w:rPr>
          <w:rFonts w:asciiTheme="minorHAnsi" w:hAnsiTheme="minorHAnsi" w:cstheme="minorHAnsi"/>
          <w:sz w:val="22"/>
          <w:szCs w:val="22"/>
        </w:rPr>
      </w:pPr>
      <w:r w:rsidRPr="00433448">
        <w:rPr>
          <w:rFonts w:asciiTheme="minorHAnsi" w:hAnsiTheme="minorHAnsi" w:cstheme="minorHAnsi"/>
          <w:bCs/>
          <w:sz w:val="22"/>
          <w:szCs w:val="22"/>
        </w:rPr>
        <w:t>Kopija podeljenega certifikata ISO 27001:2013</w:t>
      </w:r>
    </w:p>
    <w:p w14:paraId="55A13456" w14:textId="0821427F" w:rsidR="00547FFB" w:rsidRPr="00433448" w:rsidRDefault="00547FFB" w:rsidP="005268C5">
      <w:pPr>
        <w:numPr>
          <w:ilvl w:val="0"/>
          <w:numId w:val="2"/>
        </w:numPr>
        <w:spacing w:after="60" w:line="264" w:lineRule="auto"/>
        <w:ind w:left="357" w:hanging="357"/>
        <w:rPr>
          <w:rFonts w:asciiTheme="minorHAnsi" w:hAnsiTheme="minorHAnsi" w:cstheme="minorHAnsi"/>
          <w:sz w:val="22"/>
          <w:szCs w:val="22"/>
        </w:rPr>
      </w:pPr>
      <w:r w:rsidRPr="00433448">
        <w:rPr>
          <w:rFonts w:asciiTheme="minorHAnsi" w:hAnsiTheme="minorHAnsi" w:cstheme="minorHAnsi"/>
          <w:bCs/>
          <w:sz w:val="22"/>
          <w:szCs w:val="22"/>
        </w:rPr>
        <w:t>Kopija podeljenega certifikata vsaj na nivoju ISO 22301</w:t>
      </w:r>
      <w:ins w:id="62" w:author="Matej Šnuderl" w:date="2022-01-13T08:13:00Z">
        <w:r w:rsidR="00CC0D5F" w:rsidRPr="00CC0D5F">
          <w:rPr>
            <w:rFonts w:asciiTheme="minorHAnsi" w:hAnsiTheme="minorHAnsi" w:cstheme="minorHAnsi"/>
            <w:bCs/>
            <w:sz w:val="22"/>
            <w:szCs w:val="22"/>
          </w:rPr>
          <w:t xml:space="preserve"> </w:t>
        </w:r>
        <w:r w:rsidR="00CC0D5F">
          <w:rPr>
            <w:rFonts w:asciiTheme="minorHAnsi" w:hAnsiTheme="minorHAnsi" w:cstheme="minorHAnsi"/>
            <w:bCs/>
            <w:sz w:val="22"/>
            <w:szCs w:val="22"/>
          </w:rPr>
          <w:t xml:space="preserve">ali </w:t>
        </w:r>
        <w:r w:rsidR="00CC0D5F" w:rsidRPr="0048032E">
          <w:rPr>
            <w:rFonts w:asciiTheme="minorHAnsi" w:hAnsiTheme="minorHAnsi" w:cstheme="minorHAnsi"/>
            <w:bCs/>
            <w:sz w:val="22"/>
            <w:szCs w:val="22"/>
          </w:rPr>
          <w:t xml:space="preserve">dokazila, da </w:t>
        </w:r>
        <w:r w:rsidR="00CC0D5F" w:rsidRPr="00CC0D5F">
          <w:rPr>
            <w:rFonts w:asciiTheme="minorHAnsi" w:hAnsiTheme="minorHAnsi" w:cstheme="minorHAnsi"/>
            <w:bCs/>
            <w:sz w:val="22"/>
            <w:szCs w:val="22"/>
          </w:rPr>
          <w:t xml:space="preserve">gospodarski subjekt </w:t>
        </w:r>
        <w:r w:rsidR="00CC0D5F" w:rsidRPr="0048032E">
          <w:rPr>
            <w:rFonts w:asciiTheme="minorHAnsi" w:hAnsiTheme="minorHAnsi" w:cstheme="minorHAnsi"/>
            <w:bCs/>
            <w:sz w:val="22"/>
            <w:szCs w:val="22"/>
          </w:rPr>
          <w:t>izvaja funkcije podpore neprekinjenemu poslovanju, kjer so vidne razmejitve odgovornosti po posameznih področjih in procesih</w:t>
        </w:r>
      </w:ins>
    </w:p>
    <w:p w14:paraId="661BDDDF" w14:textId="70D7F629" w:rsidR="009222AE" w:rsidRPr="00433448" w:rsidRDefault="00E81257" w:rsidP="005268C5">
      <w:pPr>
        <w:numPr>
          <w:ilvl w:val="0"/>
          <w:numId w:val="2"/>
        </w:numPr>
        <w:spacing w:after="60" w:line="264" w:lineRule="auto"/>
        <w:ind w:left="357" w:hanging="357"/>
        <w:rPr>
          <w:rFonts w:asciiTheme="minorHAnsi" w:hAnsiTheme="minorHAnsi" w:cstheme="minorHAnsi"/>
          <w:sz w:val="22"/>
          <w:szCs w:val="22"/>
        </w:rPr>
      </w:pPr>
      <w:r w:rsidRPr="00433448">
        <w:rPr>
          <w:rFonts w:asciiTheme="minorHAnsi" w:hAnsiTheme="minorHAnsi" w:cstheme="minorHAnsi"/>
          <w:sz w:val="22"/>
          <w:szCs w:val="22"/>
        </w:rPr>
        <w:t>Karta</w:t>
      </w:r>
      <w:r w:rsidR="00E92BD0" w:rsidRPr="00433448">
        <w:rPr>
          <w:rFonts w:asciiTheme="minorHAnsi" w:hAnsiTheme="minorHAnsi" w:cstheme="minorHAnsi"/>
          <w:sz w:val="22"/>
          <w:szCs w:val="22"/>
        </w:rPr>
        <w:t xml:space="preserve"> pokritosti ozemlja Republike Slovenije s signalom LTE</w:t>
      </w:r>
      <w:r w:rsidR="003A50B5" w:rsidRPr="00433448">
        <w:rPr>
          <w:rFonts w:asciiTheme="minorHAnsi" w:hAnsiTheme="minorHAnsi" w:cstheme="minorHAnsi"/>
          <w:sz w:val="22"/>
          <w:szCs w:val="22"/>
        </w:rPr>
        <w:t xml:space="preserve"> </w:t>
      </w:r>
    </w:p>
    <w:p w14:paraId="5C7BA3AE" w14:textId="77777777" w:rsidR="00052FDC" w:rsidRDefault="00052FDC" w:rsidP="005268C5">
      <w:pPr>
        <w:spacing w:after="60" w:line="264" w:lineRule="auto"/>
        <w:ind w:left="357"/>
        <w:rPr>
          <w:rFonts w:asciiTheme="minorHAnsi" w:hAnsiTheme="minorHAnsi" w:cstheme="minorHAnsi"/>
          <w:color w:val="FF0000"/>
          <w:sz w:val="22"/>
          <w:szCs w:val="22"/>
        </w:rPr>
      </w:pPr>
    </w:p>
    <w:p w14:paraId="07C19BB5" w14:textId="77777777" w:rsidR="00205FB6" w:rsidRPr="00C95B4A" w:rsidRDefault="00497371" w:rsidP="00205FB6">
      <w:pPr>
        <w:rPr>
          <w:rFonts w:asciiTheme="minorHAnsi" w:hAnsiTheme="minorHAnsi" w:cstheme="minorHAnsi"/>
          <w:sz w:val="22"/>
          <w:szCs w:val="22"/>
        </w:rPr>
      </w:pPr>
      <w:r w:rsidRPr="00C95B4A">
        <w:rPr>
          <w:rFonts w:asciiTheme="minorHAnsi" w:hAnsiTheme="minorHAnsi" w:cstheme="minorHAnsi"/>
          <w:sz w:val="22"/>
          <w:szCs w:val="22"/>
          <w:u w:val="single"/>
          <w:lang w:eastAsia="en-US"/>
        </w:rPr>
        <w:t>Z</w:t>
      </w:r>
      <w:r w:rsidR="009D0D18" w:rsidRPr="00C95B4A">
        <w:rPr>
          <w:rFonts w:asciiTheme="minorHAnsi" w:hAnsiTheme="minorHAnsi" w:cstheme="minorHAnsi"/>
          <w:sz w:val="22"/>
          <w:szCs w:val="22"/>
          <w:u w:val="single"/>
          <w:lang w:eastAsia="en-US"/>
        </w:rPr>
        <w:t xml:space="preserve"> </w:t>
      </w:r>
      <w:r w:rsidRPr="00210B72">
        <w:rPr>
          <w:rFonts w:asciiTheme="minorHAnsi" w:hAnsiTheme="minorHAnsi" w:cstheme="minorHAnsi"/>
          <w:sz w:val="22"/>
          <w:szCs w:val="22"/>
          <w:u w:val="single"/>
          <w:lang w:eastAsia="en-US"/>
        </w:rPr>
        <w:t xml:space="preserve">oddajo </w:t>
      </w:r>
      <w:r w:rsidR="009D0D18" w:rsidRPr="00210B72">
        <w:rPr>
          <w:rFonts w:asciiTheme="minorHAnsi" w:hAnsiTheme="minorHAnsi" w:cstheme="minorHAnsi"/>
          <w:sz w:val="22"/>
          <w:szCs w:val="22"/>
          <w:u w:val="single"/>
          <w:lang w:eastAsia="en-US"/>
        </w:rPr>
        <w:t xml:space="preserve">obrazca </w:t>
      </w:r>
      <w:r w:rsidR="00205FB6" w:rsidRPr="00210B72">
        <w:rPr>
          <w:rFonts w:asciiTheme="minorHAnsi" w:hAnsiTheme="minorHAnsi" w:cstheme="minorHAnsi"/>
          <w:sz w:val="22"/>
          <w:szCs w:val="22"/>
          <w:u w:val="single"/>
          <w:lang w:eastAsia="en-US"/>
        </w:rPr>
        <w:t>ESPD ponudnik potrdi, da sprejema vsebino vzorca</w:t>
      </w:r>
      <w:r w:rsidR="00B660E8" w:rsidRPr="00210B72">
        <w:rPr>
          <w:rFonts w:asciiTheme="minorHAnsi" w:hAnsiTheme="minorHAnsi" w:cstheme="minorHAnsi"/>
          <w:sz w:val="22"/>
          <w:szCs w:val="22"/>
          <w:u w:val="single"/>
          <w:lang w:eastAsia="en-US"/>
        </w:rPr>
        <w:t xml:space="preserve"> okvirnega sporazuma (Obrazec 5</w:t>
      </w:r>
      <w:r w:rsidR="00DD6536" w:rsidRPr="00210B72">
        <w:rPr>
          <w:rFonts w:asciiTheme="minorHAnsi" w:hAnsiTheme="minorHAnsi" w:cstheme="minorHAnsi"/>
          <w:sz w:val="22"/>
          <w:szCs w:val="22"/>
          <w:u w:val="single"/>
          <w:lang w:eastAsia="en-US"/>
        </w:rPr>
        <w:t>.1</w:t>
      </w:r>
      <w:r w:rsidR="00B660E8" w:rsidRPr="00210B72">
        <w:rPr>
          <w:rFonts w:asciiTheme="minorHAnsi" w:hAnsiTheme="minorHAnsi" w:cstheme="minorHAnsi"/>
          <w:sz w:val="22"/>
          <w:szCs w:val="22"/>
          <w:u w:val="single"/>
          <w:lang w:eastAsia="en-US"/>
        </w:rPr>
        <w:t>), vzorca pogodbe</w:t>
      </w:r>
      <w:r w:rsidR="00205FB6" w:rsidRPr="00210B72">
        <w:rPr>
          <w:rFonts w:asciiTheme="minorHAnsi" w:hAnsiTheme="minorHAnsi" w:cstheme="minorHAnsi"/>
          <w:sz w:val="22"/>
          <w:szCs w:val="22"/>
          <w:u w:val="single"/>
          <w:lang w:eastAsia="en-US"/>
        </w:rPr>
        <w:t xml:space="preserve"> (Obrazec </w:t>
      </w:r>
      <w:r w:rsidR="00DD6536" w:rsidRPr="00210B72">
        <w:rPr>
          <w:rFonts w:asciiTheme="minorHAnsi" w:hAnsiTheme="minorHAnsi" w:cstheme="minorHAnsi"/>
          <w:sz w:val="22"/>
          <w:szCs w:val="22"/>
          <w:u w:val="single"/>
          <w:lang w:eastAsia="en-US"/>
        </w:rPr>
        <w:t>5.2</w:t>
      </w:r>
      <w:r w:rsidR="00205FB6" w:rsidRPr="00210B72">
        <w:rPr>
          <w:rFonts w:asciiTheme="minorHAnsi" w:hAnsiTheme="minorHAnsi" w:cstheme="minorHAnsi"/>
          <w:sz w:val="22"/>
          <w:szCs w:val="22"/>
          <w:u w:val="single"/>
          <w:lang w:eastAsia="en-US"/>
        </w:rPr>
        <w:t>)</w:t>
      </w:r>
      <w:r w:rsidR="00FB2A1C" w:rsidRPr="00210B72">
        <w:rPr>
          <w:rFonts w:asciiTheme="minorHAnsi" w:hAnsiTheme="minorHAnsi" w:cstheme="minorHAnsi"/>
          <w:sz w:val="22"/>
          <w:szCs w:val="22"/>
          <w:u w:val="single"/>
          <w:lang w:eastAsia="en-US"/>
        </w:rPr>
        <w:t xml:space="preserve"> in </w:t>
      </w:r>
      <w:r w:rsidR="00FB2A1C" w:rsidRPr="00C95B4A">
        <w:rPr>
          <w:rFonts w:asciiTheme="minorHAnsi" w:hAnsiTheme="minorHAnsi" w:cstheme="minorHAnsi"/>
          <w:sz w:val="22"/>
          <w:szCs w:val="22"/>
          <w:u w:val="single"/>
          <w:lang w:eastAsia="en-US"/>
        </w:rPr>
        <w:t xml:space="preserve">vsebino vzorca finančnega zavarovanja (obrazec </w:t>
      </w:r>
      <w:r w:rsidR="00803CDF">
        <w:rPr>
          <w:rFonts w:asciiTheme="minorHAnsi" w:hAnsiTheme="minorHAnsi" w:cstheme="minorHAnsi"/>
          <w:sz w:val="22"/>
          <w:szCs w:val="22"/>
          <w:u w:val="single"/>
          <w:lang w:eastAsia="en-US"/>
        </w:rPr>
        <w:t>9</w:t>
      </w:r>
      <w:r w:rsidR="00FB2A1C" w:rsidRPr="00C95B4A">
        <w:rPr>
          <w:rFonts w:asciiTheme="minorHAnsi" w:hAnsiTheme="minorHAnsi" w:cstheme="minorHAnsi"/>
          <w:sz w:val="22"/>
          <w:szCs w:val="22"/>
          <w:u w:val="single"/>
          <w:lang w:eastAsia="en-US"/>
        </w:rPr>
        <w:t>)</w:t>
      </w:r>
      <w:r w:rsidR="003D0E0B" w:rsidRPr="00C95B4A">
        <w:rPr>
          <w:rFonts w:asciiTheme="minorHAnsi" w:hAnsiTheme="minorHAnsi" w:cstheme="minorHAnsi"/>
          <w:sz w:val="22"/>
          <w:szCs w:val="22"/>
          <w:u w:val="single"/>
          <w:lang w:eastAsia="en-US"/>
        </w:rPr>
        <w:t xml:space="preserve"> </w:t>
      </w:r>
      <w:r w:rsidR="002201C8" w:rsidRPr="00C95B4A">
        <w:rPr>
          <w:rFonts w:asciiTheme="minorHAnsi" w:hAnsiTheme="minorHAnsi" w:cstheme="minorHAnsi"/>
          <w:sz w:val="22"/>
          <w:szCs w:val="22"/>
          <w:u w:val="single"/>
          <w:lang w:eastAsia="en-US"/>
        </w:rPr>
        <w:t xml:space="preserve">ter </w:t>
      </w:r>
      <w:r w:rsidR="00082AC0">
        <w:rPr>
          <w:rFonts w:asciiTheme="minorHAnsi" w:hAnsiTheme="minorHAnsi" w:cstheme="minorHAnsi"/>
          <w:sz w:val="22"/>
          <w:szCs w:val="22"/>
          <w:u w:val="single"/>
          <w:lang w:eastAsia="en-US"/>
        </w:rPr>
        <w:t xml:space="preserve">vsebino predračuna in </w:t>
      </w:r>
      <w:r w:rsidR="00205FB6" w:rsidRPr="00C95B4A">
        <w:rPr>
          <w:rFonts w:asciiTheme="minorHAnsi" w:hAnsiTheme="minorHAnsi" w:cstheme="minorHAnsi"/>
          <w:sz w:val="22"/>
          <w:szCs w:val="22"/>
          <w:u w:val="single"/>
          <w:lang w:eastAsia="en-US"/>
        </w:rPr>
        <w:t>potrjuje r</w:t>
      </w:r>
      <w:r w:rsidR="005456D5" w:rsidRPr="00C95B4A">
        <w:rPr>
          <w:rFonts w:asciiTheme="minorHAnsi" w:hAnsiTheme="minorHAnsi" w:cstheme="minorHAnsi"/>
          <w:sz w:val="22"/>
          <w:szCs w:val="22"/>
          <w:u w:val="single"/>
          <w:lang w:eastAsia="en-US"/>
        </w:rPr>
        <w:t xml:space="preserve">esničnost vseh izjav na ostalih, v prijavi </w:t>
      </w:r>
      <w:r w:rsidR="00205FB6" w:rsidRPr="00C95B4A">
        <w:rPr>
          <w:rFonts w:asciiTheme="minorHAnsi" w:hAnsiTheme="minorHAnsi" w:cstheme="minorHAnsi"/>
          <w:sz w:val="22"/>
          <w:szCs w:val="22"/>
          <w:u w:val="single"/>
          <w:lang w:eastAsia="en-US"/>
        </w:rPr>
        <w:t>priloženih dokumentih</w:t>
      </w:r>
      <w:r w:rsidR="005456D5" w:rsidRPr="00C95B4A">
        <w:rPr>
          <w:rFonts w:asciiTheme="minorHAnsi" w:hAnsiTheme="minorHAnsi" w:cstheme="minorHAnsi"/>
          <w:sz w:val="22"/>
          <w:szCs w:val="22"/>
          <w:u w:val="single"/>
          <w:lang w:eastAsia="en-US"/>
        </w:rPr>
        <w:t>.</w:t>
      </w:r>
    </w:p>
    <w:p w14:paraId="297F2993" w14:textId="77777777" w:rsidR="00205FB6" w:rsidRPr="00C95B4A" w:rsidRDefault="00205FB6" w:rsidP="00205FB6">
      <w:pPr>
        <w:rPr>
          <w:rFonts w:asciiTheme="minorHAnsi" w:hAnsiTheme="minorHAnsi" w:cstheme="minorHAnsi"/>
          <w:sz w:val="22"/>
          <w:szCs w:val="22"/>
          <w:u w:val="single"/>
        </w:rPr>
      </w:pPr>
    </w:p>
    <w:p w14:paraId="0E6AB66F" w14:textId="77777777" w:rsidR="00205FB6" w:rsidRPr="00C95B4A" w:rsidRDefault="00497371" w:rsidP="00205FB6">
      <w:pPr>
        <w:rPr>
          <w:rFonts w:asciiTheme="minorHAnsi" w:hAnsiTheme="minorHAnsi" w:cstheme="minorHAnsi"/>
          <w:sz w:val="22"/>
          <w:szCs w:val="22"/>
          <w:u w:val="single"/>
          <w:lang w:eastAsia="en-US"/>
        </w:rPr>
      </w:pPr>
      <w:r w:rsidRPr="00C95B4A">
        <w:rPr>
          <w:rFonts w:asciiTheme="minorHAnsi" w:hAnsiTheme="minorHAnsi" w:cstheme="minorHAnsi"/>
          <w:sz w:val="22"/>
          <w:szCs w:val="22"/>
          <w:u w:val="single"/>
          <w:lang w:eastAsia="en-US"/>
        </w:rPr>
        <w:t>Z</w:t>
      </w:r>
      <w:r w:rsidR="00B503C3" w:rsidRPr="00C95B4A">
        <w:rPr>
          <w:rFonts w:asciiTheme="minorHAnsi" w:hAnsiTheme="minorHAnsi" w:cstheme="minorHAnsi"/>
          <w:sz w:val="22"/>
          <w:szCs w:val="22"/>
          <w:u w:val="single"/>
          <w:lang w:eastAsia="en-US"/>
        </w:rPr>
        <w:t xml:space="preserve"> </w:t>
      </w:r>
      <w:r w:rsidRPr="00C95B4A">
        <w:rPr>
          <w:rFonts w:asciiTheme="minorHAnsi" w:hAnsiTheme="minorHAnsi" w:cstheme="minorHAnsi"/>
          <w:sz w:val="22"/>
          <w:szCs w:val="22"/>
          <w:u w:val="single"/>
          <w:lang w:eastAsia="en-US"/>
        </w:rPr>
        <w:t>oddajo</w:t>
      </w:r>
      <w:r w:rsidR="009D0D18" w:rsidRPr="00C95B4A">
        <w:rPr>
          <w:rFonts w:asciiTheme="minorHAnsi" w:hAnsiTheme="minorHAnsi" w:cstheme="minorHAnsi"/>
          <w:sz w:val="22"/>
          <w:szCs w:val="22"/>
          <w:u w:val="single"/>
          <w:lang w:eastAsia="en-US"/>
        </w:rPr>
        <w:t xml:space="preserve"> obrazca </w:t>
      </w:r>
      <w:r w:rsidR="00205FB6" w:rsidRPr="00C95B4A">
        <w:rPr>
          <w:rFonts w:asciiTheme="minorHAnsi" w:hAnsiTheme="minorHAnsi" w:cstheme="minorHAnsi"/>
          <w:sz w:val="22"/>
          <w:szCs w:val="22"/>
          <w:u w:val="single"/>
          <w:lang w:eastAsia="en-US"/>
        </w:rPr>
        <w:t xml:space="preserve">ESPD gospodarski subjekti (sodelujoči ponudniki v primeru skupne </w:t>
      </w:r>
      <w:r w:rsidR="00DD6536">
        <w:rPr>
          <w:rFonts w:asciiTheme="minorHAnsi" w:hAnsiTheme="minorHAnsi" w:cstheme="minorHAnsi"/>
          <w:sz w:val="22"/>
          <w:szCs w:val="22"/>
          <w:u w:val="single"/>
          <w:lang w:eastAsia="en-US"/>
        </w:rPr>
        <w:t>prijave/</w:t>
      </w:r>
      <w:r w:rsidR="00205FB6" w:rsidRPr="00C95B4A">
        <w:rPr>
          <w:rFonts w:asciiTheme="minorHAnsi" w:hAnsiTheme="minorHAnsi" w:cstheme="minorHAnsi"/>
          <w:sz w:val="22"/>
          <w:szCs w:val="22"/>
          <w:u w:val="single"/>
          <w:lang w:eastAsia="en-US"/>
        </w:rPr>
        <w:t>ponudbe, gospodarski subjekti, na katerih kapacitete se sklicuje ponudnik in podizvajalci) potrdijo resničnost vseh izjav na ostalih</w:t>
      </w:r>
      <w:r w:rsidR="005456D5" w:rsidRPr="00C95B4A">
        <w:rPr>
          <w:rFonts w:asciiTheme="minorHAnsi" w:hAnsiTheme="minorHAnsi" w:cstheme="minorHAnsi"/>
          <w:sz w:val="22"/>
          <w:szCs w:val="22"/>
          <w:u w:val="single"/>
          <w:lang w:eastAsia="en-US"/>
        </w:rPr>
        <w:t xml:space="preserve"> priloženih dokumentih v prijavi</w:t>
      </w:r>
      <w:r w:rsidR="00205FB6" w:rsidRPr="00C95B4A">
        <w:rPr>
          <w:rFonts w:asciiTheme="minorHAnsi" w:hAnsiTheme="minorHAnsi" w:cstheme="minorHAnsi"/>
          <w:sz w:val="22"/>
          <w:szCs w:val="22"/>
          <w:u w:val="single"/>
          <w:lang w:eastAsia="en-US"/>
        </w:rPr>
        <w:t xml:space="preserve">, ki se nanašajo na njihov del </w:t>
      </w:r>
      <w:r w:rsidR="00DD6536">
        <w:rPr>
          <w:rFonts w:asciiTheme="minorHAnsi" w:hAnsiTheme="minorHAnsi" w:cstheme="minorHAnsi"/>
          <w:sz w:val="22"/>
          <w:szCs w:val="22"/>
          <w:u w:val="single"/>
          <w:lang w:eastAsia="en-US"/>
        </w:rPr>
        <w:t>prijave</w:t>
      </w:r>
      <w:r w:rsidR="00205FB6" w:rsidRPr="00C95B4A">
        <w:rPr>
          <w:rFonts w:asciiTheme="minorHAnsi" w:hAnsiTheme="minorHAnsi" w:cstheme="minorHAnsi"/>
          <w:sz w:val="22"/>
          <w:szCs w:val="22"/>
          <w:u w:val="single"/>
          <w:lang w:eastAsia="en-US"/>
        </w:rPr>
        <w:t xml:space="preserve">. </w:t>
      </w:r>
    </w:p>
    <w:p w14:paraId="2EE5857C" w14:textId="77777777" w:rsidR="00205FB6" w:rsidRPr="00C95B4A" w:rsidRDefault="00205FB6" w:rsidP="00205FB6">
      <w:pPr>
        <w:spacing w:after="60" w:line="264" w:lineRule="auto"/>
        <w:rPr>
          <w:rFonts w:asciiTheme="minorHAnsi" w:eastAsia="Calibri" w:hAnsiTheme="minorHAnsi" w:cstheme="minorHAnsi"/>
          <w:iCs/>
          <w:sz w:val="22"/>
          <w:szCs w:val="22"/>
        </w:rPr>
      </w:pPr>
    </w:p>
    <w:p w14:paraId="363EB2A0" w14:textId="77777777" w:rsidR="00205FB6" w:rsidRPr="00C95B4A" w:rsidRDefault="00205FB6" w:rsidP="00205FB6">
      <w:pPr>
        <w:tabs>
          <w:tab w:val="left" w:pos="851"/>
          <w:tab w:val="left" w:pos="1701"/>
        </w:tabs>
        <w:rPr>
          <w:rFonts w:asciiTheme="minorHAnsi" w:hAnsiTheme="minorHAnsi" w:cstheme="minorHAnsi"/>
          <w:sz w:val="22"/>
          <w:szCs w:val="22"/>
          <w:u w:val="single"/>
        </w:rPr>
      </w:pPr>
      <w:r w:rsidRPr="00C95B4A">
        <w:rPr>
          <w:rFonts w:asciiTheme="minorHAnsi" w:hAnsiTheme="minorHAnsi" w:cstheme="minorHAnsi"/>
          <w:sz w:val="22"/>
          <w:szCs w:val="22"/>
          <w:u w:val="single"/>
        </w:rPr>
        <w:t xml:space="preserve">Ponudnik mora v 2. fazi postopka PONUDBA priložiti </w:t>
      </w:r>
      <w:r w:rsidR="00D958A3" w:rsidRPr="00C95B4A">
        <w:rPr>
          <w:rFonts w:asciiTheme="minorHAnsi" w:hAnsiTheme="minorHAnsi" w:cstheme="minorHAnsi"/>
          <w:sz w:val="22"/>
          <w:szCs w:val="22"/>
          <w:u w:val="single"/>
        </w:rPr>
        <w:t xml:space="preserve">ustrezno </w:t>
      </w:r>
      <w:r w:rsidRPr="00C95B4A">
        <w:rPr>
          <w:rFonts w:asciiTheme="minorHAnsi" w:hAnsiTheme="minorHAnsi" w:cstheme="minorHAnsi"/>
          <w:sz w:val="22"/>
          <w:szCs w:val="22"/>
          <w:u w:val="single"/>
        </w:rPr>
        <w:t>izpolnjene</w:t>
      </w:r>
      <w:r w:rsidR="00D958A3" w:rsidRPr="00C95B4A">
        <w:rPr>
          <w:rFonts w:asciiTheme="minorHAnsi" w:hAnsiTheme="minorHAnsi" w:cstheme="minorHAnsi"/>
          <w:sz w:val="22"/>
          <w:szCs w:val="22"/>
          <w:u w:val="single"/>
        </w:rPr>
        <w:t xml:space="preserve"> dokumente</w:t>
      </w:r>
      <w:r w:rsidRPr="00C95B4A">
        <w:rPr>
          <w:rFonts w:asciiTheme="minorHAnsi" w:hAnsiTheme="minorHAnsi" w:cstheme="minorHAnsi"/>
          <w:sz w:val="22"/>
          <w:szCs w:val="22"/>
          <w:u w:val="single"/>
        </w:rPr>
        <w:t>:</w:t>
      </w:r>
    </w:p>
    <w:p w14:paraId="1E577008" w14:textId="77777777" w:rsidR="00205FB6" w:rsidRPr="00C95B4A" w:rsidRDefault="00205FB6" w:rsidP="00205FB6">
      <w:pPr>
        <w:tabs>
          <w:tab w:val="left" w:pos="851"/>
          <w:tab w:val="left" w:pos="1701"/>
        </w:tabs>
        <w:rPr>
          <w:rFonts w:asciiTheme="minorHAnsi" w:hAnsiTheme="minorHAnsi" w:cstheme="minorHAnsi"/>
          <w:sz w:val="22"/>
          <w:szCs w:val="22"/>
          <w:u w:val="single"/>
        </w:rPr>
      </w:pPr>
    </w:p>
    <w:p w14:paraId="1B719676" w14:textId="77777777" w:rsidR="00205FB6" w:rsidRPr="00C95B4A" w:rsidRDefault="00205FB6" w:rsidP="00FE68F2">
      <w:pPr>
        <w:numPr>
          <w:ilvl w:val="0"/>
          <w:numId w:val="12"/>
        </w:numPr>
        <w:spacing w:after="60" w:line="264" w:lineRule="auto"/>
        <w:rPr>
          <w:rFonts w:asciiTheme="minorHAnsi" w:hAnsiTheme="minorHAnsi" w:cstheme="minorHAnsi"/>
          <w:sz w:val="22"/>
          <w:szCs w:val="22"/>
        </w:rPr>
      </w:pPr>
      <w:r w:rsidRPr="00C95B4A">
        <w:rPr>
          <w:rFonts w:asciiTheme="minorHAnsi" w:hAnsiTheme="minorHAnsi" w:cstheme="minorHAnsi"/>
          <w:sz w:val="22"/>
          <w:szCs w:val="22"/>
        </w:rPr>
        <w:lastRenderedPageBreak/>
        <w:t>Povzetek predrač</w:t>
      </w:r>
      <w:r w:rsidR="000550AF" w:rsidRPr="00C95B4A">
        <w:rPr>
          <w:rFonts w:asciiTheme="minorHAnsi" w:hAnsiTheme="minorHAnsi" w:cstheme="minorHAnsi"/>
          <w:sz w:val="22"/>
          <w:szCs w:val="22"/>
        </w:rPr>
        <w:t xml:space="preserve">una (rekapitulacija) (Obrazec </w:t>
      </w:r>
      <w:r w:rsidR="00082AC0">
        <w:rPr>
          <w:rFonts w:asciiTheme="minorHAnsi" w:hAnsiTheme="minorHAnsi" w:cstheme="minorHAnsi"/>
          <w:sz w:val="22"/>
          <w:szCs w:val="22"/>
        </w:rPr>
        <w:t>10</w:t>
      </w:r>
      <w:r w:rsidRPr="00C95B4A">
        <w:rPr>
          <w:rFonts w:asciiTheme="minorHAnsi" w:hAnsiTheme="minorHAnsi" w:cstheme="minorHAnsi"/>
          <w:sz w:val="22"/>
          <w:szCs w:val="22"/>
        </w:rPr>
        <w:t>)</w:t>
      </w:r>
    </w:p>
    <w:p w14:paraId="6FA5DF24" w14:textId="77777777" w:rsidR="007F46D9" w:rsidRPr="00C95B4A" w:rsidRDefault="003D0E0B" w:rsidP="00FE68F2">
      <w:pPr>
        <w:numPr>
          <w:ilvl w:val="0"/>
          <w:numId w:val="12"/>
        </w:numPr>
        <w:spacing w:after="60" w:line="264" w:lineRule="auto"/>
        <w:rPr>
          <w:rFonts w:asciiTheme="minorHAnsi" w:hAnsiTheme="minorHAnsi" w:cstheme="minorHAnsi"/>
          <w:sz w:val="22"/>
          <w:szCs w:val="22"/>
        </w:rPr>
      </w:pPr>
      <w:r w:rsidRPr="00C95B4A">
        <w:rPr>
          <w:rFonts w:asciiTheme="minorHAnsi" w:hAnsiTheme="minorHAnsi" w:cstheme="minorHAnsi"/>
          <w:sz w:val="22"/>
          <w:szCs w:val="22"/>
        </w:rPr>
        <w:t>P</w:t>
      </w:r>
      <w:r w:rsidR="00205FB6" w:rsidRPr="00C95B4A">
        <w:rPr>
          <w:rFonts w:asciiTheme="minorHAnsi" w:hAnsiTheme="minorHAnsi" w:cstheme="minorHAnsi"/>
          <w:sz w:val="22"/>
          <w:szCs w:val="22"/>
        </w:rPr>
        <w:t>redračun</w:t>
      </w:r>
      <w:r w:rsidR="00D1061C">
        <w:rPr>
          <w:rFonts w:asciiTheme="minorHAnsi" w:hAnsiTheme="minorHAnsi" w:cstheme="minorHAnsi"/>
          <w:sz w:val="22"/>
          <w:szCs w:val="22"/>
        </w:rPr>
        <w:t xml:space="preserve"> za 1. naročilo </w:t>
      </w:r>
      <w:r w:rsidR="00D958A3" w:rsidRPr="00C95B4A">
        <w:rPr>
          <w:rFonts w:asciiTheme="minorHAnsi" w:hAnsiTheme="minorHAnsi" w:cstheme="minorHAnsi"/>
          <w:sz w:val="22"/>
          <w:szCs w:val="22"/>
        </w:rPr>
        <w:t>-</w:t>
      </w:r>
      <w:r w:rsidRPr="00C95B4A">
        <w:rPr>
          <w:rFonts w:asciiTheme="minorHAnsi" w:hAnsiTheme="minorHAnsi" w:cstheme="minorHAnsi"/>
          <w:sz w:val="22"/>
          <w:szCs w:val="22"/>
        </w:rPr>
        <w:t xml:space="preserve"> </w:t>
      </w:r>
      <w:r w:rsidR="0019443A" w:rsidRPr="00C95B4A">
        <w:rPr>
          <w:rFonts w:asciiTheme="minorHAnsi" w:hAnsiTheme="minorHAnsi" w:cstheme="minorHAnsi"/>
          <w:sz w:val="22"/>
          <w:szCs w:val="22"/>
        </w:rPr>
        <w:t xml:space="preserve">zaželeno </w:t>
      </w:r>
      <w:r w:rsidR="00AD5E19" w:rsidRPr="00C95B4A">
        <w:rPr>
          <w:rFonts w:asciiTheme="minorHAnsi" w:hAnsiTheme="minorHAnsi" w:cstheme="minorHAnsi"/>
          <w:sz w:val="22"/>
          <w:szCs w:val="22"/>
        </w:rPr>
        <w:t>v aktivni Excel obliki</w:t>
      </w:r>
    </w:p>
    <w:p w14:paraId="496E63B6" w14:textId="77777777" w:rsidR="00082AC0" w:rsidRPr="0035754E" w:rsidRDefault="00082AC0" w:rsidP="00082AC0">
      <w:pPr>
        <w:numPr>
          <w:ilvl w:val="0"/>
          <w:numId w:val="12"/>
        </w:numPr>
        <w:rPr>
          <w:rFonts w:asciiTheme="minorHAnsi" w:hAnsiTheme="minorHAnsi" w:cstheme="minorHAnsi"/>
          <w:sz w:val="22"/>
          <w:szCs w:val="22"/>
          <w:lang w:eastAsia="en-US"/>
        </w:rPr>
      </w:pPr>
      <w:r w:rsidRPr="0035754E">
        <w:rPr>
          <w:rFonts w:asciiTheme="minorHAnsi" w:hAnsiTheme="minorHAnsi" w:cstheme="minorHAnsi"/>
          <w:sz w:val="22"/>
          <w:szCs w:val="22"/>
          <w:lang w:eastAsia="en-US"/>
        </w:rPr>
        <w:t xml:space="preserve">Kopijo Podatki o </w:t>
      </w:r>
      <w:proofErr w:type="spellStart"/>
      <w:r w:rsidRPr="0035754E">
        <w:rPr>
          <w:rFonts w:asciiTheme="minorHAnsi" w:hAnsiTheme="minorHAnsi" w:cstheme="minorHAnsi"/>
          <w:sz w:val="22"/>
          <w:szCs w:val="22"/>
          <w:lang w:eastAsia="en-US"/>
        </w:rPr>
        <w:t>soponudniku</w:t>
      </w:r>
      <w:proofErr w:type="spellEnd"/>
      <w:r w:rsidRPr="0035754E">
        <w:rPr>
          <w:rFonts w:asciiTheme="minorHAnsi" w:hAnsiTheme="minorHAnsi" w:cstheme="minorHAnsi"/>
          <w:sz w:val="22"/>
          <w:szCs w:val="22"/>
          <w:lang w:eastAsia="en-US"/>
        </w:rPr>
        <w:t xml:space="preserve">/subjektu na katerega zmogljivosti se ponudnik sklicuje (Obrazec 2.1) oddanega v 1. fazi postopka z izpolnjeno vrstico »Vrednost del gospodarskega subjekta« </w:t>
      </w:r>
      <w:r w:rsidRPr="0035754E">
        <w:rPr>
          <w:rFonts w:asciiTheme="minorHAnsi" w:hAnsiTheme="minorHAnsi" w:cstheme="minorHAnsi"/>
          <w:color w:val="FF0000"/>
          <w:sz w:val="22"/>
          <w:szCs w:val="22"/>
          <w:lang w:eastAsia="en-US"/>
        </w:rPr>
        <w:t xml:space="preserve">- samo v primeru skupne </w:t>
      </w:r>
      <w:r>
        <w:rPr>
          <w:rFonts w:asciiTheme="minorHAnsi" w:hAnsiTheme="minorHAnsi" w:cstheme="minorHAnsi"/>
          <w:color w:val="FF0000"/>
          <w:sz w:val="22"/>
          <w:szCs w:val="22"/>
          <w:lang w:eastAsia="en-US"/>
        </w:rPr>
        <w:t>prijave/</w:t>
      </w:r>
      <w:r w:rsidRPr="0035754E">
        <w:rPr>
          <w:rFonts w:asciiTheme="minorHAnsi" w:hAnsiTheme="minorHAnsi" w:cstheme="minorHAnsi"/>
          <w:color w:val="FF0000"/>
          <w:sz w:val="22"/>
          <w:szCs w:val="22"/>
          <w:lang w:eastAsia="en-US"/>
        </w:rPr>
        <w:t>ponudbe in/ali uporabe zmogljivosti drugih subjektov.</w:t>
      </w:r>
    </w:p>
    <w:p w14:paraId="2AF40BDE" w14:textId="77777777" w:rsidR="00082AC0" w:rsidRPr="0035754E" w:rsidRDefault="00082AC0" w:rsidP="00082AC0">
      <w:pPr>
        <w:numPr>
          <w:ilvl w:val="0"/>
          <w:numId w:val="12"/>
        </w:numPr>
        <w:rPr>
          <w:rFonts w:asciiTheme="minorHAnsi" w:hAnsiTheme="minorHAnsi" w:cstheme="minorHAnsi"/>
          <w:sz w:val="22"/>
          <w:szCs w:val="22"/>
          <w:lang w:eastAsia="en-US"/>
        </w:rPr>
      </w:pPr>
      <w:r w:rsidRPr="0035754E">
        <w:rPr>
          <w:rFonts w:asciiTheme="minorHAnsi" w:hAnsiTheme="minorHAnsi" w:cstheme="minorHAnsi"/>
          <w:sz w:val="22"/>
          <w:szCs w:val="22"/>
          <w:lang w:eastAsia="en-US"/>
        </w:rPr>
        <w:t xml:space="preserve">Kopijo podatkov o podizvajalcu (Obrazec 3.1) oddanega v 1. fazi postopka z izpolnjeno vrstico »Vrednost dobav/storitev, ki jih bo izvedel podizvajalec« </w:t>
      </w:r>
      <w:r w:rsidRPr="0035754E">
        <w:rPr>
          <w:rFonts w:asciiTheme="minorHAnsi" w:hAnsiTheme="minorHAnsi" w:cstheme="minorHAnsi"/>
          <w:color w:val="FF0000"/>
          <w:sz w:val="22"/>
          <w:szCs w:val="22"/>
          <w:lang w:eastAsia="en-US"/>
        </w:rPr>
        <w:t>- samo v primeru nastopa s podizvajalci.</w:t>
      </w:r>
    </w:p>
    <w:p w14:paraId="4E5695E7" w14:textId="77777777" w:rsidR="00614609" w:rsidRPr="00457468" w:rsidRDefault="00614609" w:rsidP="00614609">
      <w:pPr>
        <w:numPr>
          <w:ilvl w:val="0"/>
          <w:numId w:val="12"/>
        </w:numPr>
        <w:rPr>
          <w:rFonts w:asciiTheme="minorHAnsi" w:hAnsiTheme="minorHAnsi" w:cstheme="minorHAnsi"/>
          <w:sz w:val="22"/>
          <w:szCs w:val="22"/>
          <w:lang w:eastAsia="en-US"/>
        </w:rPr>
      </w:pPr>
      <w:r w:rsidRPr="00457468">
        <w:rPr>
          <w:rFonts w:asciiTheme="minorHAnsi" w:hAnsiTheme="minorHAnsi" w:cstheme="minorHAnsi"/>
          <w:sz w:val="22"/>
          <w:szCs w:val="22"/>
          <w:lang w:eastAsia="en-US"/>
        </w:rPr>
        <w:t xml:space="preserve">Opis organizacije službe  in opis delovanja Varnostno operativnega centra (VOC) </w:t>
      </w:r>
      <w:r w:rsidRPr="00243E66">
        <w:rPr>
          <w:rFonts w:asciiTheme="minorHAnsi" w:hAnsiTheme="minorHAnsi" w:cstheme="minorHAnsi"/>
          <w:color w:val="FF0000"/>
          <w:sz w:val="22"/>
          <w:szCs w:val="22"/>
          <w:lang w:eastAsia="en-US"/>
        </w:rPr>
        <w:t>– za dodatne točke pri merilih (neobvezno)</w:t>
      </w:r>
    </w:p>
    <w:p w14:paraId="6AC1983B" w14:textId="6DDD59CE" w:rsidR="00614609" w:rsidRPr="00243E66" w:rsidRDefault="00614609" w:rsidP="00614609">
      <w:pPr>
        <w:numPr>
          <w:ilvl w:val="0"/>
          <w:numId w:val="12"/>
        </w:numPr>
        <w:rPr>
          <w:rFonts w:asciiTheme="minorHAnsi" w:hAnsiTheme="minorHAnsi" w:cstheme="minorHAnsi"/>
          <w:color w:val="FF0000"/>
          <w:sz w:val="22"/>
          <w:szCs w:val="22"/>
          <w:lang w:eastAsia="en-US"/>
        </w:rPr>
      </w:pPr>
      <w:r w:rsidRPr="00457468">
        <w:rPr>
          <w:rFonts w:asciiTheme="minorHAnsi" w:hAnsiTheme="minorHAnsi" w:cstheme="minorHAnsi"/>
          <w:sz w:val="22"/>
          <w:szCs w:val="22"/>
          <w:lang w:eastAsia="en-US"/>
        </w:rPr>
        <w:t xml:space="preserve">Opis delovanja storitve </w:t>
      </w:r>
      <w:proofErr w:type="spellStart"/>
      <w:r w:rsidRPr="00457468">
        <w:rPr>
          <w:rFonts w:asciiTheme="minorHAnsi" w:hAnsiTheme="minorHAnsi" w:cstheme="minorHAnsi"/>
          <w:sz w:val="22"/>
          <w:szCs w:val="22"/>
          <w:lang w:eastAsia="en-US"/>
        </w:rPr>
        <w:t>VoWiFi</w:t>
      </w:r>
      <w:proofErr w:type="spellEnd"/>
      <w:ins w:id="63" w:author="Matej Šnuderl" w:date="2022-01-12T15:11:00Z">
        <w:r w:rsidR="00D44D3B">
          <w:rPr>
            <w:rFonts w:asciiTheme="minorHAnsi" w:hAnsiTheme="minorHAnsi" w:cstheme="minorHAnsi"/>
            <w:sz w:val="22"/>
            <w:szCs w:val="22"/>
            <w:lang w:eastAsia="en-US"/>
          </w:rPr>
          <w:t xml:space="preserve"> ali enakovredne storitve</w:t>
        </w:r>
      </w:ins>
      <w:r w:rsidRPr="00457468">
        <w:rPr>
          <w:rFonts w:asciiTheme="minorHAnsi" w:hAnsiTheme="minorHAnsi" w:cstheme="minorHAnsi"/>
          <w:sz w:val="22"/>
          <w:szCs w:val="22"/>
          <w:lang w:eastAsia="en-US"/>
        </w:rPr>
        <w:t xml:space="preserve"> </w:t>
      </w:r>
      <w:r w:rsidRPr="00243E66">
        <w:rPr>
          <w:rFonts w:asciiTheme="minorHAnsi" w:hAnsiTheme="minorHAnsi" w:cstheme="minorHAnsi"/>
          <w:color w:val="FF0000"/>
          <w:sz w:val="22"/>
          <w:szCs w:val="22"/>
          <w:lang w:eastAsia="en-US"/>
        </w:rPr>
        <w:t>– za dodatne točke pri merilih (neobvezno)</w:t>
      </w:r>
    </w:p>
    <w:p w14:paraId="6F7819D0" w14:textId="77777777" w:rsidR="00AD5E19" w:rsidRPr="00C95B4A" w:rsidRDefault="00AD5E19" w:rsidP="00AD5E19">
      <w:pPr>
        <w:spacing w:after="60" w:line="264" w:lineRule="auto"/>
        <w:rPr>
          <w:rFonts w:asciiTheme="minorHAnsi" w:hAnsiTheme="minorHAnsi" w:cstheme="minorHAnsi"/>
          <w:sz w:val="22"/>
          <w:szCs w:val="22"/>
        </w:rPr>
      </w:pPr>
    </w:p>
    <w:p w14:paraId="6D833C6B" w14:textId="77777777" w:rsidR="00205FB6" w:rsidRPr="00C95B4A" w:rsidRDefault="00205FB6" w:rsidP="00205FB6">
      <w:pPr>
        <w:rPr>
          <w:rFonts w:asciiTheme="minorHAnsi" w:hAnsiTheme="minorHAnsi" w:cstheme="minorHAnsi"/>
          <w:sz w:val="22"/>
          <w:szCs w:val="22"/>
        </w:rPr>
      </w:pPr>
      <w:r w:rsidRPr="00C95B4A">
        <w:rPr>
          <w:rFonts w:asciiTheme="minorHAnsi" w:hAnsiTheme="minorHAnsi" w:cstheme="minorHAnsi"/>
          <w:sz w:val="22"/>
          <w:szCs w:val="22"/>
        </w:rPr>
        <w:t>Ponud</w:t>
      </w:r>
      <w:r w:rsidR="00753ABE" w:rsidRPr="00C95B4A">
        <w:rPr>
          <w:rFonts w:asciiTheme="minorHAnsi" w:hAnsiTheme="minorHAnsi" w:cstheme="minorHAnsi"/>
          <w:sz w:val="22"/>
          <w:szCs w:val="22"/>
        </w:rPr>
        <w:t xml:space="preserve">nik v prijavi/ponudbi priloži vse dokumente, </w:t>
      </w:r>
      <w:r w:rsidRPr="00C95B4A">
        <w:rPr>
          <w:rFonts w:asciiTheme="minorHAnsi" w:hAnsiTheme="minorHAnsi" w:cstheme="minorHAnsi"/>
          <w:sz w:val="22"/>
          <w:szCs w:val="22"/>
        </w:rPr>
        <w:t xml:space="preserve">ki so navedeni v tej točki. </w:t>
      </w:r>
    </w:p>
    <w:p w14:paraId="5EB1B873" w14:textId="77777777" w:rsidR="00D46F6B" w:rsidRPr="00C95B4A" w:rsidRDefault="00D46F6B" w:rsidP="00205FB6">
      <w:pPr>
        <w:rPr>
          <w:rFonts w:asciiTheme="minorHAnsi" w:hAnsiTheme="minorHAnsi" w:cstheme="minorHAnsi"/>
          <w:sz w:val="22"/>
          <w:szCs w:val="22"/>
        </w:rPr>
      </w:pPr>
    </w:p>
    <w:p w14:paraId="62FDFD0D" w14:textId="77777777" w:rsidR="00205FB6" w:rsidRPr="00C95B4A" w:rsidRDefault="00205FB6" w:rsidP="00205FB6">
      <w:pPr>
        <w:rPr>
          <w:rFonts w:asciiTheme="minorHAnsi" w:hAnsiTheme="minorHAnsi" w:cstheme="minorHAnsi"/>
          <w:sz w:val="22"/>
          <w:szCs w:val="22"/>
        </w:rPr>
      </w:pPr>
      <w:r w:rsidRPr="00C95B4A">
        <w:rPr>
          <w:rFonts w:asciiTheme="minorHAnsi" w:hAnsiTheme="minorHAnsi" w:cstheme="minorHAnsi"/>
          <w:sz w:val="22"/>
          <w:szCs w:val="22"/>
        </w:rPr>
        <w:t>Ponudnik, ki odda prijavo/ponudbo, pod kazensko in materialno odgovornostjo jamči, da so vsi podatki in dokumenti, podani v</w:t>
      </w:r>
      <w:r w:rsidR="00DF193D" w:rsidRPr="00C95B4A">
        <w:rPr>
          <w:rFonts w:asciiTheme="minorHAnsi" w:hAnsiTheme="minorHAnsi" w:cstheme="minorHAnsi"/>
          <w:sz w:val="22"/>
          <w:szCs w:val="22"/>
        </w:rPr>
        <w:t xml:space="preserve"> prijavi/</w:t>
      </w:r>
      <w:r w:rsidRPr="00C95B4A">
        <w:rPr>
          <w:rFonts w:asciiTheme="minorHAnsi" w:hAnsiTheme="minorHAnsi" w:cstheme="minorHAnsi"/>
          <w:sz w:val="22"/>
          <w:szCs w:val="22"/>
        </w:rPr>
        <w:t>ponudbi, resnični, in da priložena dokumentacija ustreza originalu. V nasprotnem primeru ponudnik naročniku odgovarja za vso škodo, ki mu je nastala.</w:t>
      </w:r>
    </w:p>
    <w:sectPr w:rsidR="00205FB6" w:rsidRPr="00C95B4A" w:rsidSect="007916F3">
      <w:headerReference w:type="default" r:id="rId22"/>
      <w:footerReference w:type="default" r:id="rId2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1ECA5" w14:textId="77777777" w:rsidR="0085362F" w:rsidRDefault="0085362F">
      <w:pPr>
        <w:spacing w:line="240" w:lineRule="auto"/>
      </w:pPr>
      <w:r>
        <w:separator/>
      </w:r>
    </w:p>
  </w:endnote>
  <w:endnote w:type="continuationSeparator" w:id="0">
    <w:p w14:paraId="4AFA8AAB" w14:textId="77777777" w:rsidR="0085362F" w:rsidRDefault="0085362F">
      <w:pPr>
        <w:spacing w:line="240" w:lineRule="auto"/>
      </w:pPr>
      <w:r>
        <w:continuationSeparator/>
      </w:r>
    </w:p>
  </w:endnote>
  <w:endnote w:type="continuationNotice" w:id="1">
    <w:p w14:paraId="79BA298C" w14:textId="77777777" w:rsidR="0085362F" w:rsidRDefault="008536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35186060" w14:textId="0FCBD5EA" w:rsidR="00772924" w:rsidRDefault="00772924">
        <w:pPr>
          <w:pStyle w:val="Noga"/>
          <w:jc w:val="right"/>
        </w:pPr>
        <w:r>
          <w:fldChar w:fldCharType="begin"/>
        </w:r>
        <w:r>
          <w:instrText xml:space="preserve"> PAGE   \* MERGEFORMAT </w:instrText>
        </w:r>
        <w:r>
          <w:fldChar w:fldCharType="separate"/>
        </w:r>
        <w:r w:rsidR="0094235D">
          <w:rPr>
            <w:noProof/>
          </w:rPr>
          <w:t>8</w:t>
        </w:r>
        <w:r>
          <w:rPr>
            <w:noProof/>
          </w:rPr>
          <w:fldChar w:fldCharType="end"/>
        </w:r>
      </w:p>
    </w:sdtContent>
  </w:sdt>
  <w:p w14:paraId="03361BD2" w14:textId="77777777" w:rsidR="00772924" w:rsidRPr="005E19E6" w:rsidRDefault="00772924"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2ABCB" w14:textId="77777777" w:rsidR="0085362F" w:rsidRDefault="0085362F">
      <w:pPr>
        <w:spacing w:line="240" w:lineRule="auto"/>
      </w:pPr>
      <w:r>
        <w:separator/>
      </w:r>
    </w:p>
  </w:footnote>
  <w:footnote w:type="continuationSeparator" w:id="0">
    <w:p w14:paraId="6D091EAB" w14:textId="77777777" w:rsidR="0085362F" w:rsidRDefault="0085362F">
      <w:pPr>
        <w:spacing w:line="240" w:lineRule="auto"/>
      </w:pPr>
      <w:r>
        <w:continuationSeparator/>
      </w:r>
    </w:p>
  </w:footnote>
  <w:footnote w:type="continuationNotice" w:id="1">
    <w:p w14:paraId="6864870B" w14:textId="77777777" w:rsidR="0085362F" w:rsidRDefault="0085362F">
      <w:pPr>
        <w:spacing w:line="240" w:lineRule="auto"/>
      </w:pPr>
    </w:p>
  </w:footnote>
  <w:footnote w:id="2">
    <w:p w14:paraId="6892C7FA" w14:textId="77777777" w:rsidR="00772924" w:rsidRDefault="00772924" w:rsidP="006C0270">
      <w:pPr>
        <w:pStyle w:val="Sprotnaopomba-besedilo"/>
      </w:pPr>
      <w:r w:rsidRPr="00515585">
        <w:rPr>
          <w:rStyle w:val="Sprotnaopomba-sklic"/>
        </w:rPr>
        <w:footnoteRef/>
      </w:r>
      <w:r w:rsidRPr="00515585">
        <w:t xml:space="preserve"> </w:t>
      </w:r>
      <w:hyperlink r:id="rId1" w:history="1">
        <w:r w:rsidRPr="00515585">
          <w:rPr>
            <w:rStyle w:val="Hiperpovezava"/>
          </w:rPr>
          <w:t>Obligacijski zakonik</w:t>
        </w:r>
      </w:hyperlink>
      <w:r w:rsidRPr="00515585">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FC8C" w14:textId="77777777" w:rsidR="00772924" w:rsidRDefault="00772924" w:rsidP="00373D29">
    <w:pPr>
      <w:pStyle w:val="Glava"/>
      <w:jc w:val="right"/>
    </w:pPr>
    <w:r>
      <w:rPr>
        <w:noProof/>
      </w:rPr>
      <w:drawing>
        <wp:inline distT="0" distB="0" distL="0" distR="0" wp14:anchorId="43EC17BF" wp14:editId="5357C0F8">
          <wp:extent cx="2141669" cy="584200"/>
          <wp:effectExtent l="0" t="0" r="0" b="6350"/>
          <wp:docPr id="1" name="Slika 1"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izrezek&#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3951" cy="61482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4BA893E"/>
    <w:lvl w:ilvl="0" w:tplc="7A9C260E">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3D8275D"/>
    <w:multiLevelType w:val="hybridMultilevel"/>
    <w:tmpl w:val="8ABCB0E8"/>
    <w:lvl w:ilvl="0" w:tplc="67942DB2">
      <w:start w:val="1"/>
      <w:numFmt w:val="bullet"/>
      <w:lvlText w:val="-"/>
      <w:lvlJc w:val="left"/>
      <w:pPr>
        <w:ind w:left="720" w:hanging="360"/>
      </w:pPr>
      <w:rPr>
        <w:rFonts w:ascii="Calibri" w:eastAsia="Calibr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3761E8"/>
    <w:multiLevelType w:val="hybridMultilevel"/>
    <w:tmpl w:val="A5AC35D4"/>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54832CB"/>
    <w:multiLevelType w:val="hybridMultilevel"/>
    <w:tmpl w:val="49A6C12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A83D09"/>
    <w:multiLevelType w:val="hybridMultilevel"/>
    <w:tmpl w:val="A8E04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3D65C0"/>
    <w:multiLevelType w:val="hybridMultilevel"/>
    <w:tmpl w:val="31EE0782"/>
    <w:lvl w:ilvl="0" w:tplc="FFFFFFFF">
      <w:start w:val="1"/>
      <w:numFmt w:val="lowerLetter"/>
      <w:lvlText w:val="%1)"/>
      <w:lvlJc w:val="left"/>
      <w:pPr>
        <w:ind w:left="360" w:hanging="360"/>
      </w:pPr>
    </w:lvl>
    <w:lvl w:ilvl="1" w:tplc="0424001B">
      <w:start w:val="1"/>
      <w:numFmt w:val="lowerRoman"/>
      <w:lvlText w:val="%2."/>
      <w:lvlJc w:val="righ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F087A1D"/>
    <w:multiLevelType w:val="hybridMultilevel"/>
    <w:tmpl w:val="505AE98C"/>
    <w:lvl w:ilvl="0" w:tplc="81EA7E1A">
      <w:start w:val="1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8422C4"/>
    <w:multiLevelType w:val="hybridMultilevel"/>
    <w:tmpl w:val="049082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0901062"/>
    <w:multiLevelType w:val="multilevel"/>
    <w:tmpl w:val="884C47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tentative="1">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4" w15:restartNumberingAfterBreak="0">
    <w:nsid w:val="43B65428"/>
    <w:multiLevelType w:val="hybridMultilevel"/>
    <w:tmpl w:val="739817B4"/>
    <w:lvl w:ilvl="0" w:tplc="760C1A78">
      <w:start w:val="1"/>
      <w:numFmt w:val="bullet"/>
      <w:lvlText w:val="-"/>
      <w:lvlJc w:val="left"/>
      <w:pPr>
        <w:ind w:left="360" w:hanging="360"/>
      </w:pPr>
      <w:rPr>
        <w:rFonts w:ascii="Arial" w:hAnsi="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6516538"/>
    <w:multiLevelType w:val="hybridMultilevel"/>
    <w:tmpl w:val="B2364260"/>
    <w:lvl w:ilvl="0" w:tplc="F1BA1EF6">
      <w:start w:val="1"/>
      <w:numFmt w:val="bullet"/>
      <w:lvlText w:val="·"/>
      <w:lvlJc w:val="left"/>
      <w:pPr>
        <w:ind w:left="720" w:hanging="360"/>
      </w:pPr>
      <w:rPr>
        <w:rFonts w:ascii="Symbol" w:hAnsi="Symbol" w:hint="default"/>
      </w:rPr>
    </w:lvl>
    <w:lvl w:ilvl="1" w:tplc="1212A85A">
      <w:start w:val="1"/>
      <w:numFmt w:val="bullet"/>
      <w:lvlText w:val="o"/>
      <w:lvlJc w:val="left"/>
      <w:pPr>
        <w:ind w:left="1440" w:hanging="360"/>
      </w:pPr>
      <w:rPr>
        <w:rFonts w:ascii="Courier New" w:hAnsi="Courier New" w:hint="default"/>
      </w:rPr>
    </w:lvl>
    <w:lvl w:ilvl="2" w:tplc="1A54816E">
      <w:start w:val="1"/>
      <w:numFmt w:val="bullet"/>
      <w:lvlText w:val=""/>
      <w:lvlJc w:val="left"/>
      <w:pPr>
        <w:ind w:left="2160" w:hanging="360"/>
      </w:pPr>
      <w:rPr>
        <w:rFonts w:ascii="Wingdings" w:hAnsi="Wingdings" w:hint="default"/>
      </w:rPr>
    </w:lvl>
    <w:lvl w:ilvl="3" w:tplc="F99EE8A2">
      <w:start w:val="1"/>
      <w:numFmt w:val="bullet"/>
      <w:lvlText w:val=""/>
      <w:lvlJc w:val="left"/>
      <w:pPr>
        <w:ind w:left="2880" w:hanging="360"/>
      </w:pPr>
      <w:rPr>
        <w:rFonts w:ascii="Symbol" w:hAnsi="Symbol" w:hint="default"/>
      </w:rPr>
    </w:lvl>
    <w:lvl w:ilvl="4" w:tplc="133C21CA">
      <w:start w:val="1"/>
      <w:numFmt w:val="bullet"/>
      <w:lvlText w:val="o"/>
      <w:lvlJc w:val="left"/>
      <w:pPr>
        <w:ind w:left="3600" w:hanging="360"/>
      </w:pPr>
      <w:rPr>
        <w:rFonts w:ascii="Courier New" w:hAnsi="Courier New" w:hint="default"/>
      </w:rPr>
    </w:lvl>
    <w:lvl w:ilvl="5" w:tplc="C40C89B4">
      <w:start w:val="1"/>
      <w:numFmt w:val="bullet"/>
      <w:lvlText w:val=""/>
      <w:lvlJc w:val="left"/>
      <w:pPr>
        <w:ind w:left="4320" w:hanging="360"/>
      </w:pPr>
      <w:rPr>
        <w:rFonts w:ascii="Wingdings" w:hAnsi="Wingdings" w:hint="default"/>
      </w:rPr>
    </w:lvl>
    <w:lvl w:ilvl="6" w:tplc="442A62A8">
      <w:start w:val="1"/>
      <w:numFmt w:val="bullet"/>
      <w:lvlText w:val=""/>
      <w:lvlJc w:val="left"/>
      <w:pPr>
        <w:ind w:left="5040" w:hanging="360"/>
      </w:pPr>
      <w:rPr>
        <w:rFonts w:ascii="Symbol" w:hAnsi="Symbol" w:hint="default"/>
      </w:rPr>
    </w:lvl>
    <w:lvl w:ilvl="7" w:tplc="381870E6">
      <w:start w:val="1"/>
      <w:numFmt w:val="bullet"/>
      <w:lvlText w:val="o"/>
      <w:lvlJc w:val="left"/>
      <w:pPr>
        <w:ind w:left="5760" w:hanging="360"/>
      </w:pPr>
      <w:rPr>
        <w:rFonts w:ascii="Courier New" w:hAnsi="Courier New" w:hint="default"/>
      </w:rPr>
    </w:lvl>
    <w:lvl w:ilvl="8" w:tplc="82D8FF90">
      <w:start w:val="1"/>
      <w:numFmt w:val="bullet"/>
      <w:lvlText w:val=""/>
      <w:lvlJc w:val="left"/>
      <w:pPr>
        <w:ind w:left="6480" w:hanging="360"/>
      </w:pPr>
      <w:rPr>
        <w:rFonts w:ascii="Wingdings" w:hAnsi="Wingdings" w:hint="default"/>
      </w:rPr>
    </w:lvl>
  </w:abstractNum>
  <w:abstractNum w:abstractNumId="16" w15:restartNumberingAfterBreak="0">
    <w:nsid w:val="483B39C8"/>
    <w:multiLevelType w:val="hybridMultilevel"/>
    <w:tmpl w:val="1AFEE76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8B512E9"/>
    <w:multiLevelType w:val="multilevel"/>
    <w:tmpl w:val="A5D68C7C"/>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50F22CC2"/>
    <w:multiLevelType w:val="hybridMultilevel"/>
    <w:tmpl w:val="C720B762"/>
    <w:lvl w:ilvl="0" w:tplc="53D69886">
      <w:numFmt w:val="bullet"/>
      <w:lvlText w:val="-"/>
      <w:lvlJc w:val="left"/>
      <w:pPr>
        <w:ind w:left="720" w:hanging="360"/>
      </w:pPr>
      <w:rPr>
        <w:rFonts w:ascii="Calibri" w:eastAsia="Times New Roman" w:hAnsi="Calibri" w:cs="Calibri" w:hint="default"/>
        <w:sz w:val="2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7D5262"/>
    <w:multiLevelType w:val="hybridMultilevel"/>
    <w:tmpl w:val="D82A7BDA"/>
    <w:name w:val="List 37"/>
    <w:lvl w:ilvl="0" w:tplc="0424000F">
      <w:start w:val="1"/>
      <w:numFmt w:val="decimal"/>
      <w:lvlText w:val="%1."/>
      <w:lvlJc w:val="left"/>
      <w:pPr>
        <w:ind w:left="644"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0" w15:restartNumberingAfterBreak="0">
    <w:nsid w:val="588C4967"/>
    <w:multiLevelType w:val="multilevel"/>
    <w:tmpl w:val="F8AC6454"/>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718"/>
        </w:tabs>
        <w:ind w:left="718"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1" w15:restartNumberingAfterBreak="0">
    <w:nsid w:val="5D6F30C5"/>
    <w:multiLevelType w:val="hybridMultilevel"/>
    <w:tmpl w:val="741E2756"/>
    <w:lvl w:ilvl="0" w:tplc="CAD84BF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3"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8820FC5"/>
    <w:multiLevelType w:val="hybridMultilevel"/>
    <w:tmpl w:val="69F2F19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A8838B6"/>
    <w:multiLevelType w:val="hybridMultilevel"/>
    <w:tmpl w:val="91422E3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BD93491"/>
    <w:multiLevelType w:val="hybridMultilevel"/>
    <w:tmpl w:val="8D8A5F0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9"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15:restartNumberingAfterBreak="0">
    <w:nsid w:val="7A5D0E41"/>
    <w:multiLevelType w:val="hybridMultilevel"/>
    <w:tmpl w:val="FFBC6AFC"/>
    <w:lvl w:ilvl="0" w:tplc="0424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abstractNumId w:val="20"/>
  </w:num>
  <w:num w:numId="2">
    <w:abstractNumId w:val="19"/>
  </w:num>
  <w:num w:numId="3">
    <w:abstractNumId w:val="31"/>
  </w:num>
  <w:num w:numId="4">
    <w:abstractNumId w:val="13"/>
  </w:num>
  <w:num w:numId="5">
    <w:abstractNumId w:val="23"/>
  </w:num>
  <w:num w:numId="6">
    <w:abstractNumId w:val="3"/>
  </w:num>
  <w:num w:numId="7">
    <w:abstractNumId w:val="1"/>
  </w:num>
  <w:num w:numId="8">
    <w:abstractNumId w:val="6"/>
  </w:num>
  <w:num w:numId="9">
    <w:abstractNumId w:val="17"/>
  </w:num>
  <w:num w:numId="10">
    <w:abstractNumId w:val="24"/>
  </w:num>
  <w:num w:numId="11">
    <w:abstractNumId w:val="29"/>
  </w:num>
  <w:num w:numId="12">
    <w:abstractNumId w:val="2"/>
  </w:num>
  <w:num w:numId="13">
    <w:abstractNumId w:val="10"/>
  </w:num>
  <w:num w:numId="14">
    <w:abstractNumId w:val="4"/>
  </w:num>
  <w:num w:numId="15">
    <w:abstractNumId w:val="21"/>
  </w:num>
  <w:num w:numId="16">
    <w:abstractNumId w:val="18"/>
  </w:num>
  <w:num w:numId="17">
    <w:abstractNumId w:val="28"/>
  </w:num>
  <w:num w:numId="18">
    <w:abstractNumId w:val="5"/>
  </w:num>
  <w:num w:numId="19">
    <w:abstractNumId w:val="11"/>
  </w:num>
  <w:num w:numId="20">
    <w:abstractNumId w:val="14"/>
  </w:num>
  <w:num w:numId="21">
    <w:abstractNumId w:val="8"/>
  </w:num>
  <w:num w:numId="22">
    <w:abstractNumId w:val="15"/>
  </w:num>
  <w:num w:numId="23">
    <w:abstractNumId w:val="7"/>
  </w:num>
  <w:num w:numId="24">
    <w:abstractNumId w:val="25"/>
  </w:num>
  <w:num w:numId="25">
    <w:abstractNumId w:val="16"/>
  </w:num>
  <w:num w:numId="26">
    <w:abstractNumId w:val="30"/>
  </w:num>
  <w:num w:numId="27">
    <w:abstractNumId w:val="26"/>
  </w:num>
  <w:num w:numId="28">
    <w:abstractNumId w:val="27"/>
  </w:num>
  <w:num w:numId="29">
    <w:abstractNumId w:val="9"/>
  </w:num>
  <w:num w:numId="30">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ej Šnuderl">
    <w15:presenceInfo w15:providerId="AD" w15:userId="S::matejs@dem.si::2f91633a-6c3a-4d78-9564-ae779a3222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trackRevisions/>
  <w:defaultTabStop w:val="708"/>
  <w:hyphenationZone w:val="425"/>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636"/>
    <w:rsid w:val="0000449D"/>
    <w:rsid w:val="0000605F"/>
    <w:rsid w:val="000066C2"/>
    <w:rsid w:val="00007F11"/>
    <w:rsid w:val="00022466"/>
    <w:rsid w:val="00022823"/>
    <w:rsid w:val="00023927"/>
    <w:rsid w:val="00023977"/>
    <w:rsid w:val="00023E81"/>
    <w:rsid w:val="000256BD"/>
    <w:rsid w:val="00026D4E"/>
    <w:rsid w:val="00026EB7"/>
    <w:rsid w:val="00030C16"/>
    <w:rsid w:val="00032414"/>
    <w:rsid w:val="00032955"/>
    <w:rsid w:val="000344D6"/>
    <w:rsid w:val="00034DBF"/>
    <w:rsid w:val="00037C76"/>
    <w:rsid w:val="00040D60"/>
    <w:rsid w:val="00041486"/>
    <w:rsid w:val="00043C8A"/>
    <w:rsid w:val="000470BF"/>
    <w:rsid w:val="00047CFB"/>
    <w:rsid w:val="0005010D"/>
    <w:rsid w:val="0005062D"/>
    <w:rsid w:val="00050979"/>
    <w:rsid w:val="00051C1C"/>
    <w:rsid w:val="00052258"/>
    <w:rsid w:val="00052FDC"/>
    <w:rsid w:val="000546FE"/>
    <w:rsid w:val="00054B96"/>
    <w:rsid w:val="000550AF"/>
    <w:rsid w:val="00060838"/>
    <w:rsid w:val="000618C5"/>
    <w:rsid w:val="00062665"/>
    <w:rsid w:val="00062A2F"/>
    <w:rsid w:val="00064B65"/>
    <w:rsid w:val="00064C05"/>
    <w:rsid w:val="0006614A"/>
    <w:rsid w:val="000727DB"/>
    <w:rsid w:val="00074366"/>
    <w:rsid w:val="000744BD"/>
    <w:rsid w:val="00075278"/>
    <w:rsid w:val="0007550A"/>
    <w:rsid w:val="00075655"/>
    <w:rsid w:val="0007648B"/>
    <w:rsid w:val="00077D8F"/>
    <w:rsid w:val="0008099A"/>
    <w:rsid w:val="000809E3"/>
    <w:rsid w:val="0008182C"/>
    <w:rsid w:val="00081DF3"/>
    <w:rsid w:val="0008228A"/>
    <w:rsid w:val="00082AC0"/>
    <w:rsid w:val="00085110"/>
    <w:rsid w:val="0008555C"/>
    <w:rsid w:val="00086E06"/>
    <w:rsid w:val="0009086E"/>
    <w:rsid w:val="00094BE2"/>
    <w:rsid w:val="0009552E"/>
    <w:rsid w:val="000A2848"/>
    <w:rsid w:val="000A28BA"/>
    <w:rsid w:val="000A4D62"/>
    <w:rsid w:val="000B0C12"/>
    <w:rsid w:val="000B10B2"/>
    <w:rsid w:val="000B2F93"/>
    <w:rsid w:val="000B3E1D"/>
    <w:rsid w:val="000B665D"/>
    <w:rsid w:val="000B6B47"/>
    <w:rsid w:val="000B7127"/>
    <w:rsid w:val="000C22CA"/>
    <w:rsid w:val="000C303F"/>
    <w:rsid w:val="000C33D4"/>
    <w:rsid w:val="000C60A5"/>
    <w:rsid w:val="000D101C"/>
    <w:rsid w:val="000D1DA8"/>
    <w:rsid w:val="000D4FDE"/>
    <w:rsid w:val="000D6233"/>
    <w:rsid w:val="000D66ED"/>
    <w:rsid w:val="000E0A78"/>
    <w:rsid w:val="000E1597"/>
    <w:rsid w:val="000E15AA"/>
    <w:rsid w:val="000F12F6"/>
    <w:rsid w:val="000F2A50"/>
    <w:rsid w:val="000F41CE"/>
    <w:rsid w:val="000F4546"/>
    <w:rsid w:val="000F7A5D"/>
    <w:rsid w:val="001014B7"/>
    <w:rsid w:val="00102760"/>
    <w:rsid w:val="00102AC3"/>
    <w:rsid w:val="00104652"/>
    <w:rsid w:val="00105000"/>
    <w:rsid w:val="001060C5"/>
    <w:rsid w:val="00106419"/>
    <w:rsid w:val="001065AA"/>
    <w:rsid w:val="00106AC7"/>
    <w:rsid w:val="00111078"/>
    <w:rsid w:val="00111E29"/>
    <w:rsid w:val="00112B83"/>
    <w:rsid w:val="00113236"/>
    <w:rsid w:val="00113718"/>
    <w:rsid w:val="00114DBD"/>
    <w:rsid w:val="00117CCE"/>
    <w:rsid w:val="00122A86"/>
    <w:rsid w:val="00122E4E"/>
    <w:rsid w:val="00123116"/>
    <w:rsid w:val="001235D2"/>
    <w:rsid w:val="00123FC9"/>
    <w:rsid w:val="00125AD6"/>
    <w:rsid w:val="00125F09"/>
    <w:rsid w:val="001278AB"/>
    <w:rsid w:val="00133011"/>
    <w:rsid w:val="00137630"/>
    <w:rsid w:val="00140277"/>
    <w:rsid w:val="00141012"/>
    <w:rsid w:val="00141F2B"/>
    <w:rsid w:val="00143198"/>
    <w:rsid w:val="00143C41"/>
    <w:rsid w:val="00143ECC"/>
    <w:rsid w:val="00143F11"/>
    <w:rsid w:val="0014609C"/>
    <w:rsid w:val="0015007D"/>
    <w:rsid w:val="001528D5"/>
    <w:rsid w:val="00155CBD"/>
    <w:rsid w:val="00156571"/>
    <w:rsid w:val="001570BC"/>
    <w:rsid w:val="001636F3"/>
    <w:rsid w:val="001645BE"/>
    <w:rsid w:val="00167088"/>
    <w:rsid w:val="00167E40"/>
    <w:rsid w:val="00172C66"/>
    <w:rsid w:val="00173E2C"/>
    <w:rsid w:val="00174D1B"/>
    <w:rsid w:val="00180D3E"/>
    <w:rsid w:val="001811A6"/>
    <w:rsid w:val="00184559"/>
    <w:rsid w:val="00187A0E"/>
    <w:rsid w:val="00187A7E"/>
    <w:rsid w:val="00190C48"/>
    <w:rsid w:val="001934A2"/>
    <w:rsid w:val="0019366F"/>
    <w:rsid w:val="0019443A"/>
    <w:rsid w:val="0019701A"/>
    <w:rsid w:val="00197BD5"/>
    <w:rsid w:val="001A0AC0"/>
    <w:rsid w:val="001A3BE6"/>
    <w:rsid w:val="001A7AA3"/>
    <w:rsid w:val="001B0329"/>
    <w:rsid w:val="001B3561"/>
    <w:rsid w:val="001B5282"/>
    <w:rsid w:val="001B74D3"/>
    <w:rsid w:val="001B776C"/>
    <w:rsid w:val="001C24C1"/>
    <w:rsid w:val="001C27AB"/>
    <w:rsid w:val="001C2CFB"/>
    <w:rsid w:val="001C33F6"/>
    <w:rsid w:val="001C4A1B"/>
    <w:rsid w:val="001C5130"/>
    <w:rsid w:val="001C550F"/>
    <w:rsid w:val="001C56EF"/>
    <w:rsid w:val="001C6FA5"/>
    <w:rsid w:val="001C764D"/>
    <w:rsid w:val="001C7767"/>
    <w:rsid w:val="001D1340"/>
    <w:rsid w:val="001D5530"/>
    <w:rsid w:val="001D5FEA"/>
    <w:rsid w:val="001E0761"/>
    <w:rsid w:val="001E0781"/>
    <w:rsid w:val="001E5ED1"/>
    <w:rsid w:val="001E6AE3"/>
    <w:rsid w:val="001E6B7C"/>
    <w:rsid w:val="001E74B0"/>
    <w:rsid w:val="001F0748"/>
    <w:rsid w:val="001F0AD8"/>
    <w:rsid w:val="001F25EF"/>
    <w:rsid w:val="001F54BE"/>
    <w:rsid w:val="001F759D"/>
    <w:rsid w:val="00205FB6"/>
    <w:rsid w:val="00206033"/>
    <w:rsid w:val="00206CB2"/>
    <w:rsid w:val="0020781A"/>
    <w:rsid w:val="00210B72"/>
    <w:rsid w:val="002149D5"/>
    <w:rsid w:val="00216CE8"/>
    <w:rsid w:val="002176FC"/>
    <w:rsid w:val="002201C8"/>
    <w:rsid w:val="0022148A"/>
    <w:rsid w:val="0022166C"/>
    <w:rsid w:val="00223F95"/>
    <w:rsid w:val="002243E0"/>
    <w:rsid w:val="00224911"/>
    <w:rsid w:val="00226F9C"/>
    <w:rsid w:val="0022793B"/>
    <w:rsid w:val="00231665"/>
    <w:rsid w:val="00235772"/>
    <w:rsid w:val="00235A7E"/>
    <w:rsid w:val="00236E56"/>
    <w:rsid w:val="00240C55"/>
    <w:rsid w:val="00240EDE"/>
    <w:rsid w:val="0024207F"/>
    <w:rsid w:val="002427CB"/>
    <w:rsid w:val="002429B6"/>
    <w:rsid w:val="00244DE3"/>
    <w:rsid w:val="00245D7F"/>
    <w:rsid w:val="00246BF2"/>
    <w:rsid w:val="00247DD6"/>
    <w:rsid w:val="00250AEF"/>
    <w:rsid w:val="0025292E"/>
    <w:rsid w:val="00253080"/>
    <w:rsid w:val="00255671"/>
    <w:rsid w:val="00255A43"/>
    <w:rsid w:val="00257E18"/>
    <w:rsid w:val="002611DB"/>
    <w:rsid w:val="00265C01"/>
    <w:rsid w:val="00266789"/>
    <w:rsid w:val="00270CD7"/>
    <w:rsid w:val="00276314"/>
    <w:rsid w:val="00276576"/>
    <w:rsid w:val="002768A5"/>
    <w:rsid w:val="00277BC8"/>
    <w:rsid w:val="00280CF1"/>
    <w:rsid w:val="0028539F"/>
    <w:rsid w:val="00285886"/>
    <w:rsid w:val="0029149F"/>
    <w:rsid w:val="002915F4"/>
    <w:rsid w:val="00294E48"/>
    <w:rsid w:val="002968B5"/>
    <w:rsid w:val="00296F32"/>
    <w:rsid w:val="00297E33"/>
    <w:rsid w:val="002A1D49"/>
    <w:rsid w:val="002A42C3"/>
    <w:rsid w:val="002A5419"/>
    <w:rsid w:val="002A6C13"/>
    <w:rsid w:val="002A7CB8"/>
    <w:rsid w:val="002B025B"/>
    <w:rsid w:val="002B5C60"/>
    <w:rsid w:val="002B6129"/>
    <w:rsid w:val="002B64B9"/>
    <w:rsid w:val="002C0610"/>
    <w:rsid w:val="002C1DD5"/>
    <w:rsid w:val="002C2317"/>
    <w:rsid w:val="002C4750"/>
    <w:rsid w:val="002C51E7"/>
    <w:rsid w:val="002D01D8"/>
    <w:rsid w:val="002D0C1C"/>
    <w:rsid w:val="002D26D2"/>
    <w:rsid w:val="002D2F3A"/>
    <w:rsid w:val="002D356B"/>
    <w:rsid w:val="002D5171"/>
    <w:rsid w:val="002D541B"/>
    <w:rsid w:val="002E08BB"/>
    <w:rsid w:val="002E222B"/>
    <w:rsid w:val="002E435C"/>
    <w:rsid w:val="002E6314"/>
    <w:rsid w:val="002E684B"/>
    <w:rsid w:val="002F01EF"/>
    <w:rsid w:val="002F6746"/>
    <w:rsid w:val="0030042B"/>
    <w:rsid w:val="003020D0"/>
    <w:rsid w:val="0030218F"/>
    <w:rsid w:val="00305142"/>
    <w:rsid w:val="003051C2"/>
    <w:rsid w:val="003052B7"/>
    <w:rsid w:val="00305C11"/>
    <w:rsid w:val="00306D77"/>
    <w:rsid w:val="00310CB6"/>
    <w:rsid w:val="00314149"/>
    <w:rsid w:val="00314D61"/>
    <w:rsid w:val="00322993"/>
    <w:rsid w:val="00322AD1"/>
    <w:rsid w:val="00322E4C"/>
    <w:rsid w:val="003255DD"/>
    <w:rsid w:val="0032595F"/>
    <w:rsid w:val="003259AB"/>
    <w:rsid w:val="00332CF8"/>
    <w:rsid w:val="003333DF"/>
    <w:rsid w:val="00334519"/>
    <w:rsid w:val="00336041"/>
    <w:rsid w:val="00336707"/>
    <w:rsid w:val="00336C34"/>
    <w:rsid w:val="00337D0A"/>
    <w:rsid w:val="00337FCB"/>
    <w:rsid w:val="00340F16"/>
    <w:rsid w:val="00342166"/>
    <w:rsid w:val="003440CF"/>
    <w:rsid w:val="00346151"/>
    <w:rsid w:val="00346F5B"/>
    <w:rsid w:val="00347968"/>
    <w:rsid w:val="00347D5C"/>
    <w:rsid w:val="00347DA1"/>
    <w:rsid w:val="0035279D"/>
    <w:rsid w:val="00352B4B"/>
    <w:rsid w:val="0035336F"/>
    <w:rsid w:val="00354215"/>
    <w:rsid w:val="0035472B"/>
    <w:rsid w:val="003608B6"/>
    <w:rsid w:val="003611E3"/>
    <w:rsid w:val="003643C2"/>
    <w:rsid w:val="00364BDC"/>
    <w:rsid w:val="00364DE7"/>
    <w:rsid w:val="00365A38"/>
    <w:rsid w:val="00365DD2"/>
    <w:rsid w:val="00366941"/>
    <w:rsid w:val="00371538"/>
    <w:rsid w:val="00371D45"/>
    <w:rsid w:val="003730CA"/>
    <w:rsid w:val="00373B84"/>
    <w:rsid w:val="00373D29"/>
    <w:rsid w:val="003744CB"/>
    <w:rsid w:val="003744F0"/>
    <w:rsid w:val="00377328"/>
    <w:rsid w:val="0037774A"/>
    <w:rsid w:val="00384CFF"/>
    <w:rsid w:val="003862CD"/>
    <w:rsid w:val="00391AAA"/>
    <w:rsid w:val="0039342D"/>
    <w:rsid w:val="003938DF"/>
    <w:rsid w:val="003A15E9"/>
    <w:rsid w:val="003A50B5"/>
    <w:rsid w:val="003A50C6"/>
    <w:rsid w:val="003A56A3"/>
    <w:rsid w:val="003A5874"/>
    <w:rsid w:val="003A5C0F"/>
    <w:rsid w:val="003A5D7C"/>
    <w:rsid w:val="003A6467"/>
    <w:rsid w:val="003A6546"/>
    <w:rsid w:val="003A7FBC"/>
    <w:rsid w:val="003B12B4"/>
    <w:rsid w:val="003B3F8A"/>
    <w:rsid w:val="003B4836"/>
    <w:rsid w:val="003B4E82"/>
    <w:rsid w:val="003B50A1"/>
    <w:rsid w:val="003B5F04"/>
    <w:rsid w:val="003B7196"/>
    <w:rsid w:val="003C7033"/>
    <w:rsid w:val="003D0E0B"/>
    <w:rsid w:val="003D0F2D"/>
    <w:rsid w:val="003D1F87"/>
    <w:rsid w:val="003D72CF"/>
    <w:rsid w:val="003E4A59"/>
    <w:rsid w:val="003E545A"/>
    <w:rsid w:val="003F176C"/>
    <w:rsid w:val="003F2A60"/>
    <w:rsid w:val="003F4B8C"/>
    <w:rsid w:val="003F5632"/>
    <w:rsid w:val="00400FBB"/>
    <w:rsid w:val="004039C1"/>
    <w:rsid w:val="00403E30"/>
    <w:rsid w:val="00405047"/>
    <w:rsid w:val="00405097"/>
    <w:rsid w:val="0040605C"/>
    <w:rsid w:val="00406561"/>
    <w:rsid w:val="00406860"/>
    <w:rsid w:val="00410F2D"/>
    <w:rsid w:val="004115E1"/>
    <w:rsid w:val="00415EF2"/>
    <w:rsid w:val="00416CB1"/>
    <w:rsid w:val="004205D8"/>
    <w:rsid w:val="00421D44"/>
    <w:rsid w:val="00422566"/>
    <w:rsid w:val="0042450C"/>
    <w:rsid w:val="00426C7E"/>
    <w:rsid w:val="00430C6D"/>
    <w:rsid w:val="00431514"/>
    <w:rsid w:val="00431FD5"/>
    <w:rsid w:val="00432D6D"/>
    <w:rsid w:val="00433448"/>
    <w:rsid w:val="00435463"/>
    <w:rsid w:val="004364B7"/>
    <w:rsid w:val="00442FB1"/>
    <w:rsid w:val="00443C01"/>
    <w:rsid w:val="00446C70"/>
    <w:rsid w:val="004473FA"/>
    <w:rsid w:val="00452C50"/>
    <w:rsid w:val="0045443A"/>
    <w:rsid w:val="00454480"/>
    <w:rsid w:val="00456EE8"/>
    <w:rsid w:val="00457426"/>
    <w:rsid w:val="00460ABF"/>
    <w:rsid w:val="0046124A"/>
    <w:rsid w:val="00461672"/>
    <w:rsid w:val="00462B00"/>
    <w:rsid w:val="00463212"/>
    <w:rsid w:val="0046488F"/>
    <w:rsid w:val="00465C30"/>
    <w:rsid w:val="00465DBB"/>
    <w:rsid w:val="00466294"/>
    <w:rsid w:val="00470A61"/>
    <w:rsid w:val="00470C28"/>
    <w:rsid w:val="00472F17"/>
    <w:rsid w:val="0047415C"/>
    <w:rsid w:val="00474F40"/>
    <w:rsid w:val="00474FF7"/>
    <w:rsid w:val="00475520"/>
    <w:rsid w:val="00480C9C"/>
    <w:rsid w:val="0048140B"/>
    <w:rsid w:val="0048389E"/>
    <w:rsid w:val="004846F7"/>
    <w:rsid w:val="00487166"/>
    <w:rsid w:val="0048745A"/>
    <w:rsid w:val="00490A88"/>
    <w:rsid w:val="00490BD8"/>
    <w:rsid w:val="0049151C"/>
    <w:rsid w:val="00492AA7"/>
    <w:rsid w:val="00492D3A"/>
    <w:rsid w:val="0049315E"/>
    <w:rsid w:val="00494280"/>
    <w:rsid w:val="0049521F"/>
    <w:rsid w:val="0049564E"/>
    <w:rsid w:val="00495728"/>
    <w:rsid w:val="00497371"/>
    <w:rsid w:val="004976DA"/>
    <w:rsid w:val="004A3213"/>
    <w:rsid w:val="004A3E09"/>
    <w:rsid w:val="004A47E7"/>
    <w:rsid w:val="004A5534"/>
    <w:rsid w:val="004A6E69"/>
    <w:rsid w:val="004B0EFC"/>
    <w:rsid w:val="004B1805"/>
    <w:rsid w:val="004B1827"/>
    <w:rsid w:val="004B1ACE"/>
    <w:rsid w:val="004B22FD"/>
    <w:rsid w:val="004B3A9C"/>
    <w:rsid w:val="004B4D75"/>
    <w:rsid w:val="004B71E1"/>
    <w:rsid w:val="004B7E43"/>
    <w:rsid w:val="004C2FCA"/>
    <w:rsid w:val="004C3B7E"/>
    <w:rsid w:val="004C59AF"/>
    <w:rsid w:val="004D176A"/>
    <w:rsid w:val="004D1F22"/>
    <w:rsid w:val="004D208D"/>
    <w:rsid w:val="004D32A4"/>
    <w:rsid w:val="004D34D7"/>
    <w:rsid w:val="004D544D"/>
    <w:rsid w:val="004D5B36"/>
    <w:rsid w:val="004D644D"/>
    <w:rsid w:val="004D6914"/>
    <w:rsid w:val="004D75A3"/>
    <w:rsid w:val="004E0D55"/>
    <w:rsid w:val="004E1B1D"/>
    <w:rsid w:val="004E1E4D"/>
    <w:rsid w:val="004E277F"/>
    <w:rsid w:val="004E4D36"/>
    <w:rsid w:val="004E5ACA"/>
    <w:rsid w:val="004E5B7A"/>
    <w:rsid w:val="004E6276"/>
    <w:rsid w:val="004E791D"/>
    <w:rsid w:val="004E7937"/>
    <w:rsid w:val="004E7A17"/>
    <w:rsid w:val="004F0E65"/>
    <w:rsid w:val="004F17A8"/>
    <w:rsid w:val="004F2617"/>
    <w:rsid w:val="004F26A2"/>
    <w:rsid w:val="004F75E2"/>
    <w:rsid w:val="0050053C"/>
    <w:rsid w:val="005007F6"/>
    <w:rsid w:val="00500FB0"/>
    <w:rsid w:val="00501817"/>
    <w:rsid w:val="005026E8"/>
    <w:rsid w:val="00502C8A"/>
    <w:rsid w:val="005034DD"/>
    <w:rsid w:val="00503644"/>
    <w:rsid w:val="00506C28"/>
    <w:rsid w:val="0051058C"/>
    <w:rsid w:val="005109ED"/>
    <w:rsid w:val="005111B7"/>
    <w:rsid w:val="0051123A"/>
    <w:rsid w:val="005115D6"/>
    <w:rsid w:val="00512DF4"/>
    <w:rsid w:val="00515585"/>
    <w:rsid w:val="00522566"/>
    <w:rsid w:val="0052284B"/>
    <w:rsid w:val="0052320D"/>
    <w:rsid w:val="005268C5"/>
    <w:rsid w:val="00526ABF"/>
    <w:rsid w:val="00527BAE"/>
    <w:rsid w:val="0053242B"/>
    <w:rsid w:val="00535A20"/>
    <w:rsid w:val="0053611C"/>
    <w:rsid w:val="0053763E"/>
    <w:rsid w:val="0054191E"/>
    <w:rsid w:val="00543425"/>
    <w:rsid w:val="005456D5"/>
    <w:rsid w:val="00547FFB"/>
    <w:rsid w:val="00553F12"/>
    <w:rsid w:val="005543EB"/>
    <w:rsid w:val="0055648B"/>
    <w:rsid w:val="00557B71"/>
    <w:rsid w:val="00562BD9"/>
    <w:rsid w:val="00567051"/>
    <w:rsid w:val="00572216"/>
    <w:rsid w:val="0057672A"/>
    <w:rsid w:val="00577007"/>
    <w:rsid w:val="0057788F"/>
    <w:rsid w:val="00580F74"/>
    <w:rsid w:val="00582A7F"/>
    <w:rsid w:val="00586F78"/>
    <w:rsid w:val="005871B4"/>
    <w:rsid w:val="00591820"/>
    <w:rsid w:val="00591BF7"/>
    <w:rsid w:val="0059345E"/>
    <w:rsid w:val="00593CA6"/>
    <w:rsid w:val="0059433B"/>
    <w:rsid w:val="00596782"/>
    <w:rsid w:val="005A10ED"/>
    <w:rsid w:val="005A1252"/>
    <w:rsid w:val="005A26A2"/>
    <w:rsid w:val="005A3790"/>
    <w:rsid w:val="005A46FA"/>
    <w:rsid w:val="005A4B77"/>
    <w:rsid w:val="005A4F52"/>
    <w:rsid w:val="005A520B"/>
    <w:rsid w:val="005B2143"/>
    <w:rsid w:val="005B2630"/>
    <w:rsid w:val="005B3870"/>
    <w:rsid w:val="005B3EE9"/>
    <w:rsid w:val="005B43B0"/>
    <w:rsid w:val="005B4E28"/>
    <w:rsid w:val="005C58E6"/>
    <w:rsid w:val="005D1352"/>
    <w:rsid w:val="005D3F8C"/>
    <w:rsid w:val="005D4CA0"/>
    <w:rsid w:val="005D631A"/>
    <w:rsid w:val="005E02DA"/>
    <w:rsid w:val="005E0A28"/>
    <w:rsid w:val="005E0B9C"/>
    <w:rsid w:val="005E0BE6"/>
    <w:rsid w:val="005E0D0D"/>
    <w:rsid w:val="005E0D4A"/>
    <w:rsid w:val="005E13D0"/>
    <w:rsid w:val="005E29D8"/>
    <w:rsid w:val="005E2D32"/>
    <w:rsid w:val="005E5B2D"/>
    <w:rsid w:val="005E7915"/>
    <w:rsid w:val="005F148C"/>
    <w:rsid w:val="005F1BDF"/>
    <w:rsid w:val="005F397E"/>
    <w:rsid w:val="005F5055"/>
    <w:rsid w:val="00601CF6"/>
    <w:rsid w:val="00607097"/>
    <w:rsid w:val="006074B7"/>
    <w:rsid w:val="00607559"/>
    <w:rsid w:val="0060769A"/>
    <w:rsid w:val="00607F80"/>
    <w:rsid w:val="00610D7E"/>
    <w:rsid w:val="00611437"/>
    <w:rsid w:val="00614609"/>
    <w:rsid w:val="006157A2"/>
    <w:rsid w:val="0062263B"/>
    <w:rsid w:val="00623E35"/>
    <w:rsid w:val="00623F4C"/>
    <w:rsid w:val="00623FCB"/>
    <w:rsid w:val="0062572F"/>
    <w:rsid w:val="00626B86"/>
    <w:rsid w:val="00627E76"/>
    <w:rsid w:val="00630394"/>
    <w:rsid w:val="0063054E"/>
    <w:rsid w:val="00631D66"/>
    <w:rsid w:val="00637AEF"/>
    <w:rsid w:val="006404C4"/>
    <w:rsid w:val="006408FD"/>
    <w:rsid w:val="00641853"/>
    <w:rsid w:val="00641ACE"/>
    <w:rsid w:val="00643552"/>
    <w:rsid w:val="006449BC"/>
    <w:rsid w:val="00651109"/>
    <w:rsid w:val="00651C6B"/>
    <w:rsid w:val="00653B69"/>
    <w:rsid w:val="00653DA2"/>
    <w:rsid w:val="0065547A"/>
    <w:rsid w:val="006561FD"/>
    <w:rsid w:val="006610B0"/>
    <w:rsid w:val="00661857"/>
    <w:rsid w:val="00662261"/>
    <w:rsid w:val="00663878"/>
    <w:rsid w:val="00665904"/>
    <w:rsid w:val="00666F85"/>
    <w:rsid w:val="006719B7"/>
    <w:rsid w:val="006719C7"/>
    <w:rsid w:val="00674A20"/>
    <w:rsid w:val="00682D2A"/>
    <w:rsid w:val="00684D0D"/>
    <w:rsid w:val="0068614F"/>
    <w:rsid w:val="00687148"/>
    <w:rsid w:val="006877D9"/>
    <w:rsid w:val="00690768"/>
    <w:rsid w:val="00690ABB"/>
    <w:rsid w:val="0069249F"/>
    <w:rsid w:val="00693B27"/>
    <w:rsid w:val="00695698"/>
    <w:rsid w:val="00696EE7"/>
    <w:rsid w:val="006A2D6C"/>
    <w:rsid w:val="006A364C"/>
    <w:rsid w:val="006A3FBF"/>
    <w:rsid w:val="006A4454"/>
    <w:rsid w:val="006A5C82"/>
    <w:rsid w:val="006A7E6F"/>
    <w:rsid w:val="006B1E86"/>
    <w:rsid w:val="006B4D23"/>
    <w:rsid w:val="006B5E81"/>
    <w:rsid w:val="006C0270"/>
    <w:rsid w:val="006C042C"/>
    <w:rsid w:val="006C204D"/>
    <w:rsid w:val="006C4086"/>
    <w:rsid w:val="006C59C1"/>
    <w:rsid w:val="006D11F6"/>
    <w:rsid w:val="006D6B65"/>
    <w:rsid w:val="006D6F7C"/>
    <w:rsid w:val="006D79F5"/>
    <w:rsid w:val="006D7F31"/>
    <w:rsid w:val="006E055A"/>
    <w:rsid w:val="006E2890"/>
    <w:rsid w:val="006E3B26"/>
    <w:rsid w:val="006E7F74"/>
    <w:rsid w:val="006F156E"/>
    <w:rsid w:val="006F38F9"/>
    <w:rsid w:val="006F56B5"/>
    <w:rsid w:val="006F69B0"/>
    <w:rsid w:val="006F742A"/>
    <w:rsid w:val="006F7CEB"/>
    <w:rsid w:val="007054AA"/>
    <w:rsid w:val="00707409"/>
    <w:rsid w:val="00714357"/>
    <w:rsid w:val="0071521C"/>
    <w:rsid w:val="007160B9"/>
    <w:rsid w:val="00716AD9"/>
    <w:rsid w:val="00717C7B"/>
    <w:rsid w:val="00721CC8"/>
    <w:rsid w:val="00724C88"/>
    <w:rsid w:val="00726891"/>
    <w:rsid w:val="00727CDF"/>
    <w:rsid w:val="007306CD"/>
    <w:rsid w:val="00731E30"/>
    <w:rsid w:val="00732B0A"/>
    <w:rsid w:val="00733F1C"/>
    <w:rsid w:val="00733F2A"/>
    <w:rsid w:val="0073423B"/>
    <w:rsid w:val="00734296"/>
    <w:rsid w:val="007352E8"/>
    <w:rsid w:val="00736691"/>
    <w:rsid w:val="00737686"/>
    <w:rsid w:val="00737E47"/>
    <w:rsid w:val="00740D4C"/>
    <w:rsid w:val="00740DFA"/>
    <w:rsid w:val="00740F45"/>
    <w:rsid w:val="00741F49"/>
    <w:rsid w:val="00742198"/>
    <w:rsid w:val="007423D0"/>
    <w:rsid w:val="0074260E"/>
    <w:rsid w:val="00742FEE"/>
    <w:rsid w:val="00747CA8"/>
    <w:rsid w:val="00750CA5"/>
    <w:rsid w:val="007526D6"/>
    <w:rsid w:val="00753ABE"/>
    <w:rsid w:val="007578F3"/>
    <w:rsid w:val="00760539"/>
    <w:rsid w:val="00760A76"/>
    <w:rsid w:val="0076121A"/>
    <w:rsid w:val="00763B3E"/>
    <w:rsid w:val="0076641A"/>
    <w:rsid w:val="0076738A"/>
    <w:rsid w:val="00772924"/>
    <w:rsid w:val="00781C7F"/>
    <w:rsid w:val="00785074"/>
    <w:rsid w:val="00785519"/>
    <w:rsid w:val="00786762"/>
    <w:rsid w:val="00787171"/>
    <w:rsid w:val="00790687"/>
    <w:rsid w:val="007916F3"/>
    <w:rsid w:val="00791E6A"/>
    <w:rsid w:val="007920FB"/>
    <w:rsid w:val="00792EA9"/>
    <w:rsid w:val="00794500"/>
    <w:rsid w:val="00794E05"/>
    <w:rsid w:val="0079514E"/>
    <w:rsid w:val="007A2C24"/>
    <w:rsid w:val="007A3743"/>
    <w:rsid w:val="007A45C3"/>
    <w:rsid w:val="007A4FE0"/>
    <w:rsid w:val="007A6D78"/>
    <w:rsid w:val="007B067C"/>
    <w:rsid w:val="007B0A24"/>
    <w:rsid w:val="007B2A50"/>
    <w:rsid w:val="007B47AE"/>
    <w:rsid w:val="007B6328"/>
    <w:rsid w:val="007B7085"/>
    <w:rsid w:val="007C0B24"/>
    <w:rsid w:val="007C0E5D"/>
    <w:rsid w:val="007C3EF3"/>
    <w:rsid w:val="007C4097"/>
    <w:rsid w:val="007C6412"/>
    <w:rsid w:val="007D0528"/>
    <w:rsid w:val="007D05E1"/>
    <w:rsid w:val="007D43E5"/>
    <w:rsid w:val="007D4E66"/>
    <w:rsid w:val="007D63DF"/>
    <w:rsid w:val="007D6A91"/>
    <w:rsid w:val="007D7CDD"/>
    <w:rsid w:val="007E184F"/>
    <w:rsid w:val="007E370E"/>
    <w:rsid w:val="007E49C4"/>
    <w:rsid w:val="007E57B7"/>
    <w:rsid w:val="007E5BFC"/>
    <w:rsid w:val="007E7956"/>
    <w:rsid w:val="007F000A"/>
    <w:rsid w:val="007F0E33"/>
    <w:rsid w:val="007F129D"/>
    <w:rsid w:val="007F37EE"/>
    <w:rsid w:val="007F4587"/>
    <w:rsid w:val="007F46D9"/>
    <w:rsid w:val="00800344"/>
    <w:rsid w:val="0080200B"/>
    <w:rsid w:val="008029B5"/>
    <w:rsid w:val="00803CDF"/>
    <w:rsid w:val="008123AF"/>
    <w:rsid w:val="00813969"/>
    <w:rsid w:val="0081447E"/>
    <w:rsid w:val="0081787A"/>
    <w:rsid w:val="00820962"/>
    <w:rsid w:val="00820C0A"/>
    <w:rsid w:val="00821467"/>
    <w:rsid w:val="00827F93"/>
    <w:rsid w:val="008310DB"/>
    <w:rsid w:val="0083228D"/>
    <w:rsid w:val="00833426"/>
    <w:rsid w:val="008334E8"/>
    <w:rsid w:val="00834438"/>
    <w:rsid w:val="00834EC2"/>
    <w:rsid w:val="0083765E"/>
    <w:rsid w:val="008401AA"/>
    <w:rsid w:val="008418D8"/>
    <w:rsid w:val="00841958"/>
    <w:rsid w:val="00844B2A"/>
    <w:rsid w:val="008469D4"/>
    <w:rsid w:val="00846DA0"/>
    <w:rsid w:val="0085362F"/>
    <w:rsid w:val="00855A3D"/>
    <w:rsid w:val="00861AA2"/>
    <w:rsid w:val="0086269E"/>
    <w:rsid w:val="00863DE1"/>
    <w:rsid w:val="00864B64"/>
    <w:rsid w:val="00865E4A"/>
    <w:rsid w:val="00866038"/>
    <w:rsid w:val="0086739F"/>
    <w:rsid w:val="00871D0F"/>
    <w:rsid w:val="00874460"/>
    <w:rsid w:val="00882967"/>
    <w:rsid w:val="008829A3"/>
    <w:rsid w:val="00886D38"/>
    <w:rsid w:val="00887C37"/>
    <w:rsid w:val="0089063D"/>
    <w:rsid w:val="0089401F"/>
    <w:rsid w:val="0089539D"/>
    <w:rsid w:val="00897978"/>
    <w:rsid w:val="008A03CC"/>
    <w:rsid w:val="008A2029"/>
    <w:rsid w:val="008A289D"/>
    <w:rsid w:val="008A2CE6"/>
    <w:rsid w:val="008A429B"/>
    <w:rsid w:val="008A695F"/>
    <w:rsid w:val="008A6AF2"/>
    <w:rsid w:val="008B0B65"/>
    <w:rsid w:val="008B35DB"/>
    <w:rsid w:val="008B64E9"/>
    <w:rsid w:val="008C0F16"/>
    <w:rsid w:val="008C1F4B"/>
    <w:rsid w:val="008D4654"/>
    <w:rsid w:val="008D6F1F"/>
    <w:rsid w:val="008E0C01"/>
    <w:rsid w:val="008E0D64"/>
    <w:rsid w:val="008E0F63"/>
    <w:rsid w:val="008E1479"/>
    <w:rsid w:val="008E3B9A"/>
    <w:rsid w:val="008E5ADF"/>
    <w:rsid w:val="008E61A7"/>
    <w:rsid w:val="008E7C89"/>
    <w:rsid w:val="008F0318"/>
    <w:rsid w:val="008F1155"/>
    <w:rsid w:val="008F1942"/>
    <w:rsid w:val="008F472C"/>
    <w:rsid w:val="008F5F21"/>
    <w:rsid w:val="00903BE5"/>
    <w:rsid w:val="00904198"/>
    <w:rsid w:val="0090533C"/>
    <w:rsid w:val="00907D16"/>
    <w:rsid w:val="009104AB"/>
    <w:rsid w:val="0091141C"/>
    <w:rsid w:val="009158F4"/>
    <w:rsid w:val="00921FE9"/>
    <w:rsid w:val="00922283"/>
    <w:rsid w:val="009222AE"/>
    <w:rsid w:val="00922648"/>
    <w:rsid w:val="0092338B"/>
    <w:rsid w:val="009233FF"/>
    <w:rsid w:val="00923AB9"/>
    <w:rsid w:val="009259D6"/>
    <w:rsid w:val="00927CCB"/>
    <w:rsid w:val="00934C8F"/>
    <w:rsid w:val="00934F7A"/>
    <w:rsid w:val="009363F8"/>
    <w:rsid w:val="0094235D"/>
    <w:rsid w:val="009426D0"/>
    <w:rsid w:val="0094324D"/>
    <w:rsid w:val="0094623B"/>
    <w:rsid w:val="00950D89"/>
    <w:rsid w:val="0095102F"/>
    <w:rsid w:val="009551EF"/>
    <w:rsid w:val="00956716"/>
    <w:rsid w:val="00957A05"/>
    <w:rsid w:val="00962380"/>
    <w:rsid w:val="009628EB"/>
    <w:rsid w:val="00970539"/>
    <w:rsid w:val="00971F60"/>
    <w:rsid w:val="009720C6"/>
    <w:rsid w:val="009743D0"/>
    <w:rsid w:val="00976677"/>
    <w:rsid w:val="00976FF4"/>
    <w:rsid w:val="00977432"/>
    <w:rsid w:val="00981DBC"/>
    <w:rsid w:val="009833DB"/>
    <w:rsid w:val="009856D3"/>
    <w:rsid w:val="009900BB"/>
    <w:rsid w:val="0099564A"/>
    <w:rsid w:val="0099598C"/>
    <w:rsid w:val="009961A5"/>
    <w:rsid w:val="00996EFA"/>
    <w:rsid w:val="009A0F7F"/>
    <w:rsid w:val="009A1C98"/>
    <w:rsid w:val="009A6543"/>
    <w:rsid w:val="009A6F5E"/>
    <w:rsid w:val="009A7051"/>
    <w:rsid w:val="009A7836"/>
    <w:rsid w:val="009B3B5A"/>
    <w:rsid w:val="009B66B2"/>
    <w:rsid w:val="009B73B2"/>
    <w:rsid w:val="009B7C70"/>
    <w:rsid w:val="009C0379"/>
    <w:rsid w:val="009C2405"/>
    <w:rsid w:val="009C2870"/>
    <w:rsid w:val="009C3C02"/>
    <w:rsid w:val="009C46F8"/>
    <w:rsid w:val="009C4736"/>
    <w:rsid w:val="009C4E36"/>
    <w:rsid w:val="009C55E0"/>
    <w:rsid w:val="009C61AA"/>
    <w:rsid w:val="009D033A"/>
    <w:rsid w:val="009D0D18"/>
    <w:rsid w:val="009D3083"/>
    <w:rsid w:val="009D39A2"/>
    <w:rsid w:val="009D7295"/>
    <w:rsid w:val="009D79E1"/>
    <w:rsid w:val="009E1B2A"/>
    <w:rsid w:val="009E42FF"/>
    <w:rsid w:val="009E44CD"/>
    <w:rsid w:val="009F0B3B"/>
    <w:rsid w:val="009F1DAC"/>
    <w:rsid w:val="00A00368"/>
    <w:rsid w:val="00A00F20"/>
    <w:rsid w:val="00A02A1D"/>
    <w:rsid w:val="00A05869"/>
    <w:rsid w:val="00A05DE2"/>
    <w:rsid w:val="00A072DF"/>
    <w:rsid w:val="00A1072E"/>
    <w:rsid w:val="00A11837"/>
    <w:rsid w:val="00A11AFE"/>
    <w:rsid w:val="00A13475"/>
    <w:rsid w:val="00A137C9"/>
    <w:rsid w:val="00A140DC"/>
    <w:rsid w:val="00A14466"/>
    <w:rsid w:val="00A169AD"/>
    <w:rsid w:val="00A176FA"/>
    <w:rsid w:val="00A17E3F"/>
    <w:rsid w:val="00A23529"/>
    <w:rsid w:val="00A25029"/>
    <w:rsid w:val="00A25B18"/>
    <w:rsid w:val="00A26173"/>
    <w:rsid w:val="00A3193D"/>
    <w:rsid w:val="00A32F55"/>
    <w:rsid w:val="00A34FB4"/>
    <w:rsid w:val="00A35887"/>
    <w:rsid w:val="00A41C7F"/>
    <w:rsid w:val="00A44125"/>
    <w:rsid w:val="00A4416B"/>
    <w:rsid w:val="00A44B42"/>
    <w:rsid w:val="00A4532D"/>
    <w:rsid w:val="00A45C00"/>
    <w:rsid w:val="00A54ACE"/>
    <w:rsid w:val="00A62467"/>
    <w:rsid w:val="00A648B3"/>
    <w:rsid w:val="00A650C7"/>
    <w:rsid w:val="00A678BF"/>
    <w:rsid w:val="00A7039D"/>
    <w:rsid w:val="00A71953"/>
    <w:rsid w:val="00A74179"/>
    <w:rsid w:val="00A746F3"/>
    <w:rsid w:val="00A747B8"/>
    <w:rsid w:val="00A75019"/>
    <w:rsid w:val="00A778BE"/>
    <w:rsid w:val="00A8724D"/>
    <w:rsid w:val="00A96CE6"/>
    <w:rsid w:val="00AA0851"/>
    <w:rsid w:val="00AA64E3"/>
    <w:rsid w:val="00AB0391"/>
    <w:rsid w:val="00AB0AC6"/>
    <w:rsid w:val="00AB17E6"/>
    <w:rsid w:val="00AB1B79"/>
    <w:rsid w:val="00AB305D"/>
    <w:rsid w:val="00AB3B83"/>
    <w:rsid w:val="00AB3EA4"/>
    <w:rsid w:val="00AB5C3E"/>
    <w:rsid w:val="00AC3A11"/>
    <w:rsid w:val="00AC6EF2"/>
    <w:rsid w:val="00AC731E"/>
    <w:rsid w:val="00AC796D"/>
    <w:rsid w:val="00AD2250"/>
    <w:rsid w:val="00AD5E19"/>
    <w:rsid w:val="00AE18FE"/>
    <w:rsid w:val="00AE2108"/>
    <w:rsid w:val="00AE233B"/>
    <w:rsid w:val="00AE2748"/>
    <w:rsid w:val="00AE2BF9"/>
    <w:rsid w:val="00AE3A96"/>
    <w:rsid w:val="00AE4CBF"/>
    <w:rsid w:val="00AE5620"/>
    <w:rsid w:val="00AE613F"/>
    <w:rsid w:val="00AE6ADB"/>
    <w:rsid w:val="00AF2872"/>
    <w:rsid w:val="00AF4B5E"/>
    <w:rsid w:val="00AF5A98"/>
    <w:rsid w:val="00B0061F"/>
    <w:rsid w:val="00B01378"/>
    <w:rsid w:val="00B03AE2"/>
    <w:rsid w:val="00B05535"/>
    <w:rsid w:val="00B20058"/>
    <w:rsid w:val="00B20750"/>
    <w:rsid w:val="00B21AEA"/>
    <w:rsid w:val="00B23110"/>
    <w:rsid w:val="00B23A69"/>
    <w:rsid w:val="00B24719"/>
    <w:rsid w:val="00B26C9B"/>
    <w:rsid w:val="00B27908"/>
    <w:rsid w:val="00B30202"/>
    <w:rsid w:val="00B3254C"/>
    <w:rsid w:val="00B34034"/>
    <w:rsid w:val="00B34322"/>
    <w:rsid w:val="00B350D8"/>
    <w:rsid w:val="00B36853"/>
    <w:rsid w:val="00B3689E"/>
    <w:rsid w:val="00B36A46"/>
    <w:rsid w:val="00B411F8"/>
    <w:rsid w:val="00B41569"/>
    <w:rsid w:val="00B415FB"/>
    <w:rsid w:val="00B42DC4"/>
    <w:rsid w:val="00B43684"/>
    <w:rsid w:val="00B45475"/>
    <w:rsid w:val="00B456B8"/>
    <w:rsid w:val="00B477F1"/>
    <w:rsid w:val="00B503C3"/>
    <w:rsid w:val="00B5707B"/>
    <w:rsid w:val="00B57BA2"/>
    <w:rsid w:val="00B6418B"/>
    <w:rsid w:val="00B6432A"/>
    <w:rsid w:val="00B64806"/>
    <w:rsid w:val="00B6494A"/>
    <w:rsid w:val="00B65A86"/>
    <w:rsid w:val="00B65F24"/>
    <w:rsid w:val="00B65FF3"/>
    <w:rsid w:val="00B660E8"/>
    <w:rsid w:val="00B66F72"/>
    <w:rsid w:val="00B6746F"/>
    <w:rsid w:val="00B832A2"/>
    <w:rsid w:val="00B850D8"/>
    <w:rsid w:val="00B86140"/>
    <w:rsid w:val="00B866CF"/>
    <w:rsid w:val="00B94B1B"/>
    <w:rsid w:val="00B9535D"/>
    <w:rsid w:val="00B957FC"/>
    <w:rsid w:val="00B95953"/>
    <w:rsid w:val="00B95FC4"/>
    <w:rsid w:val="00B97362"/>
    <w:rsid w:val="00BA0822"/>
    <w:rsid w:val="00BA08D8"/>
    <w:rsid w:val="00BA42CA"/>
    <w:rsid w:val="00BA451D"/>
    <w:rsid w:val="00BA517D"/>
    <w:rsid w:val="00BB01D3"/>
    <w:rsid w:val="00BB08D9"/>
    <w:rsid w:val="00BB09A1"/>
    <w:rsid w:val="00BB21CD"/>
    <w:rsid w:val="00BC06AE"/>
    <w:rsid w:val="00BC10D0"/>
    <w:rsid w:val="00BC2F44"/>
    <w:rsid w:val="00BC3799"/>
    <w:rsid w:val="00BD1A54"/>
    <w:rsid w:val="00BD47E8"/>
    <w:rsid w:val="00BD4F4E"/>
    <w:rsid w:val="00BD616A"/>
    <w:rsid w:val="00BD65A6"/>
    <w:rsid w:val="00BD7E60"/>
    <w:rsid w:val="00BD7EF1"/>
    <w:rsid w:val="00BE01AF"/>
    <w:rsid w:val="00BE2722"/>
    <w:rsid w:val="00BE3817"/>
    <w:rsid w:val="00BE40F6"/>
    <w:rsid w:val="00BE6030"/>
    <w:rsid w:val="00BE719F"/>
    <w:rsid w:val="00BF2EF3"/>
    <w:rsid w:val="00C02895"/>
    <w:rsid w:val="00C02917"/>
    <w:rsid w:val="00C03981"/>
    <w:rsid w:val="00C042AC"/>
    <w:rsid w:val="00C0444B"/>
    <w:rsid w:val="00C04465"/>
    <w:rsid w:val="00C06BF3"/>
    <w:rsid w:val="00C06F61"/>
    <w:rsid w:val="00C06F9E"/>
    <w:rsid w:val="00C11BB0"/>
    <w:rsid w:val="00C12530"/>
    <w:rsid w:val="00C13685"/>
    <w:rsid w:val="00C13782"/>
    <w:rsid w:val="00C1544F"/>
    <w:rsid w:val="00C16052"/>
    <w:rsid w:val="00C22508"/>
    <w:rsid w:val="00C22CCE"/>
    <w:rsid w:val="00C2450D"/>
    <w:rsid w:val="00C25D0A"/>
    <w:rsid w:val="00C312D1"/>
    <w:rsid w:val="00C35AC4"/>
    <w:rsid w:val="00C37F40"/>
    <w:rsid w:val="00C41510"/>
    <w:rsid w:val="00C418B9"/>
    <w:rsid w:val="00C42656"/>
    <w:rsid w:val="00C43811"/>
    <w:rsid w:val="00C46BA8"/>
    <w:rsid w:val="00C502E3"/>
    <w:rsid w:val="00C51D1F"/>
    <w:rsid w:val="00C52D7F"/>
    <w:rsid w:val="00C52E21"/>
    <w:rsid w:val="00C531F4"/>
    <w:rsid w:val="00C56E20"/>
    <w:rsid w:val="00C57A43"/>
    <w:rsid w:val="00C6137D"/>
    <w:rsid w:val="00C62128"/>
    <w:rsid w:val="00C64A5D"/>
    <w:rsid w:val="00C65351"/>
    <w:rsid w:val="00C66C4A"/>
    <w:rsid w:val="00C706C0"/>
    <w:rsid w:val="00C70999"/>
    <w:rsid w:val="00C70C03"/>
    <w:rsid w:val="00C76B87"/>
    <w:rsid w:val="00C85B40"/>
    <w:rsid w:val="00C86810"/>
    <w:rsid w:val="00C916E3"/>
    <w:rsid w:val="00C92904"/>
    <w:rsid w:val="00C93258"/>
    <w:rsid w:val="00C9338C"/>
    <w:rsid w:val="00C938FE"/>
    <w:rsid w:val="00C95B4A"/>
    <w:rsid w:val="00C9637D"/>
    <w:rsid w:val="00C96B17"/>
    <w:rsid w:val="00C96F01"/>
    <w:rsid w:val="00CA34FF"/>
    <w:rsid w:val="00CA3A51"/>
    <w:rsid w:val="00CA58F5"/>
    <w:rsid w:val="00CB0C7E"/>
    <w:rsid w:val="00CB0E0F"/>
    <w:rsid w:val="00CB2EF1"/>
    <w:rsid w:val="00CB5666"/>
    <w:rsid w:val="00CB5AC3"/>
    <w:rsid w:val="00CB6457"/>
    <w:rsid w:val="00CB7A7D"/>
    <w:rsid w:val="00CB7B3C"/>
    <w:rsid w:val="00CB7CF7"/>
    <w:rsid w:val="00CC0D5F"/>
    <w:rsid w:val="00CC0FFE"/>
    <w:rsid w:val="00CC3931"/>
    <w:rsid w:val="00CC41A9"/>
    <w:rsid w:val="00CC6051"/>
    <w:rsid w:val="00CD19A8"/>
    <w:rsid w:val="00CD226B"/>
    <w:rsid w:val="00CD295C"/>
    <w:rsid w:val="00CD5851"/>
    <w:rsid w:val="00CE0864"/>
    <w:rsid w:val="00CE0C08"/>
    <w:rsid w:val="00CE3E9B"/>
    <w:rsid w:val="00CE46C1"/>
    <w:rsid w:val="00CE56C5"/>
    <w:rsid w:val="00CF25A9"/>
    <w:rsid w:val="00CF2E57"/>
    <w:rsid w:val="00D017EC"/>
    <w:rsid w:val="00D05CC2"/>
    <w:rsid w:val="00D06B56"/>
    <w:rsid w:val="00D07A6C"/>
    <w:rsid w:val="00D07AD5"/>
    <w:rsid w:val="00D1045C"/>
    <w:rsid w:val="00D1061C"/>
    <w:rsid w:val="00D112E3"/>
    <w:rsid w:val="00D12BEA"/>
    <w:rsid w:val="00D13913"/>
    <w:rsid w:val="00D175A9"/>
    <w:rsid w:val="00D20E21"/>
    <w:rsid w:val="00D20FC2"/>
    <w:rsid w:val="00D21CF7"/>
    <w:rsid w:val="00D225BD"/>
    <w:rsid w:val="00D2479D"/>
    <w:rsid w:val="00D24DBC"/>
    <w:rsid w:val="00D265C3"/>
    <w:rsid w:val="00D30A61"/>
    <w:rsid w:val="00D30CB1"/>
    <w:rsid w:val="00D40781"/>
    <w:rsid w:val="00D412FB"/>
    <w:rsid w:val="00D41F1C"/>
    <w:rsid w:val="00D42EE7"/>
    <w:rsid w:val="00D43B24"/>
    <w:rsid w:val="00D44A44"/>
    <w:rsid w:val="00D44D3B"/>
    <w:rsid w:val="00D44E87"/>
    <w:rsid w:val="00D46F6B"/>
    <w:rsid w:val="00D50668"/>
    <w:rsid w:val="00D52D8D"/>
    <w:rsid w:val="00D52DA5"/>
    <w:rsid w:val="00D56E14"/>
    <w:rsid w:val="00D572CB"/>
    <w:rsid w:val="00D57426"/>
    <w:rsid w:val="00D57720"/>
    <w:rsid w:val="00D6003E"/>
    <w:rsid w:val="00D61010"/>
    <w:rsid w:val="00D612DB"/>
    <w:rsid w:val="00D61F84"/>
    <w:rsid w:val="00D63AC3"/>
    <w:rsid w:val="00D64FFD"/>
    <w:rsid w:val="00D65F52"/>
    <w:rsid w:val="00D67C45"/>
    <w:rsid w:val="00D70181"/>
    <w:rsid w:val="00D708AB"/>
    <w:rsid w:val="00D708B9"/>
    <w:rsid w:val="00D74647"/>
    <w:rsid w:val="00D83E3B"/>
    <w:rsid w:val="00D8553D"/>
    <w:rsid w:val="00D86831"/>
    <w:rsid w:val="00D87F17"/>
    <w:rsid w:val="00D9300C"/>
    <w:rsid w:val="00D94D51"/>
    <w:rsid w:val="00D958A3"/>
    <w:rsid w:val="00D972DC"/>
    <w:rsid w:val="00D9754C"/>
    <w:rsid w:val="00DA1CC9"/>
    <w:rsid w:val="00DA3FCF"/>
    <w:rsid w:val="00DB2ED8"/>
    <w:rsid w:val="00DB5418"/>
    <w:rsid w:val="00DB5EDA"/>
    <w:rsid w:val="00DB61DB"/>
    <w:rsid w:val="00DB7925"/>
    <w:rsid w:val="00DC0D89"/>
    <w:rsid w:val="00DC472E"/>
    <w:rsid w:val="00DC5491"/>
    <w:rsid w:val="00DC63C5"/>
    <w:rsid w:val="00DC7BE2"/>
    <w:rsid w:val="00DD1593"/>
    <w:rsid w:val="00DD1638"/>
    <w:rsid w:val="00DD17D6"/>
    <w:rsid w:val="00DD23D2"/>
    <w:rsid w:val="00DD5F70"/>
    <w:rsid w:val="00DD6536"/>
    <w:rsid w:val="00DE00FC"/>
    <w:rsid w:val="00DE2931"/>
    <w:rsid w:val="00DE33EB"/>
    <w:rsid w:val="00DE6F75"/>
    <w:rsid w:val="00DE78A9"/>
    <w:rsid w:val="00DF0063"/>
    <w:rsid w:val="00DF193D"/>
    <w:rsid w:val="00DF20F3"/>
    <w:rsid w:val="00DF26FD"/>
    <w:rsid w:val="00DF5BA0"/>
    <w:rsid w:val="00DF7570"/>
    <w:rsid w:val="00E00DAC"/>
    <w:rsid w:val="00E03CB5"/>
    <w:rsid w:val="00E05B5B"/>
    <w:rsid w:val="00E05FF7"/>
    <w:rsid w:val="00E066FB"/>
    <w:rsid w:val="00E0792D"/>
    <w:rsid w:val="00E12BCE"/>
    <w:rsid w:val="00E130B0"/>
    <w:rsid w:val="00E1472B"/>
    <w:rsid w:val="00E14958"/>
    <w:rsid w:val="00E14A10"/>
    <w:rsid w:val="00E20CE9"/>
    <w:rsid w:val="00E25843"/>
    <w:rsid w:val="00E262EA"/>
    <w:rsid w:val="00E30D1A"/>
    <w:rsid w:val="00E322C6"/>
    <w:rsid w:val="00E36BC2"/>
    <w:rsid w:val="00E36E2F"/>
    <w:rsid w:val="00E372E8"/>
    <w:rsid w:val="00E407AC"/>
    <w:rsid w:val="00E430BF"/>
    <w:rsid w:val="00E45674"/>
    <w:rsid w:val="00E45C12"/>
    <w:rsid w:val="00E47DC7"/>
    <w:rsid w:val="00E50B2C"/>
    <w:rsid w:val="00E533EE"/>
    <w:rsid w:val="00E53F64"/>
    <w:rsid w:val="00E56769"/>
    <w:rsid w:val="00E57447"/>
    <w:rsid w:val="00E57B57"/>
    <w:rsid w:val="00E60798"/>
    <w:rsid w:val="00E61446"/>
    <w:rsid w:val="00E62066"/>
    <w:rsid w:val="00E639A0"/>
    <w:rsid w:val="00E64808"/>
    <w:rsid w:val="00E6787A"/>
    <w:rsid w:val="00E70D8F"/>
    <w:rsid w:val="00E7178B"/>
    <w:rsid w:val="00E7218C"/>
    <w:rsid w:val="00E74429"/>
    <w:rsid w:val="00E750C1"/>
    <w:rsid w:val="00E773C7"/>
    <w:rsid w:val="00E77407"/>
    <w:rsid w:val="00E811FD"/>
    <w:rsid w:val="00E81257"/>
    <w:rsid w:val="00E86120"/>
    <w:rsid w:val="00E87526"/>
    <w:rsid w:val="00E87E70"/>
    <w:rsid w:val="00E9017E"/>
    <w:rsid w:val="00E91DC3"/>
    <w:rsid w:val="00E92BD0"/>
    <w:rsid w:val="00EA16E5"/>
    <w:rsid w:val="00EA1740"/>
    <w:rsid w:val="00EA1EB8"/>
    <w:rsid w:val="00EA21A6"/>
    <w:rsid w:val="00EA3455"/>
    <w:rsid w:val="00EA3A39"/>
    <w:rsid w:val="00EA4BC7"/>
    <w:rsid w:val="00EA746A"/>
    <w:rsid w:val="00EA76E8"/>
    <w:rsid w:val="00EB123D"/>
    <w:rsid w:val="00EB1E67"/>
    <w:rsid w:val="00EB2673"/>
    <w:rsid w:val="00EB3458"/>
    <w:rsid w:val="00EB4D55"/>
    <w:rsid w:val="00EB4FCC"/>
    <w:rsid w:val="00EB5750"/>
    <w:rsid w:val="00EB6172"/>
    <w:rsid w:val="00EC04E3"/>
    <w:rsid w:val="00EC11E6"/>
    <w:rsid w:val="00EC1BF7"/>
    <w:rsid w:val="00EC1C99"/>
    <w:rsid w:val="00EC1FE2"/>
    <w:rsid w:val="00EC636A"/>
    <w:rsid w:val="00EC7DB7"/>
    <w:rsid w:val="00ED1B6A"/>
    <w:rsid w:val="00ED1D64"/>
    <w:rsid w:val="00ED56AA"/>
    <w:rsid w:val="00EE0A80"/>
    <w:rsid w:val="00EE14FA"/>
    <w:rsid w:val="00EE191C"/>
    <w:rsid w:val="00EE3D0B"/>
    <w:rsid w:val="00EE528A"/>
    <w:rsid w:val="00EE5802"/>
    <w:rsid w:val="00EE6C1C"/>
    <w:rsid w:val="00EF10DD"/>
    <w:rsid w:val="00EF173C"/>
    <w:rsid w:val="00EF2BEB"/>
    <w:rsid w:val="00EF3884"/>
    <w:rsid w:val="00EF5159"/>
    <w:rsid w:val="00EF71EE"/>
    <w:rsid w:val="00F00511"/>
    <w:rsid w:val="00F00A97"/>
    <w:rsid w:val="00F01422"/>
    <w:rsid w:val="00F016D7"/>
    <w:rsid w:val="00F04D5E"/>
    <w:rsid w:val="00F054EB"/>
    <w:rsid w:val="00F056FF"/>
    <w:rsid w:val="00F07C1A"/>
    <w:rsid w:val="00F1058F"/>
    <w:rsid w:val="00F11E3A"/>
    <w:rsid w:val="00F151E4"/>
    <w:rsid w:val="00F15ED6"/>
    <w:rsid w:val="00F16137"/>
    <w:rsid w:val="00F211B4"/>
    <w:rsid w:val="00F21C1D"/>
    <w:rsid w:val="00F23A18"/>
    <w:rsid w:val="00F25D22"/>
    <w:rsid w:val="00F25E0B"/>
    <w:rsid w:val="00F26E22"/>
    <w:rsid w:val="00F27BE4"/>
    <w:rsid w:val="00F301DD"/>
    <w:rsid w:val="00F32D2C"/>
    <w:rsid w:val="00F33123"/>
    <w:rsid w:val="00F3348D"/>
    <w:rsid w:val="00F339EB"/>
    <w:rsid w:val="00F35B76"/>
    <w:rsid w:val="00F36A26"/>
    <w:rsid w:val="00F40238"/>
    <w:rsid w:val="00F40F8F"/>
    <w:rsid w:val="00F41BCC"/>
    <w:rsid w:val="00F41CEB"/>
    <w:rsid w:val="00F4663B"/>
    <w:rsid w:val="00F5179A"/>
    <w:rsid w:val="00F51BC6"/>
    <w:rsid w:val="00F52C1D"/>
    <w:rsid w:val="00F54893"/>
    <w:rsid w:val="00F567D4"/>
    <w:rsid w:val="00F56BDA"/>
    <w:rsid w:val="00F61E38"/>
    <w:rsid w:val="00F6281A"/>
    <w:rsid w:val="00F64475"/>
    <w:rsid w:val="00F6475F"/>
    <w:rsid w:val="00F67C2A"/>
    <w:rsid w:val="00F713A1"/>
    <w:rsid w:val="00F80A4F"/>
    <w:rsid w:val="00F82214"/>
    <w:rsid w:val="00F844F0"/>
    <w:rsid w:val="00F856B7"/>
    <w:rsid w:val="00F86AAD"/>
    <w:rsid w:val="00F87598"/>
    <w:rsid w:val="00F8790E"/>
    <w:rsid w:val="00F90999"/>
    <w:rsid w:val="00F92AA5"/>
    <w:rsid w:val="00F93EDA"/>
    <w:rsid w:val="00F9455E"/>
    <w:rsid w:val="00F95A02"/>
    <w:rsid w:val="00F96C49"/>
    <w:rsid w:val="00FA05D6"/>
    <w:rsid w:val="00FA0EEA"/>
    <w:rsid w:val="00FA1379"/>
    <w:rsid w:val="00FA3770"/>
    <w:rsid w:val="00FA47B0"/>
    <w:rsid w:val="00FB1C8D"/>
    <w:rsid w:val="00FB24BC"/>
    <w:rsid w:val="00FB2A1C"/>
    <w:rsid w:val="00FB50FD"/>
    <w:rsid w:val="00FB7E55"/>
    <w:rsid w:val="00FC0160"/>
    <w:rsid w:val="00FC0316"/>
    <w:rsid w:val="00FC0D03"/>
    <w:rsid w:val="00FC0D5C"/>
    <w:rsid w:val="00FC273A"/>
    <w:rsid w:val="00FC456E"/>
    <w:rsid w:val="00FC4FFD"/>
    <w:rsid w:val="00FC564D"/>
    <w:rsid w:val="00FD438D"/>
    <w:rsid w:val="00FD5643"/>
    <w:rsid w:val="00FD7883"/>
    <w:rsid w:val="00FE494D"/>
    <w:rsid w:val="00FE5563"/>
    <w:rsid w:val="00FE5820"/>
    <w:rsid w:val="00FE68F2"/>
    <w:rsid w:val="00FF042D"/>
    <w:rsid w:val="00FF131D"/>
    <w:rsid w:val="00FF5596"/>
    <w:rsid w:val="00FF5B41"/>
    <w:rsid w:val="02C31D89"/>
    <w:rsid w:val="0586AA38"/>
    <w:rsid w:val="067D4390"/>
    <w:rsid w:val="0940C91B"/>
    <w:rsid w:val="099E3685"/>
    <w:rsid w:val="0A4F4DC5"/>
    <w:rsid w:val="0EA331A7"/>
    <w:rsid w:val="0FB7A53E"/>
    <w:rsid w:val="10197733"/>
    <w:rsid w:val="123133E5"/>
    <w:rsid w:val="13E435C1"/>
    <w:rsid w:val="15BF4A54"/>
    <w:rsid w:val="17D3C5FF"/>
    <w:rsid w:val="1DE7336F"/>
    <w:rsid w:val="1E9CC674"/>
    <w:rsid w:val="1F093F8D"/>
    <w:rsid w:val="1F407427"/>
    <w:rsid w:val="21134240"/>
    <w:rsid w:val="217021C7"/>
    <w:rsid w:val="21BD6E4A"/>
    <w:rsid w:val="2B34A045"/>
    <w:rsid w:val="2C361DBD"/>
    <w:rsid w:val="2D341246"/>
    <w:rsid w:val="2D4DB2EE"/>
    <w:rsid w:val="300E205D"/>
    <w:rsid w:val="327CEDB3"/>
    <w:rsid w:val="347BB1EB"/>
    <w:rsid w:val="351D5DCF"/>
    <w:rsid w:val="37511A9F"/>
    <w:rsid w:val="375946ED"/>
    <w:rsid w:val="38C9EC34"/>
    <w:rsid w:val="3C0C8A9D"/>
    <w:rsid w:val="3F0CE5B7"/>
    <w:rsid w:val="3F1CF299"/>
    <w:rsid w:val="3F2BB0CF"/>
    <w:rsid w:val="43A718B5"/>
    <w:rsid w:val="450C0D42"/>
    <w:rsid w:val="461D9A2F"/>
    <w:rsid w:val="46340005"/>
    <w:rsid w:val="467EA870"/>
    <w:rsid w:val="46E18074"/>
    <w:rsid w:val="48657A18"/>
    <w:rsid w:val="49331A96"/>
    <w:rsid w:val="49A92A44"/>
    <w:rsid w:val="4B716F7D"/>
    <w:rsid w:val="4D466538"/>
    <w:rsid w:val="4E25E98D"/>
    <w:rsid w:val="4E545785"/>
    <w:rsid w:val="5172E873"/>
    <w:rsid w:val="5504F7DA"/>
    <w:rsid w:val="55AD582F"/>
    <w:rsid w:val="59BCCD26"/>
    <w:rsid w:val="59ED4913"/>
    <w:rsid w:val="5BD6DD50"/>
    <w:rsid w:val="5EC7218F"/>
    <w:rsid w:val="62C6768C"/>
    <w:rsid w:val="638B499E"/>
    <w:rsid w:val="64A680E8"/>
    <w:rsid w:val="651CABD4"/>
    <w:rsid w:val="6577DB73"/>
    <w:rsid w:val="65DFB18D"/>
    <w:rsid w:val="67046B43"/>
    <w:rsid w:val="677B81EE"/>
    <w:rsid w:val="68451057"/>
    <w:rsid w:val="68BD8A33"/>
    <w:rsid w:val="6A4F20FE"/>
    <w:rsid w:val="6CA11CC4"/>
    <w:rsid w:val="6DC47CBC"/>
    <w:rsid w:val="7307D5A7"/>
    <w:rsid w:val="7AE0DB57"/>
    <w:rsid w:val="7BC09425"/>
    <w:rsid w:val="7BE00890"/>
    <w:rsid w:val="7CA70656"/>
    <w:rsid w:val="7D39A607"/>
    <w:rsid w:val="7DA2B9AE"/>
    <w:rsid w:val="7EC6B31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3B237"/>
  <w15:docId w15:val="{7177F841-0C46-4DBB-8C0D-40C49E85E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1FE2"/>
    <w:pPr>
      <w:spacing w:after="0" w:line="288" w:lineRule="auto"/>
      <w:jc w:val="both"/>
    </w:pPr>
    <w:rPr>
      <w:rFonts w:ascii="Tahoma" w:eastAsia="Times New Roman" w:hAnsi="Tahoma" w:cs="Times New Roman"/>
      <w:sz w:val="20"/>
      <w:szCs w:val="20"/>
      <w:lang w:eastAsia="sl-SI"/>
    </w:rPr>
  </w:style>
  <w:style w:type="paragraph" w:styleId="Naslov1">
    <w:name w:val="heading 1"/>
    <w:aliases w:val="Nova RD_MP"/>
    <w:basedOn w:val="Navaden"/>
    <w:next w:val="Navaden"/>
    <w:link w:val="Naslov1Znak"/>
    <w:autoRedefine/>
    <w:uiPriority w:val="9"/>
    <w:qFormat/>
    <w:rsid w:val="00435463"/>
    <w:pPr>
      <w:numPr>
        <w:numId w:val="1"/>
      </w:numPr>
      <w:spacing w:before="240" w:after="240"/>
      <w:outlineLvl w:val="0"/>
    </w:pPr>
    <w:rPr>
      <w:rFonts w:ascii="Verdana" w:hAnsi="Verdana"/>
      <w:b/>
      <w:kern w:val="28"/>
      <w:szCs w:val="24"/>
    </w:rPr>
  </w:style>
  <w:style w:type="paragraph" w:styleId="Naslov2">
    <w:name w:val="heading 2"/>
    <w:aliases w:val="Naslov 2_Nova RD_MP"/>
    <w:basedOn w:val="Navaden"/>
    <w:next w:val="Navaden"/>
    <w:link w:val="Naslov2Znak"/>
    <w:autoRedefine/>
    <w:qFormat/>
    <w:rsid w:val="000D1DA8"/>
    <w:pPr>
      <w:keepNext/>
      <w:keepLines/>
      <w:numPr>
        <w:ilvl w:val="1"/>
        <w:numId w:val="1"/>
      </w:numPr>
      <w:spacing w:before="240" w:after="240"/>
      <w:outlineLvl w:val="1"/>
    </w:pPr>
    <w:rPr>
      <w:rFonts w:ascii="Verdana" w:hAnsi="Verdana"/>
      <w:b/>
    </w:rPr>
  </w:style>
  <w:style w:type="paragraph" w:styleId="Naslov3">
    <w:name w:val="heading 3"/>
    <w:aliases w:val="Naslov 3_Nova RD_MP"/>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435463"/>
    <w:rPr>
      <w:rFonts w:ascii="Verdana" w:eastAsia="Times New Roman" w:hAnsi="Verdana" w:cs="Times New Roman"/>
      <w:b/>
      <w:kern w:val="28"/>
      <w:sz w:val="20"/>
      <w:szCs w:val="24"/>
      <w:lang w:eastAsia="sl-SI"/>
    </w:rPr>
  </w:style>
  <w:style w:type="character" w:customStyle="1" w:styleId="Naslov2Znak">
    <w:name w:val="Naslov 2 Znak"/>
    <w:aliases w:val="Naslov 2_Nova RD_MP Znak"/>
    <w:basedOn w:val="Privzetapisavaodstavka"/>
    <w:link w:val="Naslov2"/>
    <w:rsid w:val="000D1DA8"/>
    <w:rPr>
      <w:rFonts w:ascii="Verdana" w:eastAsia="Times New Roman" w:hAnsi="Verdana" w:cs="Times New Roman"/>
      <w:b/>
      <w:sz w:val="20"/>
      <w:szCs w:val="20"/>
      <w:lang w:eastAsia="sl-SI"/>
    </w:rPr>
  </w:style>
  <w:style w:type="character" w:customStyle="1" w:styleId="Naslov3Znak">
    <w:name w:val="Naslov 3 Znak"/>
    <w:aliases w:val="Naslov 3_Nova RD_MP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uiPriority w:val="99"/>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semiHidden/>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7"/>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Revizija">
    <w:name w:val="Revision"/>
    <w:hidden/>
    <w:uiPriority w:val="99"/>
    <w:semiHidden/>
    <w:rsid w:val="00506C28"/>
    <w:pPr>
      <w:spacing w:after="0" w:line="240" w:lineRule="auto"/>
    </w:pPr>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6C0270"/>
    <w:pPr>
      <w:spacing w:line="240" w:lineRule="auto"/>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6C0270"/>
    <w:rPr>
      <w:rFonts w:ascii="Arial" w:eastAsia="Calibri" w:hAnsi="Arial" w:cs="Times New Roman"/>
      <w:i/>
      <w:sz w:val="18"/>
      <w:szCs w:val="20"/>
    </w:rPr>
  </w:style>
  <w:style w:type="character" w:styleId="Sprotnaopomba-sklic">
    <w:name w:val="footnote reference"/>
    <w:uiPriority w:val="99"/>
    <w:unhideWhenUsed/>
    <w:rsid w:val="006C0270"/>
    <w:rPr>
      <w:rFonts w:ascii="Arial" w:hAnsi="Arial"/>
      <w:i/>
      <w:sz w:val="18"/>
      <w:vertAlign w:val="superscript"/>
    </w:rPr>
  </w:style>
  <w:style w:type="character" w:customStyle="1" w:styleId="OdstavekseznamaZnak">
    <w:name w:val="Odstavek seznama Znak"/>
    <w:basedOn w:val="Privzetapisavaodstavka"/>
    <w:link w:val="Odstavekseznama"/>
    <w:uiPriority w:val="34"/>
    <w:rsid w:val="006C4086"/>
    <w:rPr>
      <w:rFonts w:ascii="Arial" w:eastAsia="Times New Roman" w:hAnsi="Arial" w:cs="Times New Roman"/>
      <w:szCs w:val="20"/>
      <w:lang w:eastAsia="sl-SI"/>
    </w:rPr>
  </w:style>
  <w:style w:type="character" w:customStyle="1" w:styleId="Nerazreenaomemba1">
    <w:name w:val="Nerazrešena omemba1"/>
    <w:basedOn w:val="Privzetapisavaodstavka"/>
    <w:uiPriority w:val="99"/>
    <w:semiHidden/>
    <w:unhideWhenUsed/>
    <w:rsid w:val="00E12BCE"/>
    <w:rPr>
      <w:color w:val="605E5C"/>
      <w:shd w:val="clear" w:color="auto" w:fill="E1DFDD"/>
    </w:rPr>
  </w:style>
  <w:style w:type="character" w:customStyle="1" w:styleId="Nerazreenaomemba2">
    <w:name w:val="Nerazrešena omemba2"/>
    <w:basedOn w:val="Privzetapisavaodstavka"/>
    <w:uiPriority w:val="99"/>
    <w:semiHidden/>
    <w:unhideWhenUsed/>
    <w:rsid w:val="00CC0FFE"/>
    <w:rPr>
      <w:color w:val="605E5C"/>
      <w:shd w:val="clear" w:color="auto" w:fill="E1DFDD"/>
    </w:rPr>
  </w:style>
  <w:style w:type="character" w:customStyle="1" w:styleId="Nerazreenaomemba3">
    <w:name w:val="Nerazrešena omemba3"/>
    <w:basedOn w:val="Privzetapisavaodstavka"/>
    <w:uiPriority w:val="99"/>
    <w:semiHidden/>
    <w:unhideWhenUsed/>
    <w:rsid w:val="00737686"/>
    <w:rPr>
      <w:color w:val="605E5C"/>
      <w:shd w:val="clear" w:color="auto" w:fill="E1DFDD"/>
    </w:rPr>
  </w:style>
  <w:style w:type="paragraph" w:styleId="Brezrazmikov">
    <w:name w:val="No Spacing"/>
    <w:uiPriority w:val="1"/>
    <w:qFormat/>
    <w:rsid w:val="00E50B2C"/>
    <w:pPr>
      <w:spacing w:after="0" w:line="240" w:lineRule="auto"/>
    </w:pPr>
    <w:rPr>
      <w:rFonts w:ascii="Calibri" w:eastAsia="Times New Roman" w:hAnsi="Calibri" w:cs="Times New Roman"/>
      <w:lang w:eastAsia="sl-SI"/>
    </w:rPr>
  </w:style>
  <w:style w:type="paragraph" w:customStyle="1" w:styleId="Standard">
    <w:name w:val="Standard"/>
    <w:link w:val="StandardZnak"/>
    <w:rsid w:val="00B660E8"/>
    <w:pPr>
      <w:suppressAutoHyphens/>
      <w:autoSpaceDN w:val="0"/>
      <w:spacing w:after="160" w:line="256" w:lineRule="auto"/>
      <w:textAlignment w:val="baseline"/>
    </w:pPr>
    <w:rPr>
      <w:rFonts w:ascii="Calibri" w:eastAsia="SimSun" w:hAnsi="Calibri" w:cs="Tahoma"/>
      <w:kern w:val="3"/>
    </w:rPr>
  </w:style>
  <w:style w:type="paragraph" w:customStyle="1" w:styleId="Naslov2MK">
    <w:name w:val="Naslov 2 MK"/>
    <w:basedOn w:val="Standard"/>
    <w:rsid w:val="00B660E8"/>
    <w:pPr>
      <w:widowControl w:val="0"/>
      <w:spacing w:after="0" w:line="240" w:lineRule="auto"/>
      <w:textAlignment w:val="auto"/>
    </w:pPr>
    <w:rPr>
      <w:rFonts w:ascii="Arial" w:eastAsia="Times New Roman" w:hAnsi="Arial" w:cs="Arial"/>
      <w:b/>
      <w:lang w:eastAsia="zh-CN"/>
    </w:rPr>
  </w:style>
  <w:style w:type="character" w:customStyle="1" w:styleId="StandardZnak">
    <w:name w:val="Standard Znak"/>
    <w:basedOn w:val="Privzetapisavaodstavka"/>
    <w:link w:val="Standard"/>
    <w:rsid w:val="00B660E8"/>
    <w:rPr>
      <w:rFonts w:ascii="Calibri" w:eastAsia="SimSun" w:hAnsi="Calibri" w:cs="Tahoma"/>
      <w:kern w:val="3"/>
    </w:rPr>
  </w:style>
  <w:style w:type="numbering" w:customStyle="1" w:styleId="Headings">
    <w:name w:val="Headings"/>
    <w:uiPriority w:val="99"/>
    <w:rsid w:val="00500FB0"/>
    <w:pPr>
      <w:numPr>
        <w:numId w:val="17"/>
      </w:numPr>
    </w:pPr>
  </w:style>
  <w:style w:type="character" w:styleId="Nerazreenaomemba">
    <w:name w:val="Unresolved Mention"/>
    <w:basedOn w:val="Privzetapisavaodstavka"/>
    <w:uiPriority w:val="99"/>
    <w:unhideWhenUsed/>
    <w:rsid w:val="00023927"/>
    <w:rPr>
      <w:color w:val="605E5C"/>
      <w:shd w:val="clear" w:color="auto" w:fill="E1DFDD"/>
    </w:rPr>
  </w:style>
  <w:style w:type="character" w:styleId="Omemba">
    <w:name w:val="Mention"/>
    <w:basedOn w:val="Privzetapisavaodstavka"/>
    <w:uiPriority w:val="99"/>
    <w:unhideWhenUsed/>
    <w:rsid w:val="003B4836"/>
    <w:rPr>
      <w:color w:val="2B579A"/>
      <w:shd w:val="clear" w:color="auto" w:fill="E1DFDD"/>
    </w:rPr>
  </w:style>
  <w:style w:type="paragraph" w:customStyle="1" w:styleId="paragraph">
    <w:name w:val="paragraph"/>
    <w:basedOn w:val="Navaden"/>
    <w:rsid w:val="00A25B18"/>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A25B18"/>
  </w:style>
  <w:style w:type="character" w:customStyle="1" w:styleId="eop">
    <w:name w:val="eop"/>
    <w:basedOn w:val="Privzetapisavaodstavka"/>
    <w:rsid w:val="00A25B18"/>
  </w:style>
  <w:style w:type="character" w:customStyle="1" w:styleId="spellingerror">
    <w:name w:val="spellingerror"/>
    <w:basedOn w:val="Privzetapisavaodstavka"/>
    <w:rsid w:val="00A25B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45416">
      <w:bodyDiv w:val="1"/>
      <w:marLeft w:val="0"/>
      <w:marRight w:val="0"/>
      <w:marTop w:val="0"/>
      <w:marBottom w:val="0"/>
      <w:divBdr>
        <w:top w:val="none" w:sz="0" w:space="0" w:color="auto"/>
        <w:left w:val="none" w:sz="0" w:space="0" w:color="auto"/>
        <w:bottom w:val="none" w:sz="0" w:space="0" w:color="auto"/>
        <w:right w:val="none" w:sz="0" w:space="0" w:color="auto"/>
      </w:divBdr>
    </w:div>
    <w:div w:id="125128540">
      <w:bodyDiv w:val="1"/>
      <w:marLeft w:val="0"/>
      <w:marRight w:val="0"/>
      <w:marTop w:val="0"/>
      <w:marBottom w:val="0"/>
      <w:divBdr>
        <w:top w:val="none" w:sz="0" w:space="0" w:color="auto"/>
        <w:left w:val="none" w:sz="0" w:space="0" w:color="auto"/>
        <w:bottom w:val="none" w:sz="0" w:space="0" w:color="auto"/>
        <w:right w:val="none" w:sz="0" w:space="0" w:color="auto"/>
      </w:divBdr>
    </w:div>
    <w:div w:id="230584122">
      <w:bodyDiv w:val="1"/>
      <w:marLeft w:val="0"/>
      <w:marRight w:val="0"/>
      <w:marTop w:val="0"/>
      <w:marBottom w:val="0"/>
      <w:divBdr>
        <w:top w:val="none" w:sz="0" w:space="0" w:color="auto"/>
        <w:left w:val="none" w:sz="0" w:space="0" w:color="auto"/>
        <w:bottom w:val="none" w:sz="0" w:space="0" w:color="auto"/>
        <w:right w:val="none" w:sz="0" w:space="0" w:color="auto"/>
      </w:divBdr>
    </w:div>
    <w:div w:id="245385794">
      <w:bodyDiv w:val="1"/>
      <w:marLeft w:val="0"/>
      <w:marRight w:val="0"/>
      <w:marTop w:val="0"/>
      <w:marBottom w:val="0"/>
      <w:divBdr>
        <w:top w:val="none" w:sz="0" w:space="0" w:color="auto"/>
        <w:left w:val="none" w:sz="0" w:space="0" w:color="auto"/>
        <w:bottom w:val="none" w:sz="0" w:space="0" w:color="auto"/>
        <w:right w:val="none" w:sz="0" w:space="0" w:color="auto"/>
      </w:divBdr>
    </w:div>
    <w:div w:id="275478798">
      <w:bodyDiv w:val="1"/>
      <w:marLeft w:val="0"/>
      <w:marRight w:val="0"/>
      <w:marTop w:val="0"/>
      <w:marBottom w:val="0"/>
      <w:divBdr>
        <w:top w:val="none" w:sz="0" w:space="0" w:color="auto"/>
        <w:left w:val="none" w:sz="0" w:space="0" w:color="auto"/>
        <w:bottom w:val="none" w:sz="0" w:space="0" w:color="auto"/>
        <w:right w:val="none" w:sz="0" w:space="0" w:color="auto"/>
      </w:divBdr>
    </w:div>
    <w:div w:id="381175365">
      <w:bodyDiv w:val="1"/>
      <w:marLeft w:val="0"/>
      <w:marRight w:val="0"/>
      <w:marTop w:val="0"/>
      <w:marBottom w:val="0"/>
      <w:divBdr>
        <w:top w:val="none" w:sz="0" w:space="0" w:color="auto"/>
        <w:left w:val="none" w:sz="0" w:space="0" w:color="auto"/>
        <w:bottom w:val="none" w:sz="0" w:space="0" w:color="auto"/>
        <w:right w:val="none" w:sz="0" w:space="0" w:color="auto"/>
      </w:divBdr>
    </w:div>
    <w:div w:id="641810820">
      <w:bodyDiv w:val="1"/>
      <w:marLeft w:val="0"/>
      <w:marRight w:val="0"/>
      <w:marTop w:val="0"/>
      <w:marBottom w:val="0"/>
      <w:divBdr>
        <w:top w:val="none" w:sz="0" w:space="0" w:color="auto"/>
        <w:left w:val="none" w:sz="0" w:space="0" w:color="auto"/>
        <w:bottom w:val="none" w:sz="0" w:space="0" w:color="auto"/>
        <w:right w:val="none" w:sz="0" w:space="0" w:color="auto"/>
      </w:divBdr>
    </w:div>
    <w:div w:id="659314035">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40803231">
      <w:bodyDiv w:val="1"/>
      <w:marLeft w:val="0"/>
      <w:marRight w:val="0"/>
      <w:marTop w:val="0"/>
      <w:marBottom w:val="0"/>
      <w:divBdr>
        <w:top w:val="none" w:sz="0" w:space="0" w:color="auto"/>
        <w:left w:val="none" w:sz="0" w:space="0" w:color="auto"/>
        <w:bottom w:val="none" w:sz="0" w:space="0" w:color="auto"/>
        <w:right w:val="none" w:sz="0" w:space="0" w:color="auto"/>
      </w:divBdr>
    </w:div>
    <w:div w:id="1258363996">
      <w:bodyDiv w:val="1"/>
      <w:marLeft w:val="0"/>
      <w:marRight w:val="0"/>
      <w:marTop w:val="0"/>
      <w:marBottom w:val="0"/>
      <w:divBdr>
        <w:top w:val="none" w:sz="0" w:space="0" w:color="auto"/>
        <w:left w:val="none" w:sz="0" w:space="0" w:color="auto"/>
        <w:bottom w:val="none" w:sz="0" w:space="0" w:color="auto"/>
        <w:right w:val="none" w:sz="0" w:space="0" w:color="auto"/>
      </w:divBdr>
    </w:div>
    <w:div w:id="1260025973">
      <w:bodyDiv w:val="1"/>
      <w:marLeft w:val="0"/>
      <w:marRight w:val="0"/>
      <w:marTop w:val="0"/>
      <w:marBottom w:val="0"/>
      <w:divBdr>
        <w:top w:val="none" w:sz="0" w:space="0" w:color="auto"/>
        <w:left w:val="none" w:sz="0" w:space="0" w:color="auto"/>
        <w:bottom w:val="none" w:sz="0" w:space="0" w:color="auto"/>
        <w:right w:val="none" w:sz="0" w:space="0" w:color="auto"/>
      </w:divBdr>
    </w:div>
    <w:div w:id="1354110607">
      <w:bodyDiv w:val="1"/>
      <w:marLeft w:val="0"/>
      <w:marRight w:val="0"/>
      <w:marTop w:val="0"/>
      <w:marBottom w:val="0"/>
      <w:divBdr>
        <w:top w:val="none" w:sz="0" w:space="0" w:color="auto"/>
        <w:left w:val="none" w:sz="0" w:space="0" w:color="auto"/>
        <w:bottom w:val="none" w:sz="0" w:space="0" w:color="auto"/>
        <w:right w:val="none" w:sz="0" w:space="0" w:color="auto"/>
      </w:divBdr>
    </w:div>
    <w:div w:id="1414552081">
      <w:bodyDiv w:val="1"/>
      <w:marLeft w:val="0"/>
      <w:marRight w:val="0"/>
      <w:marTop w:val="0"/>
      <w:marBottom w:val="0"/>
      <w:divBdr>
        <w:top w:val="none" w:sz="0" w:space="0" w:color="auto"/>
        <w:left w:val="none" w:sz="0" w:space="0" w:color="auto"/>
        <w:bottom w:val="none" w:sz="0" w:space="0" w:color="auto"/>
        <w:right w:val="none" w:sz="0" w:space="0" w:color="auto"/>
      </w:divBdr>
    </w:div>
    <w:div w:id="1470318249">
      <w:bodyDiv w:val="1"/>
      <w:marLeft w:val="0"/>
      <w:marRight w:val="0"/>
      <w:marTop w:val="0"/>
      <w:marBottom w:val="0"/>
      <w:divBdr>
        <w:top w:val="none" w:sz="0" w:space="0" w:color="auto"/>
        <w:left w:val="none" w:sz="0" w:space="0" w:color="auto"/>
        <w:bottom w:val="none" w:sz="0" w:space="0" w:color="auto"/>
        <w:right w:val="none" w:sz="0" w:space="0" w:color="auto"/>
      </w:divBdr>
    </w:div>
    <w:div w:id="1490101368">
      <w:bodyDiv w:val="1"/>
      <w:marLeft w:val="0"/>
      <w:marRight w:val="0"/>
      <w:marTop w:val="0"/>
      <w:marBottom w:val="0"/>
      <w:divBdr>
        <w:top w:val="none" w:sz="0" w:space="0" w:color="auto"/>
        <w:left w:val="none" w:sz="0" w:space="0" w:color="auto"/>
        <w:bottom w:val="none" w:sz="0" w:space="0" w:color="auto"/>
        <w:right w:val="none" w:sz="0" w:space="0" w:color="auto"/>
      </w:divBdr>
    </w:div>
    <w:div w:id="1527787749">
      <w:bodyDiv w:val="1"/>
      <w:marLeft w:val="0"/>
      <w:marRight w:val="0"/>
      <w:marTop w:val="0"/>
      <w:marBottom w:val="0"/>
      <w:divBdr>
        <w:top w:val="none" w:sz="0" w:space="0" w:color="auto"/>
        <w:left w:val="none" w:sz="0" w:space="0" w:color="auto"/>
        <w:bottom w:val="none" w:sz="0" w:space="0" w:color="auto"/>
        <w:right w:val="none" w:sz="0" w:space="0" w:color="auto"/>
      </w:divBdr>
    </w:div>
    <w:div w:id="1586986689">
      <w:bodyDiv w:val="1"/>
      <w:marLeft w:val="0"/>
      <w:marRight w:val="0"/>
      <w:marTop w:val="0"/>
      <w:marBottom w:val="0"/>
      <w:divBdr>
        <w:top w:val="none" w:sz="0" w:space="0" w:color="auto"/>
        <w:left w:val="none" w:sz="0" w:space="0" w:color="auto"/>
        <w:bottom w:val="none" w:sz="0" w:space="0" w:color="auto"/>
        <w:right w:val="none" w:sz="0" w:space="0" w:color="auto"/>
      </w:divBdr>
      <w:divsChild>
        <w:div w:id="224486861">
          <w:marLeft w:val="0"/>
          <w:marRight w:val="0"/>
          <w:marTop w:val="0"/>
          <w:marBottom w:val="0"/>
          <w:divBdr>
            <w:top w:val="none" w:sz="0" w:space="0" w:color="auto"/>
            <w:left w:val="none" w:sz="0" w:space="0" w:color="auto"/>
            <w:bottom w:val="none" w:sz="0" w:space="0" w:color="auto"/>
            <w:right w:val="none" w:sz="0" w:space="0" w:color="auto"/>
          </w:divBdr>
        </w:div>
        <w:div w:id="272250053">
          <w:marLeft w:val="0"/>
          <w:marRight w:val="0"/>
          <w:marTop w:val="0"/>
          <w:marBottom w:val="0"/>
          <w:divBdr>
            <w:top w:val="none" w:sz="0" w:space="0" w:color="auto"/>
            <w:left w:val="none" w:sz="0" w:space="0" w:color="auto"/>
            <w:bottom w:val="none" w:sz="0" w:space="0" w:color="auto"/>
            <w:right w:val="none" w:sz="0" w:space="0" w:color="auto"/>
          </w:divBdr>
        </w:div>
        <w:div w:id="762996532">
          <w:marLeft w:val="0"/>
          <w:marRight w:val="0"/>
          <w:marTop w:val="0"/>
          <w:marBottom w:val="0"/>
          <w:divBdr>
            <w:top w:val="none" w:sz="0" w:space="0" w:color="auto"/>
            <w:left w:val="none" w:sz="0" w:space="0" w:color="auto"/>
            <w:bottom w:val="none" w:sz="0" w:space="0" w:color="auto"/>
            <w:right w:val="none" w:sz="0" w:space="0" w:color="auto"/>
          </w:divBdr>
        </w:div>
        <w:div w:id="1129862739">
          <w:marLeft w:val="0"/>
          <w:marRight w:val="0"/>
          <w:marTop w:val="0"/>
          <w:marBottom w:val="0"/>
          <w:divBdr>
            <w:top w:val="none" w:sz="0" w:space="0" w:color="auto"/>
            <w:left w:val="none" w:sz="0" w:space="0" w:color="auto"/>
            <w:bottom w:val="none" w:sz="0" w:space="0" w:color="auto"/>
            <w:right w:val="none" w:sz="0" w:space="0" w:color="auto"/>
          </w:divBdr>
        </w:div>
        <w:div w:id="1263495172">
          <w:marLeft w:val="0"/>
          <w:marRight w:val="0"/>
          <w:marTop w:val="0"/>
          <w:marBottom w:val="0"/>
          <w:divBdr>
            <w:top w:val="none" w:sz="0" w:space="0" w:color="auto"/>
            <w:left w:val="none" w:sz="0" w:space="0" w:color="auto"/>
            <w:bottom w:val="none" w:sz="0" w:space="0" w:color="auto"/>
            <w:right w:val="none" w:sz="0" w:space="0" w:color="auto"/>
          </w:divBdr>
        </w:div>
        <w:div w:id="1467317779">
          <w:marLeft w:val="0"/>
          <w:marRight w:val="0"/>
          <w:marTop w:val="0"/>
          <w:marBottom w:val="0"/>
          <w:divBdr>
            <w:top w:val="none" w:sz="0" w:space="0" w:color="auto"/>
            <w:left w:val="none" w:sz="0" w:space="0" w:color="auto"/>
            <w:bottom w:val="none" w:sz="0" w:space="0" w:color="auto"/>
            <w:right w:val="none" w:sz="0" w:space="0" w:color="auto"/>
          </w:divBdr>
        </w:div>
        <w:div w:id="1483740060">
          <w:marLeft w:val="0"/>
          <w:marRight w:val="0"/>
          <w:marTop w:val="0"/>
          <w:marBottom w:val="0"/>
          <w:divBdr>
            <w:top w:val="none" w:sz="0" w:space="0" w:color="auto"/>
            <w:left w:val="none" w:sz="0" w:space="0" w:color="auto"/>
            <w:bottom w:val="none" w:sz="0" w:space="0" w:color="auto"/>
            <w:right w:val="none" w:sz="0" w:space="0" w:color="auto"/>
          </w:divBdr>
        </w:div>
        <w:div w:id="1933319623">
          <w:marLeft w:val="0"/>
          <w:marRight w:val="0"/>
          <w:marTop w:val="0"/>
          <w:marBottom w:val="0"/>
          <w:divBdr>
            <w:top w:val="none" w:sz="0" w:space="0" w:color="auto"/>
            <w:left w:val="none" w:sz="0" w:space="0" w:color="auto"/>
            <w:bottom w:val="none" w:sz="0" w:space="0" w:color="auto"/>
            <w:right w:val="none" w:sz="0" w:space="0" w:color="auto"/>
          </w:divBdr>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28077291">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872723415">
      <w:bodyDiv w:val="1"/>
      <w:marLeft w:val="0"/>
      <w:marRight w:val="0"/>
      <w:marTop w:val="0"/>
      <w:marBottom w:val="0"/>
      <w:divBdr>
        <w:top w:val="none" w:sz="0" w:space="0" w:color="auto"/>
        <w:left w:val="none" w:sz="0" w:space="0" w:color="auto"/>
        <w:bottom w:val="none" w:sz="0" w:space="0" w:color="auto"/>
        <w:right w:val="none" w:sz="0" w:space="0" w:color="auto"/>
      </w:divBdr>
      <w:divsChild>
        <w:div w:id="234362772">
          <w:marLeft w:val="0"/>
          <w:marRight w:val="0"/>
          <w:marTop w:val="0"/>
          <w:marBottom w:val="0"/>
          <w:divBdr>
            <w:top w:val="none" w:sz="0" w:space="0" w:color="auto"/>
            <w:left w:val="none" w:sz="0" w:space="0" w:color="auto"/>
            <w:bottom w:val="none" w:sz="0" w:space="0" w:color="auto"/>
            <w:right w:val="none" w:sz="0" w:space="0" w:color="auto"/>
          </w:divBdr>
        </w:div>
        <w:div w:id="429011551">
          <w:marLeft w:val="0"/>
          <w:marRight w:val="0"/>
          <w:marTop w:val="0"/>
          <w:marBottom w:val="0"/>
          <w:divBdr>
            <w:top w:val="none" w:sz="0" w:space="0" w:color="auto"/>
            <w:left w:val="none" w:sz="0" w:space="0" w:color="auto"/>
            <w:bottom w:val="none" w:sz="0" w:space="0" w:color="auto"/>
            <w:right w:val="none" w:sz="0" w:space="0" w:color="auto"/>
          </w:divBdr>
        </w:div>
        <w:div w:id="472335785">
          <w:marLeft w:val="0"/>
          <w:marRight w:val="0"/>
          <w:marTop w:val="0"/>
          <w:marBottom w:val="0"/>
          <w:divBdr>
            <w:top w:val="none" w:sz="0" w:space="0" w:color="auto"/>
            <w:left w:val="none" w:sz="0" w:space="0" w:color="auto"/>
            <w:bottom w:val="none" w:sz="0" w:space="0" w:color="auto"/>
            <w:right w:val="none" w:sz="0" w:space="0" w:color="auto"/>
          </w:divBdr>
        </w:div>
        <w:div w:id="1021786251">
          <w:marLeft w:val="0"/>
          <w:marRight w:val="0"/>
          <w:marTop w:val="0"/>
          <w:marBottom w:val="0"/>
          <w:divBdr>
            <w:top w:val="none" w:sz="0" w:space="0" w:color="auto"/>
            <w:left w:val="none" w:sz="0" w:space="0" w:color="auto"/>
            <w:bottom w:val="none" w:sz="0" w:space="0" w:color="auto"/>
            <w:right w:val="none" w:sz="0" w:space="0" w:color="auto"/>
          </w:divBdr>
        </w:div>
        <w:div w:id="1425761347">
          <w:marLeft w:val="0"/>
          <w:marRight w:val="0"/>
          <w:marTop w:val="0"/>
          <w:marBottom w:val="0"/>
          <w:divBdr>
            <w:top w:val="none" w:sz="0" w:space="0" w:color="auto"/>
            <w:left w:val="none" w:sz="0" w:space="0" w:color="auto"/>
            <w:bottom w:val="none" w:sz="0" w:space="0" w:color="auto"/>
            <w:right w:val="none" w:sz="0" w:space="0" w:color="auto"/>
          </w:divBdr>
        </w:div>
        <w:div w:id="1544366892">
          <w:marLeft w:val="0"/>
          <w:marRight w:val="0"/>
          <w:marTop w:val="0"/>
          <w:marBottom w:val="0"/>
          <w:divBdr>
            <w:top w:val="none" w:sz="0" w:space="0" w:color="auto"/>
            <w:left w:val="none" w:sz="0" w:space="0" w:color="auto"/>
            <w:bottom w:val="none" w:sz="0" w:space="0" w:color="auto"/>
            <w:right w:val="none" w:sz="0" w:space="0" w:color="auto"/>
          </w:divBdr>
        </w:div>
        <w:div w:id="2080974474">
          <w:marLeft w:val="0"/>
          <w:marRight w:val="0"/>
          <w:marTop w:val="0"/>
          <w:marBottom w:val="0"/>
          <w:divBdr>
            <w:top w:val="none" w:sz="0" w:space="0" w:color="auto"/>
            <w:left w:val="none" w:sz="0" w:space="0" w:color="auto"/>
            <w:bottom w:val="none" w:sz="0" w:space="0" w:color="auto"/>
            <w:right w:val="none" w:sz="0" w:space="0" w:color="auto"/>
          </w:divBdr>
        </w:div>
      </w:divsChild>
    </w:div>
    <w:div w:id="1872835203">
      <w:bodyDiv w:val="1"/>
      <w:marLeft w:val="0"/>
      <w:marRight w:val="0"/>
      <w:marTop w:val="0"/>
      <w:marBottom w:val="0"/>
      <w:divBdr>
        <w:top w:val="none" w:sz="0" w:space="0" w:color="auto"/>
        <w:left w:val="none" w:sz="0" w:space="0" w:color="auto"/>
        <w:bottom w:val="none" w:sz="0" w:space="0" w:color="auto"/>
        <w:right w:val="none" w:sz="0" w:space="0" w:color="auto"/>
      </w:divBdr>
    </w:div>
    <w:div w:id="1979414491">
      <w:bodyDiv w:val="1"/>
      <w:marLeft w:val="0"/>
      <w:marRight w:val="0"/>
      <w:marTop w:val="0"/>
      <w:marBottom w:val="0"/>
      <w:divBdr>
        <w:top w:val="none" w:sz="0" w:space="0" w:color="auto"/>
        <w:left w:val="none" w:sz="0" w:space="0" w:color="auto"/>
        <w:bottom w:val="none" w:sz="0" w:space="0" w:color="auto"/>
        <w:right w:val="none" w:sz="0" w:space="0" w:color="auto"/>
      </w:divBdr>
    </w:div>
    <w:div w:id="1994288051">
      <w:bodyDiv w:val="1"/>
      <w:marLeft w:val="0"/>
      <w:marRight w:val="0"/>
      <w:marTop w:val="0"/>
      <w:marBottom w:val="0"/>
      <w:divBdr>
        <w:top w:val="none" w:sz="0" w:space="0" w:color="auto"/>
        <w:left w:val="none" w:sz="0" w:space="0" w:color="auto"/>
        <w:bottom w:val="none" w:sz="0" w:space="0" w:color="auto"/>
        <w:right w:val="none" w:sz="0" w:space="0" w:color="auto"/>
      </w:divBdr>
    </w:div>
    <w:div w:id="208352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9377"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documents/10193/191051/ejn_Navodila_za_uporabo_ponudniki.pdf"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9B5E2F12424F349B814D8E8D2B29B1A" ma:contentTypeVersion="2" ma:contentTypeDescription="Ustvari nov dokument." ma:contentTypeScope="" ma:versionID="5716f229db44bf0b60bd91d37f5cebfd">
  <xsd:schema xmlns:xsd="http://www.w3.org/2001/XMLSchema" xmlns:xs="http://www.w3.org/2001/XMLSchema" xmlns:p="http://schemas.microsoft.com/office/2006/metadata/properties" xmlns:ns2="6c4d20ea-05f5-448b-a12e-2ecaa0003388" targetNamespace="http://schemas.microsoft.com/office/2006/metadata/properties" ma:root="true" ma:fieldsID="6eeb784d96c94e37957435771cd330cd" ns2:_="">
    <xsd:import namespace="6c4d20ea-05f5-448b-a12e-2ecaa000338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4d20ea-05f5-448b-a12e-2ecaa00033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E4561F-494D-47F2-B1D0-2D38D3EFFE96}">
  <ds:schemaRefs>
    <ds:schemaRef ds:uri="http://schemas.openxmlformats.org/officeDocument/2006/bibliography"/>
  </ds:schemaRefs>
</ds:datastoreItem>
</file>

<file path=customXml/itemProps2.xml><?xml version="1.0" encoding="utf-8"?>
<ds:datastoreItem xmlns:ds="http://schemas.openxmlformats.org/officeDocument/2006/customXml" ds:itemID="{DD9768E5-A64D-4388-8EBD-6C6AEE3DBFC8}">
  <ds:schemaRefs>
    <ds:schemaRef ds:uri="http://schemas.microsoft.com/sharepoint/v3/contenttype/forms"/>
  </ds:schemaRefs>
</ds:datastoreItem>
</file>

<file path=customXml/itemProps3.xml><?xml version="1.0" encoding="utf-8"?>
<ds:datastoreItem xmlns:ds="http://schemas.openxmlformats.org/officeDocument/2006/customXml" ds:itemID="{F348C166-25D8-4858-9796-3675D502E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4d20ea-05f5-448b-a12e-2ecaa0003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8D562C-2C18-48E8-BDE1-55C141F3A01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9932</Words>
  <Characters>56613</Characters>
  <Application>Microsoft Office Word</Application>
  <DocSecurity>0</DocSecurity>
  <Lines>471</Lines>
  <Paragraphs>132</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66413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2</cp:revision>
  <cp:lastPrinted>2021-12-15T09:36:00Z</cp:lastPrinted>
  <dcterms:created xsi:type="dcterms:W3CDTF">2022-01-17T12:00:00Z</dcterms:created>
  <dcterms:modified xsi:type="dcterms:W3CDTF">2022-01-17T12:00:00Z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0x01010059B5E2F12424F349B814D8E8D2B29B1A</vt:lpwstr>
  </property>
</Properties>
</file>